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348D0C44" w:rsidR="005C1221" w:rsidRPr="00495652" w:rsidRDefault="004D3F43" w:rsidP="005C1221">
      <w:pPr>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10</w:t>
      </w:r>
      <w:r w:rsidR="00486160" w:rsidRPr="00495652">
        <w:rPr>
          <w:b/>
          <w:kern w:val="2"/>
          <w:szCs w:val="21"/>
          <w:lang w:eastAsia="zh-CN"/>
        </w:rPr>
        <w:t>8</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190CA3" w:rsidRPr="00495652">
        <w:rPr>
          <w:b/>
          <w:kern w:val="2"/>
          <w:szCs w:val="21"/>
          <w:lang w:eastAsia="zh-CN"/>
        </w:rPr>
        <w:t>RP-251365</w:t>
      </w:r>
    </w:p>
    <w:p w14:paraId="0E0AA466" w14:textId="5C1DCE41" w:rsidR="005C1221" w:rsidRPr="00495652" w:rsidRDefault="00486160" w:rsidP="00C27C45">
      <w:pPr>
        <w:jc w:val="left"/>
        <w:rPr>
          <w:b/>
          <w:szCs w:val="21"/>
        </w:rPr>
      </w:pPr>
      <w:r w:rsidRPr="00495652">
        <w:rPr>
          <w:b/>
          <w:szCs w:val="21"/>
        </w:rPr>
        <w:t>Prague, Czech Republic</w:t>
      </w:r>
      <w:r w:rsidR="006F073C" w:rsidRPr="00495652">
        <w:rPr>
          <w:b/>
          <w:szCs w:val="21"/>
        </w:rPr>
        <w:t xml:space="preserve">, </w:t>
      </w:r>
      <w:r w:rsidRPr="00495652">
        <w:rPr>
          <w:b/>
          <w:szCs w:val="21"/>
        </w:rPr>
        <w:t>June 9-13</w:t>
      </w:r>
      <w:r w:rsidR="006F073C" w:rsidRPr="00495652">
        <w:rPr>
          <w:b/>
          <w:szCs w:val="21"/>
        </w:rPr>
        <w:t>, 2025</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3A78AEAA"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190CA3" w:rsidRPr="00495652">
        <w:rPr>
          <w:b/>
          <w:kern w:val="2"/>
          <w:szCs w:val="21"/>
          <w:lang w:eastAsia="zh-CN"/>
        </w:rPr>
        <w:t>16.1</w:t>
      </w:r>
      <w:bookmarkStart w:id="0" w:name="_GoBack"/>
      <w:bookmarkEnd w:id="0"/>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HiSilicon</w:t>
      </w:r>
    </w:p>
    <w:p w14:paraId="5D643D0F" w14:textId="5478541B"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EA0D99" w:rsidRPr="00495652">
        <w:rPr>
          <w:b/>
          <w:kern w:val="2"/>
          <w:szCs w:val="21"/>
          <w:lang w:eastAsia="zh-CN"/>
        </w:rPr>
        <w:t xml:space="preserve">Discussion on 6G </w:t>
      </w:r>
      <w:r w:rsidR="00076959" w:rsidRPr="00495652">
        <w:rPr>
          <w:b/>
          <w:kern w:val="2"/>
          <w:szCs w:val="21"/>
          <w:lang w:eastAsia="zh-CN"/>
        </w:rPr>
        <w:t xml:space="preserve">deployment scenarios </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495652" w:rsidRDefault="009C0564" w:rsidP="00EF64AA">
      <w:pPr>
        <w:pStyle w:val="1"/>
        <w:rPr>
          <w:sz w:val="21"/>
          <w:szCs w:val="21"/>
        </w:rPr>
      </w:pPr>
      <w:bookmarkStart w:id="1" w:name="_Ref124589705"/>
      <w:bookmarkStart w:id="2" w:name="_Ref129681862"/>
      <w:r w:rsidRPr="00495652">
        <w:rPr>
          <w:sz w:val="21"/>
          <w:szCs w:val="21"/>
        </w:rPr>
        <w:t>Introduction</w:t>
      </w:r>
      <w:bookmarkEnd w:id="1"/>
      <w:bookmarkEnd w:id="2"/>
    </w:p>
    <w:p w14:paraId="001D4F27" w14:textId="31C850DB" w:rsidR="00CA1AB0" w:rsidRPr="00495652" w:rsidRDefault="00822747" w:rsidP="001E6EFF">
      <w:pPr>
        <w:rPr>
          <w:sz w:val="21"/>
          <w:szCs w:val="21"/>
          <w:lang w:val="en-GB" w:eastAsia="zh-CN"/>
        </w:rPr>
      </w:pPr>
      <w:bookmarkStart w:id="3" w:name="_Ref129681832"/>
      <w:r w:rsidRPr="00495652">
        <w:rPr>
          <w:rFonts w:eastAsiaTheme="minorEastAsia"/>
          <w:sz w:val="21"/>
          <w:szCs w:val="21"/>
          <w:lang w:eastAsia="zh-CN"/>
        </w:rPr>
        <w:t>A RAN-level study on “</w:t>
      </w:r>
      <w:r w:rsidR="00CA1AB0" w:rsidRPr="00495652">
        <w:rPr>
          <w:rFonts w:eastAsiaTheme="minorEastAsia"/>
          <w:sz w:val="21"/>
          <w:szCs w:val="21"/>
          <w:lang w:eastAsia="zh-CN"/>
        </w:rPr>
        <w:t>6G Scenarios and requirements</w:t>
      </w:r>
      <w:r w:rsidRPr="00495652">
        <w:rPr>
          <w:rFonts w:eastAsiaTheme="minorEastAsia"/>
          <w:sz w:val="21"/>
          <w:szCs w:val="21"/>
          <w:lang w:eastAsia="zh-CN"/>
        </w:rPr>
        <w:t>”</w:t>
      </w:r>
      <w:r w:rsidR="00BE1FB0" w:rsidRPr="00495652">
        <w:rPr>
          <w:rFonts w:eastAsiaTheme="minorEastAsia"/>
          <w:sz w:val="21"/>
          <w:szCs w:val="21"/>
          <w:lang w:eastAsia="zh-CN"/>
        </w:rPr>
        <w:t xml:space="preserve"> </w:t>
      </w:r>
      <w:r w:rsidRPr="00495652">
        <w:rPr>
          <w:rFonts w:eastAsiaTheme="minorEastAsia"/>
          <w:sz w:val="21"/>
          <w:szCs w:val="21"/>
          <w:lang w:eastAsia="zh-CN"/>
        </w:rPr>
        <w:t xml:space="preserve">was </w:t>
      </w:r>
      <w:r w:rsidR="00BE1FB0" w:rsidRPr="00495652">
        <w:rPr>
          <w:rFonts w:eastAsiaTheme="minorEastAsia"/>
          <w:sz w:val="21"/>
          <w:szCs w:val="21"/>
          <w:lang w:eastAsia="zh-CN"/>
        </w:rPr>
        <w:t>approved in RAN#10</w:t>
      </w:r>
      <w:r w:rsidR="00CA1AB0" w:rsidRPr="00495652">
        <w:rPr>
          <w:rFonts w:eastAsiaTheme="minorEastAsia"/>
          <w:sz w:val="21"/>
          <w:szCs w:val="21"/>
          <w:lang w:eastAsia="zh-CN"/>
        </w:rPr>
        <w:t>7</w:t>
      </w:r>
      <w:r w:rsidR="00875AAB" w:rsidRPr="00495652">
        <w:rPr>
          <w:rFonts w:eastAsiaTheme="minorEastAsia"/>
          <w:sz w:val="21"/>
          <w:szCs w:val="21"/>
          <w:lang w:eastAsia="zh-CN"/>
        </w:rPr>
        <w:t>[1]</w:t>
      </w:r>
      <w:r w:rsidR="0047249C" w:rsidRPr="00495652">
        <w:rPr>
          <w:sz w:val="21"/>
          <w:szCs w:val="21"/>
          <w:lang w:val="en-GB" w:eastAsia="zh-CN"/>
        </w:rPr>
        <w:t>.</w:t>
      </w:r>
      <w:r w:rsidR="00DB49E5" w:rsidRPr="00495652">
        <w:rPr>
          <w:sz w:val="21"/>
          <w:szCs w:val="21"/>
          <w:lang w:val="en-GB" w:eastAsia="zh-CN"/>
        </w:rPr>
        <w:t xml:space="preserve"> </w:t>
      </w:r>
      <w:r w:rsidRPr="00495652">
        <w:rPr>
          <w:sz w:val="21"/>
          <w:szCs w:val="21"/>
          <w:lang w:val="en-GB" w:eastAsia="zh-CN"/>
        </w:rPr>
        <w:t>Regarding the scenario and relevant key assumptions in the scenario, t</w:t>
      </w:r>
      <w:r w:rsidR="00CA1AB0" w:rsidRPr="00495652">
        <w:rPr>
          <w:sz w:val="21"/>
          <w:szCs w:val="21"/>
          <w:lang w:val="en-GB" w:eastAsia="zh-CN"/>
        </w:rPr>
        <w:t>he objective of this SID includes</w:t>
      </w:r>
      <w:r w:rsidRPr="00495652">
        <w:rPr>
          <w:sz w:val="21"/>
          <w:szCs w:val="21"/>
          <w:lang w:val="en-GB" w:eastAsia="zh-CN"/>
        </w:rPr>
        <w:t>:</w:t>
      </w:r>
    </w:p>
    <w:p w14:paraId="438E845F" w14:textId="5BFF9B71" w:rsidR="00CA1AB0" w:rsidRPr="00495652" w:rsidRDefault="00CA1AB0" w:rsidP="00CA1AB0">
      <w:pPr>
        <w:spacing w:after="0"/>
        <w:rPr>
          <w:bCs/>
          <w:i/>
          <w:iCs/>
          <w:sz w:val="21"/>
          <w:szCs w:val="21"/>
        </w:rPr>
      </w:pPr>
      <w:r w:rsidRPr="00495652">
        <w:rPr>
          <w:bCs/>
          <w:i/>
          <w:iCs/>
          <w:sz w:val="21"/>
          <w:szCs w:val="21"/>
        </w:rPr>
        <w:t xml:space="preserve">This study item aims to </w:t>
      </w:r>
    </w:p>
    <w:p w14:paraId="4D790315" w14:textId="77777777" w:rsidR="00CA1AB0" w:rsidRPr="00495652" w:rsidRDefault="00CA1AB0" w:rsidP="00B346AF">
      <w:pPr>
        <w:numPr>
          <w:ilvl w:val="0"/>
          <w:numId w:val="5"/>
        </w:numPr>
        <w:overflowPunct w:val="0"/>
        <w:snapToGrid/>
        <w:spacing w:after="0"/>
        <w:ind w:left="714" w:hanging="357"/>
        <w:contextualSpacing/>
        <w:jc w:val="left"/>
        <w:textAlignment w:val="baseline"/>
        <w:rPr>
          <w:rFonts w:eastAsia="等线"/>
          <w:i/>
          <w:iCs/>
          <w:sz w:val="21"/>
          <w:szCs w:val="21"/>
        </w:rPr>
      </w:pPr>
      <w:r w:rsidRPr="00495652">
        <w:rPr>
          <w:rFonts w:eastAsia="等线"/>
          <w:i/>
          <w:iCs/>
          <w:sz w:val="21"/>
          <w:szCs w:val="21"/>
        </w:rPr>
        <w:t xml:space="preserve">investigate a candidate set of items for minimum TPRs based on the Recommendation ITU-R M.2160, and, where applicable, the associated target values and </w:t>
      </w:r>
      <w:r w:rsidRPr="00495652">
        <w:rPr>
          <w:rFonts w:eastAsia="等线"/>
          <w:b/>
          <w:bCs/>
          <w:i/>
          <w:iCs/>
          <w:sz w:val="21"/>
          <w:szCs w:val="21"/>
        </w:rPr>
        <w:t>key assumptions</w:t>
      </w:r>
      <w:r w:rsidRPr="00495652">
        <w:rPr>
          <w:rFonts w:eastAsia="等线"/>
          <w:i/>
          <w:iCs/>
          <w:sz w:val="21"/>
          <w:szCs w:val="21"/>
        </w:rPr>
        <w:t xml:space="preserve"> for the identified minimum TPRs.</w:t>
      </w:r>
    </w:p>
    <w:p w14:paraId="36781CEA" w14:textId="17ACA171" w:rsidR="00CA1AB0" w:rsidRPr="00495652" w:rsidRDefault="00CA1AB0" w:rsidP="00B346AF">
      <w:pPr>
        <w:pStyle w:val="af0"/>
        <w:numPr>
          <w:ilvl w:val="1"/>
          <w:numId w:val="5"/>
        </w:numPr>
        <w:overflowPunct w:val="0"/>
        <w:snapToGrid/>
        <w:spacing w:after="0"/>
        <w:ind w:firstLineChars="0"/>
        <w:contextualSpacing/>
        <w:jc w:val="left"/>
        <w:textAlignment w:val="baseline"/>
        <w:rPr>
          <w:i/>
          <w:iCs/>
          <w:sz w:val="21"/>
          <w:szCs w:val="21"/>
        </w:rPr>
      </w:pPr>
      <w:r w:rsidRPr="00495652">
        <w:rPr>
          <w:i/>
          <w:iCs/>
          <w:sz w:val="21"/>
          <w:szCs w:val="21"/>
        </w:rPr>
        <w:t xml:space="preserve">The outcome is expected to be shared </w:t>
      </w:r>
      <w:r w:rsidRPr="00495652">
        <w:rPr>
          <w:i/>
          <w:iCs/>
          <w:sz w:val="21"/>
          <w:szCs w:val="21"/>
          <w:lang w:eastAsia="zh-CN"/>
        </w:rPr>
        <w:t xml:space="preserve">by LS </w:t>
      </w:r>
      <w:r w:rsidRPr="00495652">
        <w:rPr>
          <w:i/>
          <w:iCs/>
          <w:sz w:val="21"/>
          <w:szCs w:val="21"/>
        </w:rPr>
        <w:t>with ITU-R WP5D, as suitable, and used as a baseline for the su</w:t>
      </w:r>
      <w:r w:rsidR="004A401C" w:rsidRPr="00495652">
        <w:rPr>
          <w:i/>
          <w:iCs/>
          <w:sz w:val="21"/>
          <w:szCs w:val="21"/>
        </w:rPr>
        <w:t xml:space="preserve">TRP </w:t>
      </w:r>
      <w:r w:rsidRPr="00495652">
        <w:rPr>
          <w:i/>
          <w:iCs/>
          <w:sz w:val="21"/>
          <w:szCs w:val="21"/>
        </w:rPr>
        <w:t>equent study 6G in RAN</w:t>
      </w:r>
    </w:p>
    <w:p w14:paraId="38FA0025" w14:textId="77777777"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Identify </w:t>
      </w:r>
      <w:r w:rsidRPr="00495652">
        <w:rPr>
          <w:rFonts w:eastAsia="等线"/>
          <w:b/>
          <w:bCs/>
          <w:i/>
          <w:iCs/>
          <w:sz w:val="21"/>
          <w:szCs w:val="21"/>
        </w:rPr>
        <w:t>typical and practical deployment scenarios</w:t>
      </w:r>
      <w:r w:rsidRPr="00495652">
        <w:rPr>
          <w:rFonts w:eastAsia="等线"/>
          <w:i/>
          <w:iCs/>
          <w:sz w:val="21"/>
          <w:szCs w:val="21"/>
        </w:rPr>
        <w:t xml:space="preserve"> defined by attributes such as carrier frequency, inter-site distance, user density, maximum mobility speed, and other relevant factors.</w:t>
      </w:r>
    </w:p>
    <w:p w14:paraId="789E5D61" w14:textId="33EA5067" w:rsidR="00CA1AB0" w:rsidRPr="00495652" w:rsidRDefault="00822747" w:rsidP="00B346AF">
      <w:pPr>
        <w:pStyle w:val="af0"/>
        <w:numPr>
          <w:ilvl w:val="0"/>
          <w:numId w:val="5"/>
        </w:numPr>
        <w:overflowPunct w:val="0"/>
        <w:snapToGrid/>
        <w:spacing w:after="180"/>
        <w:ind w:firstLineChars="0"/>
        <w:contextualSpacing/>
        <w:jc w:val="left"/>
        <w:textAlignment w:val="baseline"/>
        <w:rPr>
          <w:rFonts w:eastAsia="等线"/>
          <w:i/>
          <w:iCs/>
          <w:sz w:val="21"/>
          <w:szCs w:val="21"/>
        </w:rPr>
      </w:pPr>
      <w:bookmarkStart w:id="4" w:name="OLE_LINK1"/>
      <w:r w:rsidRPr="00495652">
        <w:rPr>
          <w:rFonts w:eastAsia="等线"/>
          <w:i/>
          <w:iCs/>
          <w:sz w:val="21"/>
          <w:szCs w:val="21"/>
        </w:rPr>
        <w:t>…..</w:t>
      </w:r>
      <w:r w:rsidR="00CA1AB0" w:rsidRPr="00495652">
        <w:rPr>
          <w:rFonts w:eastAsia="等线"/>
          <w:i/>
          <w:iCs/>
          <w:sz w:val="21"/>
          <w:szCs w:val="21"/>
        </w:rPr>
        <w:t>.</w:t>
      </w:r>
      <w:bookmarkEnd w:id="4"/>
    </w:p>
    <w:p w14:paraId="6C495220" w14:textId="54BA2EF6"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Develop 3GPP requirements for 6G Radio </w:t>
      </w:r>
      <w:r w:rsidRPr="00495652">
        <w:rPr>
          <w:rFonts w:eastAsia="等线"/>
          <w:b/>
          <w:bCs/>
          <w:i/>
          <w:iCs/>
          <w:sz w:val="21"/>
          <w:szCs w:val="21"/>
        </w:rPr>
        <w:t>for these practical deployment scenarios</w:t>
      </w:r>
      <w:r w:rsidRPr="00495652">
        <w:rPr>
          <w:rFonts w:eastAsia="等线"/>
          <w:i/>
          <w:iCs/>
          <w:sz w:val="21"/>
          <w:szCs w:val="21"/>
        </w:rPr>
        <w:t xml:space="preserve"> to ensure su</w:t>
      </w:r>
      <w:r w:rsidR="004A401C" w:rsidRPr="00495652">
        <w:rPr>
          <w:rFonts w:eastAsia="等线"/>
          <w:i/>
          <w:iCs/>
          <w:sz w:val="21"/>
          <w:szCs w:val="21"/>
        </w:rPr>
        <w:t xml:space="preserve">TRP </w:t>
      </w:r>
      <w:r w:rsidRPr="00495652">
        <w:rPr>
          <w:rFonts w:eastAsia="等线"/>
          <w:i/>
          <w:iCs/>
          <w:sz w:val="21"/>
          <w:szCs w:val="21"/>
        </w:rPr>
        <w:t xml:space="preserve">tantial gains in all relevant bands: overall performance, user experience, TCO reduction including at least: </w:t>
      </w:r>
    </w:p>
    <w:p w14:paraId="136B0C4E" w14:textId="56D8BC94" w:rsidR="00CA1AB0" w:rsidRPr="00495652" w:rsidRDefault="00CA1AB0" w:rsidP="00CA1AB0">
      <w:pPr>
        <w:overflowPunct w:val="0"/>
        <w:snapToGrid/>
        <w:spacing w:after="180"/>
        <w:ind w:left="720"/>
        <w:contextualSpacing/>
        <w:jc w:val="left"/>
        <w:textAlignment w:val="baseline"/>
        <w:rPr>
          <w:rFonts w:eastAsia="等线"/>
          <w:i/>
          <w:iCs/>
          <w:sz w:val="21"/>
          <w:szCs w:val="21"/>
        </w:rPr>
      </w:pPr>
      <w:r w:rsidRPr="00495652">
        <w:rPr>
          <w:rFonts w:eastAsia="等线"/>
          <w:i/>
          <w:iCs/>
          <w:sz w:val="21"/>
          <w:szCs w:val="21"/>
        </w:rPr>
        <w:t>…..</w:t>
      </w:r>
    </w:p>
    <w:p w14:paraId="53C76F7A" w14:textId="77777777" w:rsidR="00CA1AB0" w:rsidRPr="00495652" w:rsidRDefault="00CA1AB0" w:rsidP="00CA1AB0">
      <w:pPr>
        <w:overflowPunct w:val="0"/>
        <w:snapToGrid/>
        <w:spacing w:after="180"/>
        <w:ind w:left="720"/>
        <w:contextualSpacing/>
        <w:jc w:val="left"/>
        <w:textAlignment w:val="baseline"/>
        <w:rPr>
          <w:rFonts w:eastAsia="等线"/>
          <w:i/>
          <w:iCs/>
          <w:sz w:val="21"/>
          <w:szCs w:val="21"/>
        </w:rPr>
      </w:pPr>
    </w:p>
    <w:p w14:paraId="2A5B7836" w14:textId="483088DC" w:rsidR="00822747" w:rsidRPr="00495652" w:rsidRDefault="00822747" w:rsidP="001E6EFF">
      <w:pPr>
        <w:rPr>
          <w:sz w:val="21"/>
          <w:szCs w:val="21"/>
          <w:lang w:val="en-GB" w:eastAsia="zh-CN"/>
        </w:rPr>
      </w:pPr>
      <w:r w:rsidRPr="00495652">
        <w:rPr>
          <w:sz w:val="21"/>
          <w:szCs w:val="21"/>
          <w:lang w:val="en-GB" w:eastAsia="zh-CN"/>
        </w:rPr>
        <w:t xml:space="preserve">In this contribution, the considerations and views on some of the 6G scenarios and assumptions are discussed. </w:t>
      </w:r>
      <w:r w:rsidR="00F7542B" w:rsidRPr="00495652">
        <w:rPr>
          <w:sz w:val="21"/>
          <w:szCs w:val="21"/>
          <w:lang w:val="en-GB" w:eastAsia="zh-CN"/>
        </w:rPr>
        <w:t xml:space="preserve">Section </w:t>
      </w:r>
      <w:r w:rsidR="009F33D4" w:rsidRPr="00495652">
        <w:rPr>
          <w:sz w:val="21"/>
          <w:szCs w:val="21"/>
          <w:lang w:val="en-GB" w:eastAsia="zh-CN"/>
        </w:rPr>
        <w:fldChar w:fldCharType="begin"/>
      </w:r>
      <w:r w:rsidR="009F33D4" w:rsidRPr="00495652">
        <w:rPr>
          <w:sz w:val="21"/>
          <w:szCs w:val="21"/>
          <w:lang w:val="en-GB" w:eastAsia="zh-CN"/>
        </w:rPr>
        <w:instrText xml:space="preserve"> REF _Ref191376786 \r \h </w:instrText>
      </w:r>
      <w:r w:rsidR="00CB5062" w:rsidRPr="00495652">
        <w:rPr>
          <w:sz w:val="21"/>
          <w:szCs w:val="21"/>
          <w:lang w:val="en-GB" w:eastAsia="zh-CN"/>
        </w:rPr>
        <w:instrText xml:space="preserve"> \* MERGEFORMAT </w:instrText>
      </w:r>
      <w:r w:rsidR="009F33D4" w:rsidRPr="00495652">
        <w:rPr>
          <w:sz w:val="21"/>
          <w:szCs w:val="21"/>
          <w:lang w:val="en-GB" w:eastAsia="zh-CN"/>
        </w:rPr>
      </w:r>
      <w:r w:rsidR="009F33D4" w:rsidRPr="00495652">
        <w:rPr>
          <w:sz w:val="21"/>
          <w:szCs w:val="21"/>
          <w:lang w:val="en-GB" w:eastAsia="zh-CN"/>
        </w:rPr>
        <w:fldChar w:fldCharType="separate"/>
      </w:r>
      <w:r w:rsidR="009F33D4" w:rsidRPr="00495652">
        <w:rPr>
          <w:sz w:val="21"/>
          <w:szCs w:val="21"/>
          <w:lang w:val="en-GB" w:eastAsia="zh-CN"/>
        </w:rPr>
        <w:t>2</w:t>
      </w:r>
      <w:r w:rsidR="009F33D4" w:rsidRPr="00495652">
        <w:rPr>
          <w:sz w:val="21"/>
          <w:szCs w:val="21"/>
          <w:lang w:val="en-GB" w:eastAsia="zh-CN"/>
        </w:rPr>
        <w:fldChar w:fldCharType="end"/>
      </w:r>
      <w:r w:rsidR="00F7542B" w:rsidRPr="00495652">
        <w:rPr>
          <w:sz w:val="21"/>
          <w:szCs w:val="21"/>
          <w:lang w:val="en-GB" w:eastAsia="zh-CN"/>
        </w:rPr>
        <w:t xml:space="preserve"> </w:t>
      </w:r>
      <w:r w:rsidR="001E6EFF" w:rsidRPr="00495652">
        <w:rPr>
          <w:sz w:val="21"/>
          <w:szCs w:val="21"/>
          <w:lang w:val="en-GB" w:eastAsia="zh-CN"/>
        </w:rPr>
        <w:t>provides</w:t>
      </w:r>
      <w:r w:rsidR="00EA0D99" w:rsidRPr="00495652">
        <w:rPr>
          <w:sz w:val="21"/>
          <w:szCs w:val="21"/>
          <w:lang w:val="en-GB" w:eastAsia="zh-CN"/>
        </w:rPr>
        <w:t xml:space="preserve"> </w:t>
      </w:r>
      <w:r w:rsidR="001550A3" w:rsidRPr="00495652">
        <w:rPr>
          <w:sz w:val="21"/>
          <w:szCs w:val="21"/>
          <w:lang w:val="en-GB" w:eastAsia="zh-CN"/>
        </w:rPr>
        <w:t>principles</w:t>
      </w:r>
      <w:r w:rsidR="001E6EFF" w:rsidRPr="00495652">
        <w:rPr>
          <w:sz w:val="21"/>
          <w:szCs w:val="21"/>
          <w:lang w:val="en-GB" w:eastAsia="zh-CN"/>
        </w:rPr>
        <w:t xml:space="preserve"> on how to </w:t>
      </w:r>
      <w:r w:rsidR="00EA0D99" w:rsidRPr="00495652">
        <w:rPr>
          <w:sz w:val="21"/>
          <w:szCs w:val="21"/>
          <w:lang w:val="en-GB" w:eastAsia="zh-CN"/>
        </w:rPr>
        <w:t>address the typical and practical deployment scenarios</w:t>
      </w:r>
      <w:r w:rsidR="001E6EFF" w:rsidRPr="00495652">
        <w:rPr>
          <w:sz w:val="21"/>
          <w:szCs w:val="21"/>
          <w:lang w:val="en-GB" w:eastAsia="zh-CN"/>
        </w:rPr>
        <w:t xml:space="preserve"> for the </w:t>
      </w:r>
      <w:r w:rsidR="00EA0D99" w:rsidRPr="00495652">
        <w:rPr>
          <w:sz w:val="21"/>
          <w:szCs w:val="21"/>
          <w:lang w:val="en-GB" w:eastAsia="zh-CN"/>
        </w:rPr>
        <w:t>further 6G</w:t>
      </w:r>
      <w:r w:rsidR="008232D7" w:rsidRPr="00495652">
        <w:rPr>
          <w:sz w:val="21"/>
          <w:szCs w:val="21"/>
          <w:lang w:val="en-GB" w:eastAsia="zh-CN"/>
        </w:rPr>
        <w:t xml:space="preserve">. Section 3 for discussion on each specific 6G </w:t>
      </w:r>
      <w:r w:rsidR="008232D7" w:rsidRPr="00495652">
        <w:rPr>
          <w:sz w:val="21"/>
          <w:szCs w:val="21"/>
          <w:lang w:eastAsia="zh-CN"/>
        </w:rPr>
        <w:t>scenario</w:t>
      </w:r>
      <w:r w:rsidR="001E6EFF" w:rsidRPr="00495652">
        <w:rPr>
          <w:sz w:val="21"/>
          <w:szCs w:val="21"/>
          <w:lang w:val="en-GB" w:eastAsia="zh-CN"/>
        </w:rPr>
        <w:t>.</w:t>
      </w:r>
      <w:r w:rsidRPr="00495652">
        <w:rPr>
          <w:sz w:val="21"/>
          <w:szCs w:val="21"/>
          <w:lang w:val="en-GB" w:eastAsia="zh-CN"/>
        </w:rPr>
        <w:t xml:space="preserve"> Annex provides the text proposal to the section of 6G deployment scenarios.</w:t>
      </w:r>
    </w:p>
    <w:p w14:paraId="0295F9A3" w14:textId="585A4938" w:rsidR="002B7267" w:rsidRPr="00495652" w:rsidRDefault="001550A3" w:rsidP="008232D7">
      <w:pPr>
        <w:pStyle w:val="1"/>
        <w:rPr>
          <w:sz w:val="21"/>
          <w:szCs w:val="21"/>
          <w:lang w:eastAsia="zh-CN"/>
        </w:rPr>
      </w:pPr>
      <w:r w:rsidRPr="00495652">
        <w:rPr>
          <w:sz w:val="21"/>
          <w:szCs w:val="21"/>
          <w:lang w:eastAsia="zh-CN"/>
        </w:rPr>
        <w:t>P</w:t>
      </w:r>
      <w:r w:rsidR="008232D7" w:rsidRPr="00495652">
        <w:rPr>
          <w:sz w:val="21"/>
          <w:szCs w:val="21"/>
          <w:lang w:eastAsia="zh-CN"/>
        </w:rPr>
        <w:t xml:space="preserve">rinciples of </w:t>
      </w:r>
      <w:r w:rsidRPr="00495652">
        <w:rPr>
          <w:sz w:val="21"/>
          <w:szCs w:val="21"/>
          <w:lang w:eastAsia="zh-CN"/>
        </w:rPr>
        <w:t>deployment scenario consideration</w:t>
      </w:r>
    </w:p>
    <w:p w14:paraId="767724AB" w14:textId="41DF04F2" w:rsidR="00F73409" w:rsidRPr="00495652" w:rsidRDefault="00F73409" w:rsidP="00267A6B">
      <w:pPr>
        <w:rPr>
          <w:sz w:val="21"/>
          <w:szCs w:val="21"/>
          <w:lang w:eastAsia="zh-CN"/>
        </w:rPr>
      </w:pPr>
      <w:r w:rsidRPr="00495652">
        <w:rPr>
          <w:sz w:val="21"/>
          <w:szCs w:val="21"/>
          <w:lang w:eastAsia="zh-CN"/>
        </w:rPr>
        <w:t xml:space="preserve">The </w:t>
      </w:r>
      <w:r w:rsidR="0099527B" w:rsidRPr="00495652">
        <w:rPr>
          <w:sz w:val="21"/>
          <w:szCs w:val="21"/>
          <w:lang w:eastAsia="zh-CN"/>
        </w:rPr>
        <w:t xml:space="preserve">section discusses the </w:t>
      </w:r>
      <w:r w:rsidR="001550A3" w:rsidRPr="00495652">
        <w:rPr>
          <w:sz w:val="21"/>
          <w:szCs w:val="21"/>
          <w:lang w:eastAsia="zh-CN"/>
        </w:rPr>
        <w:t>general principles for</w:t>
      </w:r>
      <w:r w:rsidR="0099527B" w:rsidRPr="00495652">
        <w:rPr>
          <w:sz w:val="21"/>
          <w:szCs w:val="21"/>
          <w:lang w:eastAsia="zh-CN"/>
        </w:rPr>
        <w:t xml:space="preserve"> deployment scenario</w:t>
      </w:r>
      <w:r w:rsidR="001550A3" w:rsidRPr="00495652">
        <w:rPr>
          <w:sz w:val="21"/>
          <w:szCs w:val="21"/>
          <w:lang w:eastAsia="zh-CN"/>
        </w:rPr>
        <w:t>s and</w:t>
      </w:r>
      <w:r w:rsidR="0099527B" w:rsidRPr="00495652">
        <w:rPr>
          <w:sz w:val="21"/>
          <w:szCs w:val="21"/>
          <w:lang w:eastAsia="zh-CN"/>
        </w:rPr>
        <w:t xml:space="preserve"> evaluation. </w:t>
      </w:r>
    </w:p>
    <w:p w14:paraId="625277A8" w14:textId="2BA91AC1" w:rsidR="004D5CC0" w:rsidRPr="00495652" w:rsidRDefault="004D5CC0" w:rsidP="00753196">
      <w:pPr>
        <w:pStyle w:val="2"/>
        <w:rPr>
          <w:sz w:val="21"/>
          <w:szCs w:val="21"/>
          <w:lang w:eastAsia="zh-CN"/>
        </w:rPr>
      </w:pPr>
      <w:r w:rsidRPr="00495652">
        <w:rPr>
          <w:sz w:val="21"/>
          <w:szCs w:val="21"/>
          <w:lang w:eastAsia="zh-CN"/>
        </w:rPr>
        <w:t>Carrier Frequency</w:t>
      </w:r>
    </w:p>
    <w:p w14:paraId="247E9BDF" w14:textId="07248CDC" w:rsidR="001550A3" w:rsidRPr="00495652" w:rsidRDefault="005723DE" w:rsidP="004D5CC0">
      <w:pPr>
        <w:rPr>
          <w:sz w:val="21"/>
          <w:szCs w:val="21"/>
          <w:lang w:eastAsia="zh-CN"/>
        </w:rPr>
      </w:pPr>
      <w:r w:rsidRPr="00495652">
        <w:rPr>
          <w:sz w:val="21"/>
          <w:szCs w:val="21"/>
          <w:lang w:eastAsia="zh-CN"/>
        </w:rPr>
        <w:t>T</w:t>
      </w:r>
      <w:r w:rsidR="001550A3" w:rsidRPr="00495652">
        <w:rPr>
          <w:sz w:val="21"/>
          <w:szCs w:val="21"/>
          <w:lang w:eastAsia="zh-CN"/>
        </w:rPr>
        <w:t xml:space="preserve">here is different spectrum situation </w:t>
      </w:r>
      <w:r w:rsidRPr="00495652">
        <w:rPr>
          <w:sz w:val="21"/>
          <w:szCs w:val="21"/>
          <w:lang w:eastAsia="zh-CN"/>
        </w:rPr>
        <w:t xml:space="preserve">for 6G </w:t>
      </w:r>
      <w:r w:rsidR="001550A3" w:rsidRPr="00495652">
        <w:rPr>
          <w:sz w:val="21"/>
          <w:szCs w:val="21"/>
          <w:lang w:eastAsia="zh-CN"/>
        </w:rPr>
        <w:t xml:space="preserve">in different regions and countries. In some countries </w:t>
      </w:r>
      <w:r w:rsidRPr="00495652">
        <w:rPr>
          <w:sz w:val="21"/>
          <w:szCs w:val="21"/>
          <w:lang w:eastAsia="zh-CN"/>
        </w:rPr>
        <w:t>it</w:t>
      </w:r>
      <w:r w:rsidR="001550A3" w:rsidRPr="00495652">
        <w:rPr>
          <w:sz w:val="21"/>
          <w:szCs w:val="21"/>
          <w:lang w:eastAsia="zh-CN"/>
        </w:rPr>
        <w:t xml:space="preserve"> seems promising to have new spectrum allocated in the coming years, while in some other countries existing spectrum is likely to be deployed in 6G Day 1.</w:t>
      </w:r>
      <w:r w:rsidR="00AA4D58" w:rsidRPr="00495652">
        <w:rPr>
          <w:sz w:val="21"/>
          <w:szCs w:val="21"/>
          <w:lang w:eastAsia="zh-CN"/>
        </w:rPr>
        <w:t xml:space="preserve"> </w:t>
      </w:r>
      <w:r w:rsidR="001550A3" w:rsidRPr="00495652">
        <w:rPr>
          <w:sz w:val="21"/>
          <w:szCs w:val="21"/>
          <w:lang w:eastAsia="zh-CN"/>
        </w:rPr>
        <w:t>In addition, the value and techniques for 6G should be applied not to only new spectrum, but also to existing spectrum, to</w:t>
      </w:r>
      <w:r w:rsidR="00AA4D58" w:rsidRPr="00495652">
        <w:rPr>
          <w:sz w:val="21"/>
          <w:szCs w:val="21"/>
          <w:lang w:eastAsia="zh-CN"/>
        </w:rPr>
        <w:t xml:space="preserve"> </w:t>
      </w:r>
      <w:r w:rsidR="001550A3" w:rsidRPr="00495652">
        <w:rPr>
          <w:sz w:val="21"/>
          <w:szCs w:val="21"/>
          <w:lang w:eastAsia="zh-CN"/>
        </w:rPr>
        <w:t>fully unleash the potential of a new generation. In this case, the evaluation shall consider both new spectrum and existing spectrum.</w:t>
      </w:r>
    </w:p>
    <w:p w14:paraId="14C311FF" w14:textId="0C67874A" w:rsidR="001550A3" w:rsidRPr="00495652" w:rsidRDefault="001550A3" w:rsidP="004D5CC0">
      <w:pPr>
        <w:rPr>
          <w:b/>
          <w:bCs/>
          <w:sz w:val="21"/>
          <w:szCs w:val="21"/>
          <w:lang w:eastAsia="zh-CN"/>
        </w:rPr>
      </w:pPr>
      <w:r w:rsidRPr="00495652">
        <w:rPr>
          <w:b/>
          <w:bCs/>
          <w:sz w:val="21"/>
          <w:szCs w:val="21"/>
          <w:lang w:eastAsia="zh-CN"/>
        </w:rPr>
        <w:t>Proposal 1: both new and existing spectrum shall be considered for evaluation.</w:t>
      </w:r>
    </w:p>
    <w:p w14:paraId="509F89F1" w14:textId="4C21D478" w:rsidR="005723DE" w:rsidRPr="00495652" w:rsidRDefault="00096ADB" w:rsidP="004D5CC0">
      <w:pPr>
        <w:rPr>
          <w:sz w:val="21"/>
          <w:szCs w:val="21"/>
          <w:lang w:eastAsia="zh-CN"/>
        </w:rPr>
      </w:pPr>
      <w:r w:rsidRPr="00495652">
        <w:rPr>
          <w:sz w:val="21"/>
          <w:szCs w:val="21"/>
          <w:lang w:eastAsia="zh-CN"/>
        </w:rPr>
        <w:t xml:space="preserve">During the LTE-A and NR stage, the system level evaluation method uses single carrier in a single layer to evaluate spectrum efficiency and user experience data rates. </w:t>
      </w:r>
      <w:r w:rsidR="001550A3" w:rsidRPr="00495652">
        <w:rPr>
          <w:sz w:val="21"/>
          <w:szCs w:val="21"/>
          <w:lang w:eastAsia="zh-CN"/>
        </w:rPr>
        <w:t xml:space="preserve">This is seen useful to also apply to 6G, considering the case that </w:t>
      </w:r>
      <w:r w:rsidR="00A879E2" w:rsidRPr="00495652">
        <w:rPr>
          <w:sz w:val="21"/>
          <w:szCs w:val="21"/>
          <w:lang w:eastAsia="zh-CN"/>
        </w:rPr>
        <w:t>operators</w:t>
      </w:r>
      <w:r w:rsidR="001550A3" w:rsidRPr="00495652">
        <w:rPr>
          <w:sz w:val="21"/>
          <w:szCs w:val="21"/>
          <w:lang w:eastAsia="zh-CN"/>
        </w:rPr>
        <w:t xml:space="preserve"> usually would have one major band for initial 6G standalone deployment, with wide and continuous coverage. Therefore 6G should also consider single carrier in single layer for evaluation. </w:t>
      </w:r>
    </w:p>
    <w:p w14:paraId="5BB77220" w14:textId="23CD7E93" w:rsidR="00096ADB" w:rsidRPr="00495652" w:rsidRDefault="005723DE" w:rsidP="004D5CC0">
      <w:pPr>
        <w:rPr>
          <w:sz w:val="21"/>
          <w:szCs w:val="21"/>
          <w:lang w:eastAsia="zh-CN"/>
        </w:rPr>
      </w:pPr>
      <w:r w:rsidRPr="00495652">
        <w:rPr>
          <w:sz w:val="21"/>
          <w:szCs w:val="21"/>
          <w:lang w:eastAsia="zh-CN"/>
        </w:rPr>
        <w:t>O</w:t>
      </w:r>
      <w:r w:rsidR="00404A88" w:rsidRPr="00495652">
        <w:rPr>
          <w:sz w:val="21"/>
          <w:szCs w:val="21"/>
          <w:lang w:eastAsia="zh-CN"/>
        </w:rPr>
        <w:t>ther method</w:t>
      </w:r>
      <w:r w:rsidRPr="00495652">
        <w:rPr>
          <w:sz w:val="21"/>
          <w:szCs w:val="21"/>
          <w:lang w:eastAsia="zh-CN"/>
        </w:rPr>
        <w:t>s, such as multiple carrier simulation</w:t>
      </w:r>
      <w:r w:rsidR="00404A88" w:rsidRPr="00495652">
        <w:rPr>
          <w:sz w:val="21"/>
          <w:szCs w:val="21"/>
          <w:lang w:eastAsia="zh-CN"/>
        </w:rPr>
        <w:t xml:space="preserve"> could </w:t>
      </w:r>
      <w:r w:rsidRPr="00495652">
        <w:rPr>
          <w:sz w:val="21"/>
          <w:szCs w:val="21"/>
          <w:lang w:eastAsia="zh-CN"/>
        </w:rPr>
        <w:t>also be considered</w:t>
      </w:r>
      <w:r w:rsidR="00404A88" w:rsidRPr="00495652">
        <w:rPr>
          <w:sz w:val="21"/>
          <w:szCs w:val="21"/>
          <w:lang w:eastAsia="zh-CN"/>
        </w:rPr>
        <w:t xml:space="preserve"> </w:t>
      </w:r>
      <w:r w:rsidRPr="00495652">
        <w:rPr>
          <w:sz w:val="21"/>
          <w:szCs w:val="21"/>
          <w:lang w:eastAsia="zh-CN"/>
        </w:rPr>
        <w:t>for</w:t>
      </w:r>
      <w:r w:rsidR="00404A88" w:rsidRPr="00495652">
        <w:rPr>
          <w:sz w:val="21"/>
          <w:szCs w:val="21"/>
          <w:lang w:eastAsia="zh-CN"/>
        </w:rPr>
        <w:t xml:space="preserve"> some KPIs evaluation, </w:t>
      </w:r>
      <w:r w:rsidRPr="00495652">
        <w:rPr>
          <w:sz w:val="21"/>
          <w:szCs w:val="21"/>
          <w:lang w:eastAsia="zh-CN"/>
        </w:rPr>
        <w:t>e.g.</w:t>
      </w:r>
      <w:r w:rsidR="00404A88" w:rsidRPr="00495652">
        <w:rPr>
          <w:sz w:val="21"/>
          <w:szCs w:val="21"/>
          <w:lang w:eastAsia="zh-CN"/>
        </w:rPr>
        <w:t xml:space="preserve"> user experience data rate, energy saving etc.</w:t>
      </w:r>
      <w:r w:rsidRPr="00495652">
        <w:rPr>
          <w:sz w:val="21"/>
          <w:szCs w:val="21"/>
          <w:lang w:eastAsia="zh-CN"/>
        </w:rPr>
        <w:t xml:space="preserve"> This may need further study considering </w:t>
      </w:r>
      <w:r w:rsidR="00CB5062" w:rsidRPr="00495652">
        <w:rPr>
          <w:sz w:val="21"/>
          <w:szCs w:val="21"/>
          <w:lang w:eastAsia="zh-CN"/>
        </w:rPr>
        <w:t xml:space="preserve">other </w:t>
      </w:r>
      <w:r w:rsidRPr="00495652">
        <w:rPr>
          <w:sz w:val="21"/>
          <w:szCs w:val="21"/>
          <w:lang w:eastAsia="zh-CN"/>
        </w:rPr>
        <w:t>assumptions and methodologies for energy saving.</w:t>
      </w:r>
    </w:p>
    <w:p w14:paraId="1E2C7FA1" w14:textId="2CDFF90F" w:rsidR="00077E2A" w:rsidRPr="00495652" w:rsidRDefault="002E4D8D" w:rsidP="004D5CC0">
      <w:pPr>
        <w:rPr>
          <w:sz w:val="21"/>
          <w:szCs w:val="21"/>
          <w:lang w:eastAsia="zh-CN"/>
        </w:rPr>
      </w:pPr>
      <w:bookmarkStart w:id="5" w:name="_Hlk196253514"/>
      <w:r w:rsidRPr="00495652">
        <w:rPr>
          <w:b/>
          <w:bCs/>
          <w:sz w:val="21"/>
          <w:szCs w:val="21"/>
          <w:lang w:eastAsia="zh-CN"/>
        </w:rPr>
        <w:t xml:space="preserve">Proposal </w:t>
      </w:r>
      <w:r w:rsidR="00A879E2" w:rsidRPr="00495652">
        <w:rPr>
          <w:b/>
          <w:bCs/>
          <w:sz w:val="21"/>
          <w:szCs w:val="21"/>
          <w:lang w:eastAsia="zh-CN"/>
        </w:rPr>
        <w:t>2</w:t>
      </w:r>
      <w:r w:rsidRPr="00495652">
        <w:rPr>
          <w:b/>
          <w:bCs/>
          <w:sz w:val="21"/>
          <w:szCs w:val="21"/>
          <w:lang w:eastAsia="zh-CN"/>
        </w:rPr>
        <w:t>:</w:t>
      </w:r>
      <w:r w:rsidR="000D6384" w:rsidRPr="00495652">
        <w:rPr>
          <w:b/>
          <w:bCs/>
          <w:sz w:val="21"/>
          <w:szCs w:val="21"/>
          <w:lang w:eastAsia="zh-CN"/>
        </w:rPr>
        <w:t xml:space="preserve"> </w:t>
      </w:r>
      <w:r w:rsidR="00F902E0" w:rsidRPr="00495652">
        <w:rPr>
          <w:b/>
          <w:bCs/>
          <w:sz w:val="21"/>
          <w:szCs w:val="21"/>
          <w:lang w:eastAsia="zh-CN"/>
        </w:rPr>
        <w:t>Single carrier in single layer</w:t>
      </w:r>
      <w:r w:rsidR="001550A3" w:rsidRPr="00495652">
        <w:rPr>
          <w:b/>
          <w:bCs/>
          <w:sz w:val="21"/>
          <w:szCs w:val="21"/>
          <w:lang w:eastAsia="zh-CN"/>
        </w:rPr>
        <w:t xml:space="preserve"> shall be considered </w:t>
      </w:r>
      <w:r w:rsidR="005723DE" w:rsidRPr="00495652">
        <w:rPr>
          <w:b/>
          <w:bCs/>
          <w:sz w:val="21"/>
          <w:szCs w:val="21"/>
          <w:lang w:eastAsia="zh-CN"/>
        </w:rPr>
        <w:t xml:space="preserve">as one method </w:t>
      </w:r>
      <w:r w:rsidR="001550A3" w:rsidRPr="00495652">
        <w:rPr>
          <w:b/>
          <w:bCs/>
          <w:sz w:val="21"/>
          <w:szCs w:val="21"/>
          <w:lang w:eastAsia="zh-CN"/>
        </w:rPr>
        <w:t xml:space="preserve">for evaluation. </w:t>
      </w:r>
    </w:p>
    <w:bookmarkEnd w:id="5"/>
    <w:p w14:paraId="0336AEF3" w14:textId="43521C36" w:rsidR="00CB5062" w:rsidRPr="00495652" w:rsidRDefault="001550A3" w:rsidP="004D5CC0">
      <w:pPr>
        <w:rPr>
          <w:sz w:val="21"/>
          <w:szCs w:val="21"/>
          <w:lang w:eastAsia="zh-CN"/>
        </w:rPr>
      </w:pPr>
      <w:r w:rsidRPr="00495652">
        <w:rPr>
          <w:sz w:val="21"/>
          <w:szCs w:val="21"/>
          <w:lang w:eastAsia="zh-CN"/>
        </w:rPr>
        <w:lastRenderedPageBreak/>
        <w:t>For specific bands used for evaluation, it might be reasonable to have multiple candidate bands considering the situation from different regions. Regarding new spectrum, a</w:t>
      </w:r>
      <w:r w:rsidR="00096ADB" w:rsidRPr="00495652">
        <w:rPr>
          <w:sz w:val="21"/>
          <w:szCs w:val="21"/>
          <w:lang w:eastAsia="zh-CN"/>
        </w:rPr>
        <w:t xml:space="preserve">ccording to [2], the LS to ITU-R, the 7GHz with at least </w:t>
      </w:r>
      <w:r w:rsidR="00830852" w:rsidRPr="00495652">
        <w:rPr>
          <w:sz w:val="21"/>
          <w:szCs w:val="21"/>
          <w:lang w:eastAsia="zh-CN"/>
        </w:rPr>
        <w:t xml:space="preserve">channel bandwidth of 200MHz from </w:t>
      </w:r>
      <w:r w:rsidR="00096ADB" w:rsidRPr="00495652">
        <w:rPr>
          <w:sz w:val="21"/>
          <w:szCs w:val="21"/>
          <w:lang w:eastAsia="zh-CN"/>
        </w:rPr>
        <w:t xml:space="preserve">system </w:t>
      </w:r>
      <w:r w:rsidR="00830852" w:rsidRPr="00495652">
        <w:rPr>
          <w:sz w:val="21"/>
          <w:szCs w:val="21"/>
          <w:lang w:eastAsia="zh-CN"/>
        </w:rPr>
        <w:t xml:space="preserve">perspective </w:t>
      </w:r>
      <w:r w:rsidR="00096ADB" w:rsidRPr="00495652">
        <w:rPr>
          <w:sz w:val="21"/>
          <w:szCs w:val="21"/>
          <w:lang w:eastAsia="zh-CN"/>
        </w:rPr>
        <w:t xml:space="preserve">has already been agreed upon in the RAN#106 meeting. 3GPP document for ITU-R IMT-2030 with </w:t>
      </w:r>
      <w:r w:rsidR="00190CA3" w:rsidRPr="00495652">
        <w:rPr>
          <w:sz w:val="21"/>
          <w:szCs w:val="21"/>
          <w:lang w:eastAsia="zh-CN"/>
        </w:rPr>
        <w:t xml:space="preserve">at least </w:t>
      </w:r>
      <w:r w:rsidR="00096ADB" w:rsidRPr="00495652">
        <w:rPr>
          <w:sz w:val="21"/>
          <w:szCs w:val="21"/>
          <w:lang w:eastAsia="zh-CN"/>
        </w:rPr>
        <w:t>400MHz system bandwidth was also approved in RAN#107 [3]. There</w:t>
      </w:r>
      <w:r w:rsidRPr="00495652">
        <w:rPr>
          <w:sz w:val="21"/>
          <w:szCs w:val="21"/>
          <w:lang w:eastAsia="zh-CN"/>
        </w:rPr>
        <w:t>fore</w:t>
      </w:r>
      <w:r w:rsidR="00511E10" w:rsidRPr="00495652">
        <w:rPr>
          <w:sz w:val="21"/>
          <w:szCs w:val="21"/>
          <w:lang w:eastAsia="zh-CN"/>
        </w:rPr>
        <w:t xml:space="preserve">, </w:t>
      </w:r>
      <w:r w:rsidR="00096ADB" w:rsidRPr="00495652">
        <w:rPr>
          <w:sz w:val="21"/>
          <w:szCs w:val="21"/>
          <w:lang w:eastAsia="zh-CN"/>
        </w:rPr>
        <w:t xml:space="preserve">7GHz band can serve as one frequency band for future evaluation of 6G performance. </w:t>
      </w:r>
    </w:p>
    <w:p w14:paraId="32BEB0E0" w14:textId="04B27B04" w:rsidR="00096ADB" w:rsidRPr="00495652" w:rsidRDefault="001550A3" w:rsidP="004D5CC0">
      <w:pPr>
        <w:rPr>
          <w:sz w:val="21"/>
          <w:szCs w:val="21"/>
          <w:lang w:eastAsia="zh-CN"/>
        </w:rPr>
      </w:pPr>
      <w:r w:rsidRPr="00495652">
        <w:rPr>
          <w:sz w:val="21"/>
          <w:szCs w:val="21"/>
          <w:lang w:eastAsia="zh-CN"/>
        </w:rPr>
        <w:t>For existing bands, it is better to first understand operators</w:t>
      </w:r>
      <w:r w:rsidR="00190CA3" w:rsidRPr="00495652">
        <w:rPr>
          <w:sz w:val="21"/>
          <w:szCs w:val="21"/>
          <w:lang w:eastAsia="zh-CN"/>
        </w:rPr>
        <w:t>’</w:t>
      </w:r>
      <w:r w:rsidRPr="00495652">
        <w:rPr>
          <w:sz w:val="21"/>
          <w:szCs w:val="21"/>
          <w:lang w:eastAsia="zh-CN"/>
        </w:rPr>
        <w:t xml:space="preserve"> major considerations from different areas, and select the most typical bands for evaluation. The consideration is not only about the frequency range, but also the duplex mode, e.g. TDD and FDD. </w:t>
      </w:r>
    </w:p>
    <w:p w14:paraId="5A0FB19C" w14:textId="2F24AD10" w:rsidR="001550A3" w:rsidRPr="00495652" w:rsidRDefault="000F7F7F" w:rsidP="000F7F7F">
      <w:pPr>
        <w:rPr>
          <w:b/>
          <w:bCs/>
          <w:sz w:val="21"/>
          <w:szCs w:val="21"/>
          <w:lang w:eastAsia="zh-CN"/>
        </w:rPr>
      </w:pPr>
      <w:r w:rsidRPr="00495652">
        <w:rPr>
          <w:b/>
          <w:bCs/>
          <w:sz w:val="21"/>
          <w:szCs w:val="21"/>
          <w:lang w:eastAsia="zh-CN"/>
        </w:rPr>
        <w:t xml:space="preserve">Proposal </w:t>
      </w:r>
      <w:r w:rsidR="00A879E2" w:rsidRPr="00495652">
        <w:rPr>
          <w:b/>
          <w:bCs/>
          <w:sz w:val="21"/>
          <w:szCs w:val="21"/>
          <w:lang w:eastAsia="zh-CN"/>
        </w:rPr>
        <w:t>3</w:t>
      </w:r>
      <w:r w:rsidRPr="00495652">
        <w:rPr>
          <w:b/>
          <w:bCs/>
          <w:sz w:val="21"/>
          <w:szCs w:val="21"/>
          <w:lang w:eastAsia="zh-CN"/>
        </w:rPr>
        <w:t>:</w:t>
      </w:r>
      <w:r w:rsidR="000D6384" w:rsidRPr="00495652">
        <w:rPr>
          <w:b/>
          <w:bCs/>
          <w:sz w:val="21"/>
          <w:szCs w:val="21"/>
          <w:lang w:eastAsia="zh-CN"/>
        </w:rPr>
        <w:t xml:space="preserve"> </w:t>
      </w:r>
      <w:r w:rsidR="001550A3" w:rsidRPr="00495652">
        <w:rPr>
          <w:b/>
          <w:bCs/>
          <w:sz w:val="21"/>
          <w:szCs w:val="21"/>
          <w:lang w:eastAsia="zh-CN"/>
        </w:rPr>
        <w:t xml:space="preserve">For new spectrum, </w:t>
      </w:r>
      <w:r w:rsidR="006F122B" w:rsidRPr="00495652">
        <w:rPr>
          <w:b/>
          <w:bCs/>
          <w:sz w:val="21"/>
          <w:szCs w:val="21"/>
          <w:lang w:eastAsia="zh-CN"/>
        </w:rPr>
        <w:t>~</w:t>
      </w:r>
      <w:r w:rsidR="00A46AA8" w:rsidRPr="00495652">
        <w:rPr>
          <w:b/>
          <w:bCs/>
          <w:sz w:val="21"/>
          <w:szCs w:val="21"/>
          <w:lang w:eastAsia="zh-CN"/>
        </w:rPr>
        <w:t xml:space="preserve">7GHz with </w:t>
      </w:r>
      <w:r w:rsidR="00190CA3" w:rsidRPr="00495652">
        <w:rPr>
          <w:b/>
          <w:bCs/>
          <w:sz w:val="21"/>
          <w:szCs w:val="21"/>
          <w:lang w:eastAsia="zh-CN"/>
        </w:rPr>
        <w:t xml:space="preserve">at least </w:t>
      </w:r>
      <w:r w:rsidR="00A46AA8" w:rsidRPr="00495652">
        <w:rPr>
          <w:b/>
          <w:bCs/>
          <w:sz w:val="21"/>
          <w:szCs w:val="21"/>
          <w:lang w:eastAsia="zh-CN"/>
        </w:rPr>
        <w:t xml:space="preserve">400MHz system bandwidth </w:t>
      </w:r>
      <w:r w:rsidR="001550A3" w:rsidRPr="00495652">
        <w:rPr>
          <w:b/>
          <w:bCs/>
          <w:sz w:val="21"/>
          <w:szCs w:val="21"/>
          <w:lang w:eastAsia="zh-CN"/>
        </w:rPr>
        <w:t>shall be evaluated</w:t>
      </w:r>
      <w:r w:rsidR="00A46AA8" w:rsidRPr="00495652">
        <w:rPr>
          <w:b/>
          <w:bCs/>
          <w:sz w:val="21"/>
          <w:szCs w:val="21"/>
          <w:lang w:eastAsia="zh-CN"/>
        </w:rPr>
        <w:t>.</w:t>
      </w:r>
      <w:r w:rsidR="001550A3" w:rsidRPr="00495652">
        <w:rPr>
          <w:b/>
          <w:bCs/>
          <w:sz w:val="21"/>
          <w:szCs w:val="21"/>
          <w:lang w:eastAsia="zh-CN"/>
        </w:rPr>
        <w:t xml:space="preserve"> </w:t>
      </w:r>
    </w:p>
    <w:p w14:paraId="2A13E899" w14:textId="746C9665" w:rsidR="00753196" w:rsidRPr="00495652" w:rsidRDefault="001550A3" w:rsidP="000F7F7F">
      <w:pPr>
        <w:rPr>
          <w:b/>
          <w:bCs/>
          <w:sz w:val="21"/>
          <w:szCs w:val="21"/>
          <w:lang w:eastAsia="zh-CN"/>
        </w:rPr>
      </w:pPr>
      <w:r w:rsidRPr="00495652">
        <w:rPr>
          <w:b/>
          <w:bCs/>
          <w:sz w:val="21"/>
          <w:szCs w:val="21"/>
          <w:lang w:eastAsia="zh-CN"/>
        </w:rPr>
        <w:t>Proposal</w:t>
      </w:r>
      <w:r w:rsidR="00A879E2" w:rsidRPr="00495652">
        <w:rPr>
          <w:b/>
          <w:bCs/>
          <w:sz w:val="21"/>
          <w:szCs w:val="21"/>
          <w:lang w:eastAsia="zh-CN"/>
        </w:rPr>
        <w:t xml:space="preserve"> 4</w:t>
      </w:r>
      <w:r w:rsidRPr="00495652">
        <w:rPr>
          <w:b/>
          <w:bCs/>
          <w:sz w:val="21"/>
          <w:szCs w:val="21"/>
          <w:lang w:eastAsia="zh-CN"/>
        </w:rPr>
        <w:t>:</w:t>
      </w:r>
      <w:r w:rsidR="000D6384" w:rsidRPr="00495652">
        <w:rPr>
          <w:b/>
          <w:bCs/>
          <w:sz w:val="21"/>
          <w:szCs w:val="21"/>
          <w:lang w:eastAsia="zh-CN"/>
        </w:rPr>
        <w:t xml:space="preserve"> </w:t>
      </w:r>
      <w:r w:rsidRPr="00495652">
        <w:rPr>
          <w:b/>
          <w:bCs/>
          <w:sz w:val="21"/>
          <w:szCs w:val="21"/>
          <w:lang w:eastAsia="zh-CN"/>
        </w:rPr>
        <w:t xml:space="preserve">For existing spectrum, it is suggested to </w:t>
      </w:r>
      <w:r w:rsidR="00CB5062" w:rsidRPr="00495652">
        <w:rPr>
          <w:b/>
          <w:bCs/>
          <w:sz w:val="21"/>
          <w:szCs w:val="21"/>
          <w:lang w:eastAsia="zh-CN"/>
        </w:rPr>
        <w:t>decide the</w:t>
      </w:r>
      <w:r w:rsidRPr="00495652">
        <w:rPr>
          <w:b/>
          <w:bCs/>
          <w:sz w:val="21"/>
          <w:szCs w:val="21"/>
          <w:lang w:eastAsia="zh-CN"/>
        </w:rPr>
        <w:t xml:space="preserve"> candidate frequency bands, according to operators</w:t>
      </w:r>
      <w:r w:rsidR="00190CA3" w:rsidRPr="00495652">
        <w:rPr>
          <w:b/>
          <w:bCs/>
          <w:sz w:val="21"/>
          <w:szCs w:val="21"/>
          <w:lang w:eastAsia="zh-CN"/>
        </w:rPr>
        <w:t>’</w:t>
      </w:r>
      <w:r w:rsidRPr="00495652">
        <w:rPr>
          <w:b/>
          <w:bCs/>
          <w:sz w:val="21"/>
          <w:szCs w:val="21"/>
          <w:lang w:eastAsia="zh-CN"/>
        </w:rPr>
        <w:t xml:space="preserve"> requirements. </w:t>
      </w:r>
    </w:p>
    <w:p w14:paraId="6FE900EA" w14:textId="77777777" w:rsidR="003058A3" w:rsidRPr="00495652" w:rsidRDefault="003058A3" w:rsidP="004D5CC0">
      <w:pPr>
        <w:rPr>
          <w:sz w:val="21"/>
          <w:szCs w:val="21"/>
          <w:lang w:eastAsia="zh-CN"/>
        </w:rPr>
      </w:pPr>
    </w:p>
    <w:p w14:paraId="5C7A1C14" w14:textId="641A6D55" w:rsidR="004D5CC0" w:rsidRPr="00495652" w:rsidRDefault="004D5CC0" w:rsidP="00753196">
      <w:pPr>
        <w:pStyle w:val="2"/>
        <w:rPr>
          <w:color w:val="C00000"/>
          <w:sz w:val="21"/>
          <w:szCs w:val="21"/>
          <w:lang w:eastAsia="zh-CN"/>
        </w:rPr>
      </w:pPr>
      <w:r w:rsidRPr="00495652">
        <w:rPr>
          <w:sz w:val="21"/>
          <w:szCs w:val="21"/>
          <w:lang w:eastAsia="zh-CN"/>
        </w:rPr>
        <w:t>User</w:t>
      </w:r>
      <w:r w:rsidR="001028EB" w:rsidRPr="00495652">
        <w:rPr>
          <w:sz w:val="21"/>
          <w:szCs w:val="21"/>
          <w:lang w:eastAsia="zh-CN"/>
        </w:rPr>
        <w:t xml:space="preserve"> distribution</w:t>
      </w:r>
      <w:r w:rsidRPr="00495652">
        <w:rPr>
          <w:sz w:val="21"/>
          <w:szCs w:val="21"/>
          <w:lang w:eastAsia="zh-CN"/>
        </w:rPr>
        <w:t xml:space="preserve"> and </w:t>
      </w:r>
      <w:r w:rsidR="001028EB" w:rsidRPr="00495652">
        <w:rPr>
          <w:sz w:val="21"/>
          <w:szCs w:val="21"/>
          <w:lang w:eastAsia="zh-CN"/>
        </w:rPr>
        <w:t>density</w:t>
      </w:r>
    </w:p>
    <w:p w14:paraId="2C4553CC" w14:textId="5DC815F8" w:rsidR="00096ADB" w:rsidRPr="00495652" w:rsidRDefault="00096ADB" w:rsidP="004D5CC0">
      <w:pPr>
        <w:rPr>
          <w:sz w:val="21"/>
          <w:szCs w:val="21"/>
          <w:lang w:eastAsia="zh-CN"/>
        </w:rPr>
      </w:pPr>
      <w:r w:rsidRPr="00495652">
        <w:rPr>
          <w:sz w:val="21"/>
          <w:szCs w:val="21"/>
          <w:lang w:eastAsia="zh-CN"/>
        </w:rPr>
        <w:t xml:space="preserve">The major evaluation assumption is 10 users per cell in the technology study stage of LTE-A and NR. However, </w:t>
      </w:r>
      <w:r w:rsidR="001550A3" w:rsidRPr="00495652">
        <w:rPr>
          <w:sz w:val="21"/>
          <w:szCs w:val="21"/>
          <w:lang w:eastAsia="zh-CN"/>
        </w:rPr>
        <w:t xml:space="preserve">it is expected that 6G will support more services, e.g. various AI applications, more advanced immersive communications etc. </w:t>
      </w:r>
      <w:r w:rsidR="005723DE" w:rsidRPr="00495652">
        <w:rPr>
          <w:sz w:val="21"/>
          <w:szCs w:val="21"/>
          <w:lang w:eastAsia="zh-CN"/>
        </w:rPr>
        <w:t>T</w:t>
      </w:r>
      <w:r w:rsidR="001550A3" w:rsidRPr="00495652">
        <w:rPr>
          <w:sz w:val="21"/>
          <w:szCs w:val="21"/>
          <w:lang w:eastAsia="zh-CN"/>
        </w:rPr>
        <w:t>he number of users using these emerging services is also expected to be increased, once these applications become more and more popular</w:t>
      </w:r>
      <w:r w:rsidR="00CB5062" w:rsidRPr="00495652">
        <w:rPr>
          <w:sz w:val="21"/>
          <w:szCs w:val="21"/>
          <w:lang w:eastAsia="zh-CN"/>
        </w:rPr>
        <w:t xml:space="preserve"> in the coming 10 years</w:t>
      </w:r>
      <w:r w:rsidR="001550A3" w:rsidRPr="00495652">
        <w:rPr>
          <w:sz w:val="21"/>
          <w:szCs w:val="21"/>
          <w:lang w:eastAsia="zh-CN"/>
        </w:rPr>
        <w:t xml:space="preserve">. Therefore reusing 10 users per cell may not be sufficient for future, and it is suggested to consider </w:t>
      </w:r>
      <w:r w:rsidRPr="00495652">
        <w:rPr>
          <w:sz w:val="21"/>
          <w:szCs w:val="21"/>
          <w:lang w:eastAsia="zh-CN"/>
        </w:rPr>
        <w:t xml:space="preserve">adding </w:t>
      </w:r>
      <w:r w:rsidR="00CB5062" w:rsidRPr="00495652">
        <w:rPr>
          <w:sz w:val="21"/>
          <w:szCs w:val="21"/>
          <w:lang w:eastAsia="zh-CN"/>
        </w:rPr>
        <w:t xml:space="preserve">other options, </w:t>
      </w:r>
      <w:r w:rsidR="001550A3" w:rsidRPr="00495652">
        <w:rPr>
          <w:sz w:val="21"/>
          <w:szCs w:val="21"/>
          <w:lang w:eastAsia="zh-CN"/>
        </w:rPr>
        <w:t>e.g.</w:t>
      </w:r>
      <w:r w:rsidR="00557873" w:rsidRPr="00495652">
        <w:rPr>
          <w:sz w:val="21"/>
          <w:szCs w:val="21"/>
          <w:lang w:eastAsia="zh-CN"/>
        </w:rPr>
        <w:t xml:space="preserve"> 20, </w:t>
      </w:r>
      <w:r w:rsidRPr="00495652">
        <w:rPr>
          <w:sz w:val="21"/>
          <w:szCs w:val="21"/>
          <w:lang w:eastAsia="zh-CN"/>
        </w:rPr>
        <w:t xml:space="preserve">30 </w:t>
      </w:r>
      <w:r w:rsidR="00F902E0" w:rsidRPr="00495652">
        <w:rPr>
          <w:sz w:val="21"/>
          <w:szCs w:val="21"/>
          <w:lang w:eastAsia="zh-CN"/>
        </w:rPr>
        <w:t xml:space="preserve">and 50 </w:t>
      </w:r>
      <w:r w:rsidRPr="00495652">
        <w:rPr>
          <w:sz w:val="21"/>
          <w:szCs w:val="21"/>
          <w:lang w:eastAsia="zh-CN"/>
        </w:rPr>
        <w:t>users per cell for 6G evaluation.</w:t>
      </w:r>
    </w:p>
    <w:p w14:paraId="492E1023" w14:textId="26E6F0C8" w:rsidR="00510F4C" w:rsidRPr="00495652" w:rsidRDefault="0006647B" w:rsidP="004D5CC0">
      <w:pPr>
        <w:rPr>
          <w:sz w:val="21"/>
          <w:szCs w:val="21"/>
          <w:lang w:eastAsia="zh-CN"/>
        </w:rPr>
      </w:pPr>
      <w:r w:rsidRPr="00495652">
        <w:rPr>
          <w:b/>
          <w:bCs/>
          <w:sz w:val="21"/>
          <w:szCs w:val="21"/>
          <w:lang w:eastAsia="zh-CN"/>
        </w:rPr>
        <w:t xml:space="preserve">Proposal </w:t>
      </w:r>
      <w:r w:rsidR="00404A88" w:rsidRPr="00495652">
        <w:rPr>
          <w:b/>
          <w:bCs/>
          <w:sz w:val="21"/>
          <w:szCs w:val="21"/>
          <w:lang w:eastAsia="zh-CN"/>
        </w:rPr>
        <w:t>5</w:t>
      </w:r>
      <w:r w:rsidRPr="00495652">
        <w:rPr>
          <w:b/>
          <w:bCs/>
          <w:sz w:val="21"/>
          <w:szCs w:val="21"/>
          <w:lang w:eastAsia="zh-CN"/>
        </w:rPr>
        <w:t xml:space="preserve">: </w:t>
      </w:r>
      <w:r w:rsidR="000D6384" w:rsidRPr="00495652">
        <w:rPr>
          <w:b/>
          <w:bCs/>
          <w:sz w:val="21"/>
          <w:szCs w:val="21"/>
          <w:lang w:eastAsia="zh-CN"/>
        </w:rPr>
        <w:t>M</w:t>
      </w:r>
      <w:r w:rsidR="001550A3" w:rsidRPr="00495652">
        <w:rPr>
          <w:b/>
          <w:bCs/>
          <w:sz w:val="21"/>
          <w:szCs w:val="21"/>
          <w:lang w:eastAsia="zh-CN"/>
        </w:rPr>
        <w:t>ulti-level of</w:t>
      </w:r>
      <w:r w:rsidR="009923AC" w:rsidRPr="00495652">
        <w:rPr>
          <w:b/>
          <w:bCs/>
          <w:sz w:val="21"/>
          <w:szCs w:val="21"/>
          <w:lang w:eastAsia="zh-CN"/>
        </w:rPr>
        <w:t xml:space="preserve"> </w:t>
      </w:r>
      <w:r w:rsidR="00F902E0" w:rsidRPr="00495652">
        <w:rPr>
          <w:b/>
          <w:bCs/>
          <w:sz w:val="21"/>
          <w:szCs w:val="21"/>
          <w:lang w:eastAsia="zh-CN"/>
        </w:rPr>
        <w:t xml:space="preserve">user number </w:t>
      </w:r>
      <w:r w:rsidR="00C02006" w:rsidRPr="00495652">
        <w:rPr>
          <w:b/>
          <w:bCs/>
          <w:sz w:val="21"/>
          <w:szCs w:val="21"/>
          <w:lang w:eastAsia="zh-CN"/>
        </w:rPr>
        <w:t>per cell</w:t>
      </w:r>
      <w:r w:rsidRPr="00495652">
        <w:rPr>
          <w:b/>
          <w:bCs/>
          <w:sz w:val="21"/>
          <w:szCs w:val="21"/>
          <w:lang w:eastAsia="zh-CN"/>
        </w:rPr>
        <w:t xml:space="preserve"> </w:t>
      </w:r>
      <w:r w:rsidR="001550A3" w:rsidRPr="00495652">
        <w:rPr>
          <w:b/>
          <w:bCs/>
          <w:sz w:val="21"/>
          <w:szCs w:val="21"/>
          <w:lang w:eastAsia="zh-CN"/>
        </w:rPr>
        <w:t xml:space="preserve">shall </w:t>
      </w:r>
      <w:r w:rsidR="00F902E0" w:rsidRPr="00495652">
        <w:rPr>
          <w:b/>
          <w:bCs/>
          <w:sz w:val="21"/>
          <w:szCs w:val="21"/>
          <w:lang w:eastAsia="zh-CN"/>
        </w:rPr>
        <w:t>be considered for 6G evaluation</w:t>
      </w:r>
      <w:r w:rsidR="001550A3" w:rsidRPr="00495652">
        <w:rPr>
          <w:b/>
          <w:bCs/>
          <w:sz w:val="21"/>
          <w:szCs w:val="21"/>
          <w:lang w:eastAsia="zh-CN"/>
        </w:rPr>
        <w:t xml:space="preserve"> [10, </w:t>
      </w:r>
      <w:r w:rsidR="008C7277" w:rsidRPr="00495652">
        <w:rPr>
          <w:b/>
          <w:bCs/>
          <w:sz w:val="21"/>
          <w:szCs w:val="21"/>
          <w:lang w:eastAsia="zh-CN"/>
        </w:rPr>
        <w:t xml:space="preserve">20, </w:t>
      </w:r>
      <w:r w:rsidR="001550A3" w:rsidRPr="00495652">
        <w:rPr>
          <w:b/>
          <w:bCs/>
          <w:sz w:val="21"/>
          <w:szCs w:val="21"/>
          <w:lang w:eastAsia="zh-CN"/>
        </w:rPr>
        <w:t>30, 50]</w:t>
      </w:r>
      <w:r w:rsidRPr="00495652">
        <w:rPr>
          <w:b/>
          <w:bCs/>
          <w:sz w:val="21"/>
          <w:szCs w:val="21"/>
          <w:lang w:eastAsia="zh-CN"/>
        </w:rPr>
        <w:t>.</w:t>
      </w:r>
    </w:p>
    <w:p w14:paraId="68F2CC32" w14:textId="77777777" w:rsidR="003058A3" w:rsidRPr="00495652" w:rsidRDefault="003058A3" w:rsidP="004D5CC0">
      <w:pPr>
        <w:rPr>
          <w:sz w:val="21"/>
          <w:szCs w:val="21"/>
          <w:lang w:eastAsia="zh-CN"/>
        </w:rPr>
      </w:pPr>
    </w:p>
    <w:p w14:paraId="526F6AC5" w14:textId="53519AE7" w:rsidR="004D5CC0" w:rsidRPr="00495652" w:rsidRDefault="004D5CC0" w:rsidP="004D5CC0">
      <w:pPr>
        <w:pStyle w:val="2"/>
        <w:rPr>
          <w:sz w:val="21"/>
          <w:szCs w:val="21"/>
          <w:lang w:eastAsia="zh-CN"/>
        </w:rPr>
      </w:pPr>
      <w:r w:rsidRPr="00495652">
        <w:rPr>
          <w:sz w:val="21"/>
          <w:szCs w:val="21"/>
          <w:lang w:eastAsia="zh-CN"/>
        </w:rPr>
        <w:t>Traffic model</w:t>
      </w:r>
      <w:r w:rsidR="000A4340" w:rsidRPr="00495652">
        <w:rPr>
          <w:sz w:val="21"/>
          <w:szCs w:val="21"/>
          <w:lang w:eastAsia="zh-CN"/>
        </w:rPr>
        <w:t xml:space="preserve"> </w:t>
      </w:r>
    </w:p>
    <w:p w14:paraId="1F431DB2" w14:textId="77777777" w:rsidR="007218EA" w:rsidRPr="00495652" w:rsidRDefault="007218EA" w:rsidP="00D9064B">
      <w:pPr>
        <w:rPr>
          <w:sz w:val="21"/>
          <w:szCs w:val="21"/>
          <w:lang w:eastAsia="zh-CN"/>
        </w:rPr>
      </w:pPr>
      <w:r w:rsidRPr="00495652">
        <w:rPr>
          <w:sz w:val="21"/>
          <w:szCs w:val="21"/>
          <w:lang w:eastAsia="zh-CN"/>
        </w:rPr>
        <w:t xml:space="preserve">During the NR stage, we explored many different traffic types for performance evaluation. For example, eMBB traffic has a large data rate, URLLC traffic requires high reliability and low latency, and mMTC traffic has a low data rate but occurs under conditions of high user density. </w:t>
      </w:r>
    </w:p>
    <w:p w14:paraId="0B72FEFD" w14:textId="04D2A877" w:rsidR="007218EA" w:rsidRPr="00495652" w:rsidRDefault="007218EA" w:rsidP="00D9064B">
      <w:pPr>
        <w:rPr>
          <w:sz w:val="21"/>
          <w:szCs w:val="21"/>
          <w:lang w:eastAsia="zh-CN"/>
        </w:rPr>
      </w:pPr>
      <w:r w:rsidRPr="00495652">
        <w:rPr>
          <w:sz w:val="21"/>
          <w:szCs w:val="21"/>
          <w:lang w:eastAsia="zh-CN"/>
        </w:rPr>
        <w:t>According to [</w:t>
      </w:r>
      <w:r w:rsidR="00557873" w:rsidRPr="00495652">
        <w:rPr>
          <w:sz w:val="21"/>
          <w:szCs w:val="21"/>
          <w:lang w:eastAsia="zh-CN"/>
        </w:rPr>
        <w:t>4</w:t>
      </w:r>
      <w:r w:rsidRPr="00495652">
        <w:rPr>
          <w:sz w:val="21"/>
          <w:szCs w:val="21"/>
          <w:lang w:eastAsia="zh-CN"/>
        </w:rPr>
        <w:t xml:space="preserve">], the usage scenarios for IMT-2030 are extended to immersive communications, massive communications, hyper-reliable and low-latency communications, integrated sensing and communications, AI and communications, and ubiquitous connectivity. The potential traffic types </w:t>
      </w:r>
      <w:r w:rsidR="00CB5062" w:rsidRPr="00495652">
        <w:rPr>
          <w:sz w:val="21"/>
          <w:szCs w:val="21"/>
          <w:lang w:eastAsia="zh-CN"/>
        </w:rPr>
        <w:t xml:space="preserve">are expected to </w:t>
      </w:r>
      <w:r w:rsidRPr="00495652">
        <w:rPr>
          <w:sz w:val="21"/>
          <w:szCs w:val="21"/>
          <w:lang w:eastAsia="zh-CN"/>
        </w:rPr>
        <w:t>be much more diverse than before</w:t>
      </w:r>
      <w:r w:rsidR="00CB5062" w:rsidRPr="00495652">
        <w:rPr>
          <w:sz w:val="21"/>
          <w:szCs w:val="21"/>
          <w:lang w:eastAsia="zh-CN"/>
        </w:rPr>
        <w:t>, which brings various service requirements to satisfy user experience</w:t>
      </w:r>
      <w:r w:rsidRPr="00495652">
        <w:rPr>
          <w:sz w:val="21"/>
          <w:szCs w:val="21"/>
          <w:lang w:eastAsia="zh-CN"/>
        </w:rPr>
        <w:t xml:space="preserve">. </w:t>
      </w:r>
    </w:p>
    <w:p w14:paraId="1CA242FC" w14:textId="13817A90" w:rsidR="00A879E2" w:rsidRPr="00495652" w:rsidRDefault="00A879E2" w:rsidP="00A879E2">
      <w:pPr>
        <w:rPr>
          <w:sz w:val="21"/>
          <w:szCs w:val="21"/>
          <w:lang w:eastAsia="zh-CN"/>
        </w:rPr>
      </w:pPr>
      <w:r w:rsidRPr="00495652">
        <w:rPr>
          <w:sz w:val="21"/>
          <w:szCs w:val="21"/>
          <w:lang w:eastAsia="zh-CN"/>
        </w:rPr>
        <w:t xml:space="preserve">For communication traffic, there are two typical categories: one is characterized by packet size and arrival rate without latency requirements, such as Full buffer or FTP1, FTP2, FTP3 burst traffic models. In this case, the </w:t>
      </w:r>
      <w:r w:rsidR="00744194" w:rsidRPr="00495652">
        <w:rPr>
          <w:sz w:val="21"/>
          <w:szCs w:val="21"/>
          <w:lang w:eastAsia="zh-CN"/>
        </w:rPr>
        <w:t xml:space="preserve">requirement of </w:t>
      </w:r>
      <w:r w:rsidRPr="00495652">
        <w:rPr>
          <w:sz w:val="21"/>
          <w:szCs w:val="21"/>
          <w:lang w:eastAsia="zh-CN"/>
        </w:rPr>
        <w:t xml:space="preserve">user experience </w:t>
      </w:r>
      <w:r w:rsidR="008C7277" w:rsidRPr="00495652">
        <w:rPr>
          <w:sz w:val="21"/>
          <w:szCs w:val="21"/>
          <w:lang w:eastAsia="zh-CN"/>
        </w:rPr>
        <w:t xml:space="preserve">does not </w:t>
      </w:r>
      <w:r w:rsidR="00CB5062" w:rsidRPr="00495652">
        <w:rPr>
          <w:sz w:val="21"/>
          <w:szCs w:val="21"/>
          <w:lang w:eastAsia="zh-CN"/>
        </w:rPr>
        <w:t xml:space="preserve">take </w:t>
      </w:r>
      <w:r w:rsidRPr="00495652">
        <w:rPr>
          <w:sz w:val="21"/>
          <w:szCs w:val="21"/>
          <w:lang w:eastAsia="zh-CN"/>
        </w:rPr>
        <w:t>the latency</w:t>
      </w:r>
      <w:r w:rsidR="00CB5062" w:rsidRPr="00495652">
        <w:rPr>
          <w:sz w:val="21"/>
          <w:szCs w:val="21"/>
          <w:lang w:eastAsia="zh-CN"/>
        </w:rPr>
        <w:t xml:space="preserve"> into account</w:t>
      </w:r>
      <w:r w:rsidRPr="00495652">
        <w:rPr>
          <w:sz w:val="21"/>
          <w:szCs w:val="21"/>
          <w:lang w:eastAsia="zh-CN"/>
        </w:rPr>
        <w:t xml:space="preserve">, i.e., the traffic is less sensitive to latency. The other category involves packet size and arrival rate with latency requirements, such as XR burst traffic models, online gaming, or interactive mobile AI traffic. In this case, latency is a key factor affecting user experience. Additionally, the latency requirement can be different for different </w:t>
      </w:r>
      <w:r w:rsidR="00CB5062" w:rsidRPr="00495652">
        <w:rPr>
          <w:sz w:val="21"/>
          <w:szCs w:val="21"/>
          <w:lang w:eastAsia="zh-CN"/>
        </w:rPr>
        <w:t xml:space="preserve">flows or </w:t>
      </w:r>
      <w:r w:rsidRPr="00495652">
        <w:rPr>
          <w:sz w:val="21"/>
          <w:szCs w:val="21"/>
          <w:lang w:eastAsia="zh-CN"/>
        </w:rPr>
        <w:t xml:space="preserve">packets. Therefore, </w:t>
      </w:r>
      <w:r w:rsidR="005723DE" w:rsidRPr="00495652">
        <w:rPr>
          <w:sz w:val="21"/>
          <w:szCs w:val="21"/>
          <w:lang w:eastAsia="zh-CN"/>
        </w:rPr>
        <w:t>i</w:t>
      </w:r>
      <w:r w:rsidRPr="00495652">
        <w:rPr>
          <w:sz w:val="21"/>
          <w:szCs w:val="21"/>
          <w:lang w:eastAsia="zh-CN"/>
        </w:rPr>
        <w:t xml:space="preserve">t is important to consider </w:t>
      </w:r>
      <w:bookmarkStart w:id="6" w:name="_Hlk198042824"/>
      <w:r w:rsidRPr="00495652">
        <w:rPr>
          <w:sz w:val="21"/>
          <w:szCs w:val="21"/>
          <w:lang w:eastAsia="zh-CN"/>
        </w:rPr>
        <w:t>whether and how latency requirements are included</w:t>
      </w:r>
      <w:r w:rsidR="005723DE" w:rsidRPr="00495652">
        <w:rPr>
          <w:sz w:val="21"/>
          <w:szCs w:val="21"/>
          <w:lang w:eastAsia="zh-CN"/>
        </w:rPr>
        <w:t xml:space="preserve"> according to different traffic</w:t>
      </w:r>
      <w:r w:rsidRPr="00495652">
        <w:rPr>
          <w:sz w:val="21"/>
          <w:szCs w:val="21"/>
          <w:lang w:eastAsia="zh-CN"/>
        </w:rPr>
        <w:t xml:space="preserve">, to satisfy different service requirements </w:t>
      </w:r>
      <w:bookmarkEnd w:id="6"/>
      <w:r w:rsidRPr="00495652">
        <w:rPr>
          <w:sz w:val="21"/>
          <w:szCs w:val="21"/>
          <w:lang w:eastAsia="zh-CN"/>
        </w:rPr>
        <w:t>in 6G technology evaluations.</w:t>
      </w:r>
    </w:p>
    <w:p w14:paraId="17F08E3F" w14:textId="6C31F847" w:rsidR="00A879E2" w:rsidRPr="00495652" w:rsidRDefault="00A879E2" w:rsidP="00A879E2">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6</w:t>
      </w:r>
      <w:r w:rsidRPr="00495652">
        <w:rPr>
          <w:b/>
          <w:bCs/>
          <w:sz w:val="21"/>
          <w:szCs w:val="21"/>
          <w:lang w:eastAsia="zh-CN"/>
        </w:rPr>
        <w:t>:</w:t>
      </w:r>
      <w:r w:rsidR="000D6384" w:rsidRPr="00495652">
        <w:rPr>
          <w:b/>
          <w:bCs/>
          <w:sz w:val="21"/>
          <w:szCs w:val="21"/>
          <w:lang w:eastAsia="zh-CN"/>
        </w:rPr>
        <w:t xml:space="preserve"> </w:t>
      </w:r>
      <w:r w:rsidRPr="00495652">
        <w:rPr>
          <w:b/>
          <w:bCs/>
          <w:sz w:val="21"/>
          <w:szCs w:val="21"/>
          <w:lang w:eastAsia="zh-CN"/>
        </w:rPr>
        <w:t xml:space="preserve">The traffic model </w:t>
      </w:r>
      <w:r w:rsidR="00744194" w:rsidRPr="00495652">
        <w:rPr>
          <w:b/>
          <w:bCs/>
          <w:sz w:val="21"/>
          <w:szCs w:val="21"/>
          <w:lang w:eastAsia="zh-CN"/>
        </w:rPr>
        <w:t xml:space="preserve">should </w:t>
      </w:r>
      <w:r w:rsidRPr="00495652">
        <w:rPr>
          <w:b/>
          <w:bCs/>
          <w:sz w:val="21"/>
          <w:szCs w:val="21"/>
          <w:lang w:eastAsia="zh-CN"/>
        </w:rPr>
        <w:t xml:space="preserve">be </w:t>
      </w:r>
      <w:r w:rsidR="00744194" w:rsidRPr="00495652">
        <w:rPr>
          <w:b/>
          <w:bCs/>
          <w:sz w:val="21"/>
          <w:szCs w:val="21"/>
          <w:lang w:eastAsia="zh-CN"/>
        </w:rPr>
        <w:t xml:space="preserve">based on the requirement of the service to </w:t>
      </w:r>
      <w:r w:rsidRPr="00495652">
        <w:rPr>
          <w:b/>
          <w:bCs/>
          <w:sz w:val="21"/>
          <w:szCs w:val="21"/>
          <w:lang w:eastAsia="zh-CN"/>
        </w:rPr>
        <w:t xml:space="preserve">consider </w:t>
      </w:r>
      <w:bookmarkStart w:id="7" w:name="_Hlk199234704"/>
      <w:r w:rsidR="00744194" w:rsidRPr="00495652">
        <w:rPr>
          <w:b/>
          <w:bCs/>
          <w:sz w:val="21"/>
          <w:szCs w:val="21"/>
          <w:lang w:eastAsia="zh-CN"/>
        </w:rPr>
        <w:t xml:space="preserve">with/without latency </w:t>
      </w:r>
      <w:r w:rsidRPr="00495652">
        <w:rPr>
          <w:b/>
          <w:bCs/>
          <w:sz w:val="21"/>
          <w:szCs w:val="21"/>
          <w:lang w:eastAsia="zh-CN"/>
        </w:rPr>
        <w:t xml:space="preserve">requirement, e.g. </w:t>
      </w:r>
      <w:bookmarkEnd w:id="7"/>
      <w:r w:rsidRPr="00495652">
        <w:rPr>
          <w:b/>
          <w:bCs/>
          <w:sz w:val="21"/>
          <w:szCs w:val="21"/>
          <w:lang w:eastAsia="zh-CN"/>
        </w:rPr>
        <w:t>packet delay budget.</w:t>
      </w:r>
    </w:p>
    <w:p w14:paraId="1DF8BD63" w14:textId="77777777" w:rsidR="0006647B" w:rsidRPr="00495652" w:rsidRDefault="0006647B" w:rsidP="004D5CC0">
      <w:pPr>
        <w:rPr>
          <w:sz w:val="21"/>
          <w:szCs w:val="21"/>
          <w:lang w:eastAsia="zh-CN"/>
        </w:rPr>
      </w:pPr>
    </w:p>
    <w:p w14:paraId="710A255C" w14:textId="055CAC55" w:rsidR="004D5CC0" w:rsidRPr="00495652" w:rsidRDefault="004A401C" w:rsidP="004D5CC0">
      <w:pPr>
        <w:pStyle w:val="2"/>
        <w:rPr>
          <w:sz w:val="21"/>
          <w:szCs w:val="21"/>
          <w:lang w:eastAsia="zh-CN"/>
        </w:rPr>
      </w:pPr>
      <w:r w:rsidRPr="00495652">
        <w:rPr>
          <w:sz w:val="21"/>
          <w:szCs w:val="21"/>
          <w:lang w:eastAsia="zh-CN"/>
        </w:rPr>
        <w:t xml:space="preserve">TRP </w:t>
      </w:r>
      <w:r w:rsidR="00C46766" w:rsidRPr="00495652">
        <w:rPr>
          <w:sz w:val="21"/>
          <w:szCs w:val="21"/>
          <w:lang w:eastAsia="zh-CN"/>
        </w:rPr>
        <w:t xml:space="preserve">antenna elements </w:t>
      </w:r>
      <w:r w:rsidR="00F03EA1" w:rsidRPr="00495652">
        <w:rPr>
          <w:sz w:val="21"/>
          <w:szCs w:val="21"/>
          <w:lang w:eastAsia="zh-CN"/>
        </w:rPr>
        <w:t>and UE antenna elements</w:t>
      </w:r>
    </w:p>
    <w:p w14:paraId="3CC184EA" w14:textId="540EA06C" w:rsidR="004A401C" w:rsidRPr="00495652" w:rsidRDefault="004A401C" w:rsidP="00267A6B">
      <w:pPr>
        <w:rPr>
          <w:kern w:val="24"/>
          <w:sz w:val="21"/>
          <w:szCs w:val="21"/>
          <w:lang w:eastAsia="zh-CN"/>
        </w:rPr>
      </w:pPr>
      <w:r w:rsidRPr="00495652">
        <w:rPr>
          <w:sz w:val="21"/>
          <w:szCs w:val="21"/>
          <w:lang w:eastAsia="zh-CN"/>
        </w:rPr>
        <w:t>In IMT-2020(5G), the TRP antenna elements in sub6G bandwidth is defined as up to 256</w:t>
      </w:r>
      <w:r w:rsidR="000B5BE3" w:rsidRPr="00495652">
        <w:rPr>
          <w:kern w:val="24"/>
          <w:sz w:val="21"/>
          <w:szCs w:val="21"/>
          <w:lang w:eastAsia="zh-CN"/>
        </w:rPr>
        <w:t xml:space="preserve">. </w:t>
      </w:r>
      <w:r w:rsidRPr="00495652">
        <w:rPr>
          <w:kern w:val="24"/>
          <w:sz w:val="21"/>
          <w:szCs w:val="21"/>
          <w:lang w:eastAsia="zh-CN"/>
        </w:rPr>
        <w:t>Besides, in Rel-19, 3GPP studies the channel model in 7-24GHz FR3 bandwidth [</w:t>
      </w:r>
      <w:r w:rsidR="00557873" w:rsidRPr="00495652">
        <w:rPr>
          <w:kern w:val="24"/>
          <w:sz w:val="21"/>
          <w:szCs w:val="21"/>
          <w:lang w:eastAsia="zh-CN"/>
        </w:rPr>
        <w:t>5</w:t>
      </w:r>
      <w:r w:rsidRPr="00495652">
        <w:rPr>
          <w:kern w:val="24"/>
          <w:sz w:val="21"/>
          <w:szCs w:val="21"/>
          <w:lang w:eastAsia="zh-CN"/>
        </w:rPr>
        <w:t>]</w:t>
      </w:r>
      <w:r w:rsidR="00753196" w:rsidRPr="00495652">
        <w:rPr>
          <w:kern w:val="24"/>
          <w:sz w:val="21"/>
          <w:szCs w:val="21"/>
          <w:lang w:eastAsia="zh-CN"/>
        </w:rPr>
        <w:t xml:space="preserve">, and the </w:t>
      </w:r>
      <w:r w:rsidR="008048A4" w:rsidRPr="00495652">
        <w:rPr>
          <w:kern w:val="24"/>
          <w:sz w:val="21"/>
          <w:szCs w:val="21"/>
          <w:lang w:eastAsia="zh-CN"/>
        </w:rPr>
        <w:t xml:space="preserve">conclusions related to </w:t>
      </w:r>
      <w:r w:rsidR="000B5BE3" w:rsidRPr="00495652">
        <w:rPr>
          <w:kern w:val="24"/>
          <w:sz w:val="21"/>
          <w:szCs w:val="21"/>
          <w:lang w:eastAsia="zh-CN"/>
        </w:rPr>
        <w:t xml:space="preserve">BS </w:t>
      </w:r>
      <w:r w:rsidR="008048A4" w:rsidRPr="00495652">
        <w:rPr>
          <w:kern w:val="24"/>
          <w:sz w:val="21"/>
          <w:szCs w:val="21"/>
          <w:lang w:eastAsia="zh-CN"/>
        </w:rPr>
        <w:t xml:space="preserve">antenna element is agreed as below: </w:t>
      </w:r>
    </w:p>
    <w:tbl>
      <w:tblPr>
        <w:tblStyle w:val="ac"/>
        <w:tblW w:w="0" w:type="auto"/>
        <w:tblLook w:val="04A0" w:firstRow="1" w:lastRow="0" w:firstColumn="1" w:lastColumn="0" w:noHBand="0" w:noVBand="1"/>
      </w:tblPr>
      <w:tblGrid>
        <w:gridCol w:w="9307"/>
      </w:tblGrid>
      <w:tr w:rsidR="008048A4" w:rsidRPr="00495652" w14:paraId="482893E9" w14:textId="77777777" w:rsidTr="008048A4">
        <w:tc>
          <w:tcPr>
            <w:tcW w:w="9307" w:type="dxa"/>
          </w:tcPr>
          <w:p w14:paraId="623A0D57" w14:textId="5EB3CC61" w:rsidR="008048A4" w:rsidRPr="00495652" w:rsidRDefault="008048A4" w:rsidP="00753196">
            <w:pPr>
              <w:spacing w:after="0"/>
              <w:rPr>
                <w:sz w:val="21"/>
                <w:szCs w:val="21"/>
                <w:highlight w:val="green"/>
                <w:lang w:eastAsia="zh-CN"/>
              </w:rPr>
            </w:pPr>
            <w:r w:rsidRPr="00495652">
              <w:rPr>
                <w:sz w:val="21"/>
                <w:szCs w:val="21"/>
                <w:highlight w:val="green"/>
                <w:lang w:eastAsia="zh-CN"/>
              </w:rPr>
              <w:t xml:space="preserve">Agreement </w:t>
            </w:r>
            <w:r w:rsidRPr="00495652">
              <w:rPr>
                <w:rFonts w:eastAsia="等线"/>
                <w:sz w:val="21"/>
                <w:szCs w:val="21"/>
                <w:lang w:val="en-GB" w:eastAsia="zh-CN"/>
              </w:rPr>
              <w:t>in RAN1#118</w:t>
            </w:r>
          </w:p>
          <w:p w14:paraId="681E9B3E" w14:textId="77777777" w:rsidR="008048A4" w:rsidRPr="00495652" w:rsidRDefault="008048A4" w:rsidP="00753196">
            <w:pPr>
              <w:spacing w:after="0"/>
              <w:rPr>
                <w:sz w:val="21"/>
                <w:szCs w:val="21"/>
              </w:rPr>
            </w:pPr>
            <w:r w:rsidRPr="00495652">
              <w:rPr>
                <w:sz w:val="21"/>
                <w:szCs w:val="21"/>
              </w:rPr>
              <w:t xml:space="preserve">Previous agreement made in RAN1#117 is updated as: </w:t>
            </w:r>
          </w:p>
          <w:p w14:paraId="79369527" w14:textId="77777777" w:rsidR="008048A4" w:rsidRPr="00495652" w:rsidRDefault="008048A4" w:rsidP="00753196">
            <w:pPr>
              <w:spacing w:after="0"/>
              <w:ind w:left="360"/>
              <w:rPr>
                <w:sz w:val="21"/>
                <w:szCs w:val="21"/>
              </w:rPr>
            </w:pPr>
            <w:r w:rsidRPr="00495652">
              <w:rPr>
                <w:sz w:val="21"/>
                <w:szCs w:val="21"/>
              </w:rPr>
              <w:t>For the assumption on the aperture size of antenna array, the following is considered for near-field and spatial non-stationarity channel model study, e.g., simulation/measurement and calibration:</w:t>
            </w:r>
          </w:p>
          <w:p w14:paraId="3E04EE22" w14:textId="77777777" w:rsidR="008048A4" w:rsidRPr="00495652" w:rsidRDefault="008048A4" w:rsidP="00B346AF">
            <w:pPr>
              <w:pStyle w:val="af0"/>
              <w:numPr>
                <w:ilvl w:val="0"/>
                <w:numId w:val="7"/>
              </w:numPr>
              <w:overflowPunct w:val="0"/>
              <w:snapToGrid/>
              <w:spacing w:after="0"/>
              <w:ind w:left="1080" w:firstLineChars="0"/>
              <w:contextualSpacing/>
              <w:jc w:val="left"/>
              <w:textAlignment w:val="baseline"/>
              <w:rPr>
                <w:sz w:val="21"/>
                <w:szCs w:val="21"/>
              </w:rPr>
            </w:pPr>
            <w:r w:rsidRPr="00495652">
              <w:rPr>
                <w:sz w:val="21"/>
                <w:szCs w:val="21"/>
              </w:rPr>
              <w:lastRenderedPageBreak/>
              <w:t>Up to 1.5 m for UMa with maximum antenna elements in the array is 5k for single Polarization.</w:t>
            </w:r>
          </w:p>
          <w:p w14:paraId="5E3056A8" w14:textId="77777777" w:rsidR="008048A4" w:rsidRPr="00495652" w:rsidRDefault="008048A4" w:rsidP="00B346AF">
            <w:pPr>
              <w:pStyle w:val="af0"/>
              <w:numPr>
                <w:ilvl w:val="0"/>
                <w:numId w:val="7"/>
              </w:numPr>
              <w:overflowPunct w:val="0"/>
              <w:snapToGrid/>
              <w:spacing w:after="0"/>
              <w:ind w:left="1080" w:firstLineChars="0"/>
              <w:contextualSpacing/>
              <w:jc w:val="left"/>
              <w:textAlignment w:val="baseline"/>
              <w:rPr>
                <w:sz w:val="21"/>
                <w:szCs w:val="21"/>
              </w:rPr>
            </w:pPr>
            <w:r w:rsidRPr="00495652">
              <w:rPr>
                <w:sz w:val="21"/>
                <w:szCs w:val="21"/>
              </w:rPr>
              <w:t>Up to 1 m for UMi with maximum antenna elements in the array is 2.22k for single Polarization.</w:t>
            </w:r>
          </w:p>
          <w:p w14:paraId="7F794FBB" w14:textId="77777777" w:rsidR="008048A4" w:rsidRPr="00495652" w:rsidRDefault="008048A4" w:rsidP="00B346AF">
            <w:pPr>
              <w:pStyle w:val="af0"/>
              <w:numPr>
                <w:ilvl w:val="0"/>
                <w:numId w:val="7"/>
              </w:numPr>
              <w:overflowPunct w:val="0"/>
              <w:snapToGrid/>
              <w:spacing w:after="0"/>
              <w:ind w:left="1080" w:firstLineChars="0"/>
              <w:contextualSpacing/>
              <w:jc w:val="left"/>
              <w:textAlignment w:val="baseline"/>
              <w:rPr>
                <w:sz w:val="21"/>
                <w:szCs w:val="21"/>
              </w:rPr>
            </w:pPr>
            <w:r w:rsidRPr="00495652">
              <w:rPr>
                <w:sz w:val="21"/>
                <w:szCs w:val="21"/>
              </w:rPr>
              <w:t>Up to 0.71 m for Indoor factory with maximum antenna elements in the array is 1.12k for single Polarization.</w:t>
            </w:r>
          </w:p>
          <w:p w14:paraId="6491CB13" w14:textId="5D10013C" w:rsidR="008048A4" w:rsidRPr="00495652" w:rsidRDefault="008048A4" w:rsidP="00B346AF">
            <w:pPr>
              <w:pStyle w:val="af0"/>
              <w:numPr>
                <w:ilvl w:val="0"/>
                <w:numId w:val="7"/>
              </w:numPr>
              <w:overflowPunct w:val="0"/>
              <w:snapToGrid/>
              <w:spacing w:after="0"/>
              <w:ind w:left="1080" w:firstLineChars="0"/>
              <w:contextualSpacing/>
              <w:jc w:val="left"/>
              <w:textAlignment w:val="baseline"/>
              <w:rPr>
                <w:sz w:val="21"/>
                <w:szCs w:val="21"/>
              </w:rPr>
            </w:pPr>
            <w:r w:rsidRPr="00495652">
              <w:rPr>
                <w:sz w:val="21"/>
                <w:szCs w:val="21"/>
              </w:rPr>
              <w:t xml:space="preserve">Up to 0.25 (for rectangular antenna array), 0.5 (for linear </w:t>
            </w:r>
            <w:r w:rsidRPr="00495652">
              <w:rPr>
                <w:color w:val="000000" w:themeColor="text1"/>
                <w:sz w:val="21"/>
                <w:szCs w:val="21"/>
              </w:rPr>
              <w:t xml:space="preserve">antenna array) m for Indoor office with maximum antenna elements in the array is 256, 80 for </w:t>
            </w:r>
            <w:r w:rsidRPr="00495652">
              <w:rPr>
                <w:sz w:val="21"/>
                <w:szCs w:val="21"/>
              </w:rPr>
              <w:t>single Polarization, respectively.</w:t>
            </w:r>
          </w:p>
        </w:tc>
      </w:tr>
    </w:tbl>
    <w:p w14:paraId="00C4EE31" w14:textId="3955995F" w:rsidR="000B5BE3" w:rsidRPr="00495652" w:rsidRDefault="000B5BE3" w:rsidP="00267A6B">
      <w:pPr>
        <w:rPr>
          <w:kern w:val="24"/>
          <w:sz w:val="21"/>
          <w:szCs w:val="21"/>
          <w:lang w:eastAsia="zh-CN"/>
        </w:rPr>
      </w:pPr>
    </w:p>
    <w:p w14:paraId="38597136" w14:textId="7B90244B" w:rsidR="00513537" w:rsidRPr="00495652" w:rsidRDefault="001550A3" w:rsidP="007F0A9B">
      <w:pPr>
        <w:rPr>
          <w:sz w:val="21"/>
          <w:szCs w:val="21"/>
          <w:lang w:eastAsia="zh-CN"/>
        </w:rPr>
      </w:pPr>
      <w:r w:rsidRPr="00495652">
        <w:rPr>
          <w:sz w:val="21"/>
          <w:szCs w:val="21"/>
          <w:lang w:eastAsia="zh-CN"/>
        </w:rPr>
        <w:t>In general it is expected that both network and UE should have more advanced capabilities for 6G, e.g. to have more antenna element number and Tx/Rx chains, to provide significant gains on spectral efficiency</w:t>
      </w:r>
      <w:r w:rsidR="00AA4D58" w:rsidRPr="00495652">
        <w:rPr>
          <w:sz w:val="21"/>
          <w:szCs w:val="21"/>
          <w:lang w:eastAsia="zh-CN"/>
        </w:rPr>
        <w:t>, user experience data rate,</w:t>
      </w:r>
      <w:r w:rsidRPr="00495652">
        <w:rPr>
          <w:sz w:val="21"/>
          <w:szCs w:val="21"/>
          <w:lang w:eastAsia="zh-CN"/>
        </w:rPr>
        <w:t xml:space="preserve"> </w:t>
      </w:r>
      <w:r w:rsidR="00513537" w:rsidRPr="00495652">
        <w:rPr>
          <w:sz w:val="21"/>
          <w:szCs w:val="21"/>
          <w:lang w:eastAsia="zh-CN"/>
        </w:rPr>
        <w:t xml:space="preserve">coverage </w:t>
      </w:r>
      <w:r w:rsidR="00513537" w:rsidRPr="00495652">
        <w:rPr>
          <w:sz w:val="21"/>
          <w:szCs w:val="21"/>
        </w:rPr>
        <w:t>and energy efficiency</w:t>
      </w:r>
      <w:r w:rsidR="00513537" w:rsidRPr="00495652">
        <w:rPr>
          <w:sz w:val="21"/>
          <w:szCs w:val="21"/>
          <w:lang w:eastAsia="zh-CN"/>
        </w:rPr>
        <w:t xml:space="preserve"> </w:t>
      </w:r>
      <w:r w:rsidRPr="00495652">
        <w:rPr>
          <w:sz w:val="21"/>
          <w:szCs w:val="21"/>
          <w:lang w:eastAsia="zh-CN"/>
        </w:rPr>
        <w:t>etc.</w:t>
      </w:r>
      <w:r w:rsidR="00513537" w:rsidRPr="00495652">
        <w:rPr>
          <w:sz w:val="21"/>
          <w:szCs w:val="21"/>
          <w:lang w:eastAsia="zh-CN"/>
        </w:rPr>
        <w:t xml:space="preserve"> </w:t>
      </w:r>
      <w:r w:rsidR="00513537" w:rsidRPr="00495652">
        <w:rPr>
          <w:sz w:val="21"/>
          <w:szCs w:val="21"/>
        </w:rPr>
        <w:t xml:space="preserve">It </w:t>
      </w:r>
      <w:r w:rsidR="00CB5062" w:rsidRPr="00495652">
        <w:rPr>
          <w:sz w:val="21"/>
          <w:szCs w:val="21"/>
        </w:rPr>
        <w:t xml:space="preserve">can </w:t>
      </w:r>
      <w:r w:rsidR="00513537" w:rsidRPr="00495652">
        <w:rPr>
          <w:sz w:val="21"/>
          <w:szCs w:val="21"/>
        </w:rPr>
        <w:t>also enable precise beamforming</w:t>
      </w:r>
      <w:r w:rsidR="009E60EE" w:rsidRPr="00495652">
        <w:rPr>
          <w:sz w:val="21"/>
          <w:szCs w:val="21"/>
        </w:rPr>
        <w:t xml:space="preserve"> and spatial resolution</w:t>
      </w:r>
      <w:r w:rsidR="00513537" w:rsidRPr="00495652">
        <w:rPr>
          <w:sz w:val="21"/>
          <w:szCs w:val="21"/>
        </w:rPr>
        <w:t xml:space="preserve">, which supports high-capacity </w:t>
      </w:r>
      <w:r w:rsidR="00513537" w:rsidRPr="00495652">
        <w:rPr>
          <w:sz w:val="21"/>
          <w:szCs w:val="21"/>
          <w:lang w:eastAsia="zh-CN"/>
        </w:rPr>
        <w:t>(via MU-MIMO)</w:t>
      </w:r>
      <w:r w:rsidR="00513537" w:rsidRPr="00495652">
        <w:rPr>
          <w:sz w:val="21"/>
          <w:szCs w:val="21"/>
        </w:rPr>
        <w:t>, low-latency communication (via MU-MIMO and high SINR) and new applications like integrated sensing and communication (ISAC).</w:t>
      </w:r>
    </w:p>
    <w:p w14:paraId="1A524A86" w14:textId="6C775943" w:rsidR="006F122B" w:rsidRPr="00495652" w:rsidRDefault="006F122B" w:rsidP="007F0A9B">
      <w:pPr>
        <w:rPr>
          <w:sz w:val="21"/>
          <w:szCs w:val="21"/>
          <w:lang w:eastAsia="zh-CN"/>
        </w:rPr>
      </w:pPr>
      <w:r w:rsidRPr="00495652">
        <w:rPr>
          <w:sz w:val="21"/>
          <w:szCs w:val="21"/>
          <w:lang w:eastAsia="zh-CN"/>
        </w:rPr>
        <w:t>From network perspective, the antenna elements used in sub6G may be largely reused. For new spectrum, b</w:t>
      </w:r>
      <w:r w:rsidR="008A5DED" w:rsidRPr="00495652">
        <w:rPr>
          <w:sz w:val="21"/>
          <w:szCs w:val="21"/>
          <w:lang w:eastAsia="zh-CN"/>
        </w:rPr>
        <w:t xml:space="preserve">ased on the channel model and evaluation assumptions in the current 3GPP release, the antenna element number for </w:t>
      </w:r>
      <w:r w:rsidRPr="00495652">
        <w:rPr>
          <w:sz w:val="21"/>
          <w:szCs w:val="21"/>
          <w:lang w:eastAsia="zh-CN"/>
        </w:rPr>
        <w:t>~</w:t>
      </w:r>
      <w:r w:rsidR="008A5DED" w:rsidRPr="00495652">
        <w:rPr>
          <w:sz w:val="21"/>
          <w:szCs w:val="21"/>
          <w:lang w:eastAsia="zh-CN"/>
        </w:rPr>
        <w:t>7 GHz for the base station (BS)</w:t>
      </w:r>
      <w:r w:rsidRPr="00495652">
        <w:rPr>
          <w:sz w:val="21"/>
          <w:szCs w:val="21"/>
          <w:lang w:eastAsia="zh-CN"/>
        </w:rPr>
        <w:t xml:space="preserve"> need to be defined</w:t>
      </w:r>
      <w:r w:rsidR="008A5DED" w:rsidRPr="00495652">
        <w:rPr>
          <w:sz w:val="21"/>
          <w:szCs w:val="21"/>
          <w:lang w:eastAsia="zh-CN"/>
        </w:rPr>
        <w:t xml:space="preserve">. </w:t>
      </w:r>
      <w:r w:rsidRPr="00495652">
        <w:rPr>
          <w:sz w:val="21"/>
          <w:szCs w:val="21"/>
          <w:lang w:eastAsia="zh-CN"/>
        </w:rPr>
        <w:t xml:space="preserve">Assuming </w:t>
      </w:r>
      <w:r w:rsidR="008A5DED" w:rsidRPr="00495652">
        <w:rPr>
          <w:sz w:val="21"/>
          <w:szCs w:val="21"/>
          <w:lang w:eastAsia="zh-CN"/>
        </w:rPr>
        <w:t xml:space="preserve">the TRP installation l of a windward area </w:t>
      </w:r>
      <w:r w:rsidRPr="00495652">
        <w:rPr>
          <w:sz w:val="21"/>
          <w:szCs w:val="21"/>
          <w:lang w:eastAsia="zh-CN"/>
        </w:rPr>
        <w:t xml:space="preserve">is </w:t>
      </w:r>
      <w:r w:rsidR="008A5DED" w:rsidRPr="00495652">
        <w:rPr>
          <w:sz w:val="21"/>
          <w:szCs w:val="21"/>
          <w:lang w:eastAsia="zh-CN"/>
        </w:rPr>
        <w:t xml:space="preserve">smaller than 0.8 m², </w:t>
      </w:r>
      <w:r w:rsidR="00313935" w:rsidRPr="00495652">
        <w:rPr>
          <w:sz w:val="21"/>
          <w:szCs w:val="21"/>
          <w:lang w:eastAsia="zh-CN"/>
        </w:rPr>
        <w:t>up to 3072</w:t>
      </w:r>
      <w:r w:rsidR="008A5DED" w:rsidRPr="00495652">
        <w:rPr>
          <w:sz w:val="21"/>
          <w:szCs w:val="21"/>
          <w:lang w:eastAsia="zh-CN"/>
        </w:rPr>
        <w:t xml:space="preserve"> antenna elements</w:t>
      </w:r>
      <w:r w:rsidR="00313935" w:rsidRPr="00495652">
        <w:rPr>
          <w:sz w:val="21"/>
          <w:szCs w:val="21"/>
          <w:lang w:eastAsia="zh-CN"/>
        </w:rPr>
        <w:t xml:space="preserve"> in 7GHz </w:t>
      </w:r>
      <w:r w:rsidRPr="00495652">
        <w:rPr>
          <w:sz w:val="21"/>
          <w:szCs w:val="21"/>
          <w:lang w:eastAsia="zh-CN"/>
        </w:rPr>
        <w:t xml:space="preserve">can be considered </w:t>
      </w:r>
      <w:r w:rsidR="008A5DED" w:rsidRPr="00495652">
        <w:rPr>
          <w:sz w:val="21"/>
          <w:szCs w:val="21"/>
          <w:lang w:eastAsia="zh-CN"/>
        </w:rPr>
        <w:t>for the BS to alleviate performance constraints.</w:t>
      </w:r>
      <w:r w:rsidR="00D53C8A" w:rsidRPr="00495652">
        <w:rPr>
          <w:sz w:val="21"/>
          <w:szCs w:val="21"/>
          <w:lang w:eastAsia="zh-CN"/>
        </w:rPr>
        <w:t xml:space="preserve"> Examples of 3072 antenna configuration could be (48, 32, 2) or (64, 24, 2) with in total </w:t>
      </w:r>
      <w:r w:rsidR="00D53C8A" w:rsidRPr="00495652">
        <w:rPr>
          <w:sz w:val="21"/>
          <w:szCs w:val="21"/>
        </w:rPr>
        <w:t>0.7m</w:t>
      </w:r>
      <w:r w:rsidR="00D53C8A" w:rsidRPr="00495652">
        <w:rPr>
          <w:sz w:val="21"/>
          <w:szCs w:val="21"/>
          <w:lang w:eastAsia="zh-CN"/>
        </w:rPr>
        <w:t xml:space="preserve">² @0.5λ as below. </w:t>
      </w:r>
    </w:p>
    <w:p w14:paraId="08D6BED6" w14:textId="77777777" w:rsidR="00495652" w:rsidRPr="00495652" w:rsidRDefault="006F122B" w:rsidP="00495652">
      <w:pPr>
        <w:rPr>
          <w:sz w:val="21"/>
          <w:szCs w:val="21"/>
          <w:lang w:eastAsia="zh-CN"/>
        </w:rPr>
      </w:pPr>
      <w:r w:rsidRPr="00495652">
        <w:rPr>
          <w:sz w:val="21"/>
          <w:szCs w:val="21"/>
          <w:lang w:eastAsia="zh-CN"/>
        </w:rPr>
        <w:t>It is worth mentioning that t</w:t>
      </w:r>
      <w:r w:rsidR="00D53C8A" w:rsidRPr="00495652">
        <w:rPr>
          <w:sz w:val="21"/>
          <w:szCs w:val="21"/>
          <w:lang w:eastAsia="zh-CN"/>
        </w:rPr>
        <w:t xml:space="preserve">he 3072 is </w:t>
      </w:r>
      <w:r w:rsidRPr="00495652">
        <w:rPr>
          <w:sz w:val="21"/>
          <w:szCs w:val="21"/>
          <w:lang w:eastAsia="zh-CN"/>
        </w:rPr>
        <w:t xml:space="preserve">the </w:t>
      </w:r>
      <w:r w:rsidR="00D53C8A" w:rsidRPr="00495652">
        <w:rPr>
          <w:sz w:val="21"/>
          <w:szCs w:val="21"/>
          <w:lang w:eastAsia="zh-CN"/>
        </w:rPr>
        <w:t xml:space="preserve">maximum value of antenna elements </w:t>
      </w:r>
      <w:r w:rsidRPr="00495652">
        <w:rPr>
          <w:sz w:val="21"/>
          <w:szCs w:val="21"/>
          <w:lang w:eastAsia="zh-CN"/>
        </w:rPr>
        <w:t>for</w:t>
      </w:r>
      <w:r w:rsidR="00D53C8A" w:rsidRPr="00495652">
        <w:rPr>
          <w:sz w:val="21"/>
          <w:szCs w:val="21"/>
          <w:lang w:eastAsia="zh-CN"/>
        </w:rPr>
        <w:t xml:space="preserve"> </w:t>
      </w:r>
      <w:r w:rsidRPr="00495652">
        <w:rPr>
          <w:sz w:val="21"/>
          <w:szCs w:val="21"/>
          <w:lang w:eastAsia="zh-CN"/>
        </w:rPr>
        <w:t>~</w:t>
      </w:r>
      <w:r w:rsidR="00D53C8A" w:rsidRPr="00495652">
        <w:rPr>
          <w:sz w:val="21"/>
          <w:szCs w:val="21"/>
          <w:lang w:eastAsia="zh-CN"/>
        </w:rPr>
        <w:t xml:space="preserve">7GHz, </w:t>
      </w:r>
      <w:r w:rsidR="005723DE" w:rsidRPr="00495652">
        <w:rPr>
          <w:sz w:val="21"/>
          <w:szCs w:val="21"/>
          <w:lang w:eastAsia="zh-CN"/>
        </w:rPr>
        <w:t>while</w:t>
      </w:r>
      <w:r w:rsidR="00D53C8A" w:rsidRPr="00495652">
        <w:rPr>
          <w:sz w:val="21"/>
          <w:szCs w:val="21"/>
          <w:lang w:eastAsia="zh-CN"/>
        </w:rPr>
        <w:t xml:space="preserve"> the specific antenna element number </w:t>
      </w:r>
      <w:r w:rsidR="005723DE" w:rsidRPr="00495652">
        <w:rPr>
          <w:sz w:val="21"/>
          <w:szCs w:val="21"/>
          <w:lang w:eastAsia="zh-CN"/>
        </w:rPr>
        <w:t xml:space="preserve">may </w:t>
      </w:r>
      <w:r w:rsidR="00D53C8A" w:rsidRPr="00495652">
        <w:rPr>
          <w:sz w:val="21"/>
          <w:szCs w:val="21"/>
          <w:lang w:eastAsia="zh-CN"/>
        </w:rPr>
        <w:t xml:space="preserve">depend on </w:t>
      </w:r>
      <w:r w:rsidR="005723DE" w:rsidRPr="00495652">
        <w:rPr>
          <w:sz w:val="21"/>
          <w:szCs w:val="21"/>
          <w:lang w:eastAsia="zh-CN"/>
        </w:rPr>
        <w:t>specific</w:t>
      </w:r>
      <w:r w:rsidR="00D53C8A" w:rsidRPr="00495652">
        <w:rPr>
          <w:sz w:val="21"/>
          <w:szCs w:val="21"/>
          <w:lang w:eastAsia="zh-CN"/>
        </w:rPr>
        <w:t xml:space="preserve"> deployment scenario</w:t>
      </w:r>
      <w:r w:rsidR="005723DE" w:rsidRPr="00495652">
        <w:rPr>
          <w:sz w:val="21"/>
          <w:szCs w:val="21"/>
          <w:lang w:eastAsia="zh-CN"/>
        </w:rPr>
        <w:t>s</w:t>
      </w:r>
      <w:r w:rsidRPr="00495652">
        <w:rPr>
          <w:sz w:val="21"/>
          <w:szCs w:val="21"/>
          <w:lang w:eastAsia="zh-CN"/>
        </w:rPr>
        <w:t xml:space="preserve"> and frequency bands</w:t>
      </w:r>
      <w:r w:rsidR="00D53C8A" w:rsidRPr="00495652">
        <w:rPr>
          <w:sz w:val="21"/>
          <w:szCs w:val="21"/>
          <w:lang w:eastAsia="zh-CN"/>
        </w:rPr>
        <w:t>, e.g. the antenna element number in indoor scenario is</w:t>
      </w:r>
      <w:r w:rsidRPr="00495652">
        <w:rPr>
          <w:sz w:val="21"/>
          <w:szCs w:val="21"/>
          <w:lang w:eastAsia="zh-CN"/>
        </w:rPr>
        <w:t xml:space="preserve"> expected to be</w:t>
      </w:r>
      <w:r w:rsidR="00D53C8A" w:rsidRPr="00495652">
        <w:rPr>
          <w:sz w:val="21"/>
          <w:szCs w:val="21"/>
          <w:lang w:eastAsia="zh-CN"/>
        </w:rPr>
        <w:t xml:space="preserve"> smaller than outdoor scenario.</w:t>
      </w:r>
      <w:r w:rsidR="00BC5733" w:rsidRPr="00495652">
        <w:rPr>
          <w:sz w:val="21"/>
          <w:szCs w:val="21"/>
          <w:lang w:eastAsia="zh-CN"/>
        </w:rPr>
        <w:t xml:space="preserve"> </w:t>
      </w:r>
    </w:p>
    <w:p w14:paraId="60D749CB" w14:textId="3163C97F" w:rsidR="00794C1F" w:rsidRPr="00495652" w:rsidRDefault="00794C1F" w:rsidP="00495652">
      <w:pPr>
        <w:jc w:val="center"/>
        <w:rPr>
          <w:b/>
          <w:sz w:val="21"/>
          <w:szCs w:val="21"/>
          <w:lang w:eastAsia="zh-CN"/>
        </w:rPr>
      </w:pPr>
      <w:r w:rsidRPr="00495652">
        <w:rPr>
          <w:b/>
          <w:sz w:val="21"/>
          <w:szCs w:val="21"/>
        </w:rPr>
        <w:t xml:space="preserve">Figure </w:t>
      </w:r>
      <w:r w:rsidRPr="00495652">
        <w:rPr>
          <w:b/>
          <w:sz w:val="21"/>
          <w:szCs w:val="21"/>
          <w:lang w:eastAsia="zh-CN"/>
        </w:rPr>
        <w:t>2.5.1</w:t>
      </w:r>
    </w:p>
    <w:p w14:paraId="4AC41E9D" w14:textId="633C2281" w:rsidR="00794C1F" w:rsidRPr="00495652" w:rsidRDefault="000A1E45" w:rsidP="00495652">
      <w:pPr>
        <w:jc w:val="center"/>
        <w:rPr>
          <w:b/>
          <w:sz w:val="21"/>
          <w:szCs w:val="21"/>
        </w:rPr>
      </w:pPr>
      <w:r w:rsidRPr="00495652">
        <w:rPr>
          <w:b/>
          <w:sz w:val="21"/>
          <w:szCs w:val="21"/>
        </w:rPr>
        <w:t>One e</w:t>
      </w:r>
      <w:r w:rsidR="00794C1F" w:rsidRPr="00495652">
        <w:rPr>
          <w:b/>
          <w:sz w:val="21"/>
          <w:szCs w:val="21"/>
        </w:rPr>
        <w:t>xample for 3072 BS antenna element, ~0.7m²</w:t>
      </w:r>
      <w:r w:rsidR="00175517" w:rsidRPr="00495652">
        <w:rPr>
          <w:b/>
          <w:sz w:val="21"/>
          <w:szCs w:val="21"/>
        </w:rPr>
        <w:t xml:space="preserve"> @0.5λ</w:t>
      </w:r>
    </w:p>
    <w:p w14:paraId="281F91CB" w14:textId="739B5C79" w:rsidR="00794C1F" w:rsidRPr="00495652" w:rsidRDefault="00D53C8A" w:rsidP="00794C1F">
      <w:pPr>
        <w:jc w:val="center"/>
        <w:rPr>
          <w:sz w:val="21"/>
          <w:szCs w:val="21"/>
          <w:lang w:eastAsia="zh-CN"/>
        </w:rPr>
      </w:pPr>
      <w:r w:rsidRPr="00495652">
        <w:rPr>
          <w:noProof/>
          <w:sz w:val="21"/>
          <w:szCs w:val="21"/>
          <w:lang w:eastAsia="zh-CN"/>
        </w:rPr>
        <w:drawing>
          <wp:inline distT="0" distB="0" distL="0" distR="0" wp14:anchorId="74A7CB63" wp14:editId="696453BE">
            <wp:extent cx="2464479" cy="18907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75031" cy="1898844"/>
                    </a:xfrm>
                    <a:prstGeom prst="rect">
                      <a:avLst/>
                    </a:prstGeom>
                  </pic:spPr>
                </pic:pic>
              </a:graphicData>
            </a:graphic>
          </wp:inline>
        </w:drawing>
      </w:r>
    </w:p>
    <w:p w14:paraId="44580867" w14:textId="77777777" w:rsidR="007F0A9B" w:rsidRPr="00495652" w:rsidRDefault="007F0A9B" w:rsidP="00267A6B">
      <w:pPr>
        <w:rPr>
          <w:kern w:val="24"/>
          <w:sz w:val="21"/>
          <w:szCs w:val="21"/>
          <w:lang w:eastAsia="zh-CN"/>
        </w:rPr>
      </w:pPr>
    </w:p>
    <w:p w14:paraId="30F089DA" w14:textId="5E6EFB07" w:rsidR="007F0A9B" w:rsidRPr="00495652" w:rsidRDefault="007F0A9B" w:rsidP="00267A6B">
      <w:pPr>
        <w:rPr>
          <w:kern w:val="24"/>
          <w:sz w:val="21"/>
          <w:szCs w:val="21"/>
          <w:lang w:eastAsia="zh-CN"/>
        </w:rPr>
      </w:pPr>
      <w:r w:rsidRPr="00495652">
        <w:rPr>
          <w:b/>
          <w:bCs/>
          <w:sz w:val="21"/>
          <w:szCs w:val="21"/>
          <w:lang w:eastAsia="zh-CN"/>
        </w:rPr>
        <w:t xml:space="preserve">Proposal </w:t>
      </w:r>
      <w:r w:rsidR="00404A88" w:rsidRPr="00495652">
        <w:rPr>
          <w:b/>
          <w:bCs/>
          <w:sz w:val="21"/>
          <w:szCs w:val="21"/>
          <w:lang w:eastAsia="zh-CN"/>
        </w:rPr>
        <w:t>7</w:t>
      </w:r>
      <w:r w:rsidRPr="00495652">
        <w:rPr>
          <w:b/>
          <w:bCs/>
          <w:sz w:val="21"/>
          <w:szCs w:val="21"/>
          <w:lang w:eastAsia="zh-CN"/>
        </w:rPr>
        <w:t>:</w:t>
      </w:r>
      <w:r w:rsidR="000D6384" w:rsidRPr="00495652">
        <w:rPr>
          <w:b/>
          <w:bCs/>
          <w:sz w:val="21"/>
          <w:szCs w:val="21"/>
          <w:lang w:eastAsia="zh-CN"/>
        </w:rPr>
        <w:t xml:space="preserve"> </w:t>
      </w:r>
      <w:r w:rsidR="00D53C8A" w:rsidRPr="00495652">
        <w:rPr>
          <w:b/>
          <w:bCs/>
          <w:sz w:val="21"/>
          <w:szCs w:val="21"/>
          <w:lang w:eastAsia="zh-CN"/>
        </w:rPr>
        <w:t xml:space="preserve">The </w:t>
      </w:r>
      <w:r w:rsidR="005723DE" w:rsidRPr="00495652">
        <w:rPr>
          <w:b/>
          <w:bCs/>
          <w:sz w:val="21"/>
          <w:szCs w:val="21"/>
          <w:lang w:eastAsia="zh-CN"/>
        </w:rPr>
        <w:t xml:space="preserve">max number of </w:t>
      </w:r>
      <w:r w:rsidRPr="00495652">
        <w:rPr>
          <w:b/>
          <w:bCs/>
          <w:sz w:val="21"/>
          <w:szCs w:val="21"/>
          <w:lang w:eastAsia="zh-CN"/>
        </w:rPr>
        <w:t>TRP antenna element</w:t>
      </w:r>
      <w:r w:rsidR="005723DE" w:rsidRPr="00495652">
        <w:rPr>
          <w:b/>
          <w:bCs/>
          <w:sz w:val="21"/>
          <w:szCs w:val="21"/>
          <w:lang w:eastAsia="zh-CN"/>
        </w:rPr>
        <w:t>s</w:t>
      </w:r>
      <w:r w:rsidRPr="00495652">
        <w:rPr>
          <w:b/>
          <w:bCs/>
          <w:sz w:val="21"/>
          <w:szCs w:val="21"/>
          <w:lang w:eastAsia="zh-CN"/>
        </w:rPr>
        <w:t xml:space="preserve"> is up to 3072 </w:t>
      </w:r>
      <w:r w:rsidR="006F122B" w:rsidRPr="00495652">
        <w:rPr>
          <w:b/>
          <w:bCs/>
          <w:sz w:val="21"/>
          <w:szCs w:val="21"/>
          <w:lang w:eastAsia="zh-CN"/>
        </w:rPr>
        <w:t>for</w:t>
      </w:r>
      <w:r w:rsidRPr="00495652">
        <w:rPr>
          <w:b/>
          <w:bCs/>
          <w:sz w:val="21"/>
          <w:szCs w:val="21"/>
          <w:lang w:eastAsia="zh-CN"/>
        </w:rPr>
        <w:t xml:space="preserve"> </w:t>
      </w:r>
      <w:r w:rsidR="006F122B" w:rsidRPr="00495652">
        <w:rPr>
          <w:b/>
          <w:bCs/>
          <w:sz w:val="21"/>
          <w:szCs w:val="21"/>
          <w:lang w:eastAsia="zh-CN"/>
        </w:rPr>
        <w:t>~</w:t>
      </w:r>
      <w:r w:rsidRPr="00495652">
        <w:rPr>
          <w:b/>
          <w:bCs/>
          <w:sz w:val="21"/>
          <w:szCs w:val="21"/>
          <w:lang w:eastAsia="zh-CN"/>
        </w:rPr>
        <w:t>7GHz</w:t>
      </w:r>
      <w:r w:rsidR="00BC5733" w:rsidRPr="00495652">
        <w:rPr>
          <w:b/>
          <w:bCs/>
          <w:sz w:val="21"/>
          <w:szCs w:val="21"/>
          <w:lang w:eastAsia="zh-CN"/>
        </w:rPr>
        <w:t xml:space="preserve">, and </w:t>
      </w:r>
      <w:r w:rsidR="005723DE" w:rsidRPr="00495652">
        <w:rPr>
          <w:b/>
          <w:bCs/>
          <w:sz w:val="21"/>
          <w:szCs w:val="21"/>
          <w:lang w:eastAsia="zh-CN"/>
        </w:rPr>
        <w:t xml:space="preserve">the </w:t>
      </w:r>
      <w:r w:rsidR="00BC5733" w:rsidRPr="00495652">
        <w:rPr>
          <w:b/>
          <w:bCs/>
          <w:sz w:val="21"/>
          <w:szCs w:val="21"/>
          <w:lang w:eastAsia="zh-CN"/>
        </w:rPr>
        <w:t>specific number</w:t>
      </w:r>
      <w:r w:rsidR="005723DE" w:rsidRPr="00495652">
        <w:rPr>
          <w:b/>
          <w:bCs/>
          <w:sz w:val="21"/>
          <w:szCs w:val="21"/>
          <w:lang w:eastAsia="zh-CN"/>
        </w:rPr>
        <w:t xml:space="preserve"> used for evaluation can be different according </w:t>
      </w:r>
      <w:r w:rsidR="00BC5733" w:rsidRPr="00495652">
        <w:rPr>
          <w:b/>
          <w:bCs/>
          <w:sz w:val="21"/>
          <w:szCs w:val="21"/>
          <w:lang w:eastAsia="zh-CN"/>
        </w:rPr>
        <w:t xml:space="preserve">to </w:t>
      </w:r>
      <w:r w:rsidR="005723DE" w:rsidRPr="00495652">
        <w:rPr>
          <w:b/>
          <w:bCs/>
          <w:sz w:val="21"/>
          <w:szCs w:val="21"/>
          <w:lang w:eastAsia="zh-CN"/>
        </w:rPr>
        <w:t xml:space="preserve">specific </w:t>
      </w:r>
      <w:r w:rsidR="00BC5733" w:rsidRPr="00495652">
        <w:rPr>
          <w:b/>
          <w:bCs/>
          <w:sz w:val="21"/>
          <w:szCs w:val="21"/>
          <w:lang w:eastAsia="zh-CN"/>
        </w:rPr>
        <w:t>deployment scenario</w:t>
      </w:r>
      <w:r w:rsidR="005723DE" w:rsidRPr="00495652">
        <w:rPr>
          <w:b/>
          <w:bCs/>
          <w:sz w:val="21"/>
          <w:szCs w:val="21"/>
          <w:lang w:eastAsia="zh-CN"/>
        </w:rPr>
        <w:t>s</w:t>
      </w:r>
      <w:r w:rsidRPr="00495652">
        <w:rPr>
          <w:b/>
          <w:bCs/>
          <w:sz w:val="21"/>
          <w:szCs w:val="21"/>
          <w:lang w:eastAsia="zh-CN"/>
        </w:rPr>
        <w:t xml:space="preserve">. </w:t>
      </w:r>
    </w:p>
    <w:p w14:paraId="6B9F9564" w14:textId="0256081C" w:rsidR="000B5BE3" w:rsidRPr="00495652" w:rsidRDefault="005723DE" w:rsidP="00267A6B">
      <w:pPr>
        <w:rPr>
          <w:kern w:val="24"/>
          <w:sz w:val="21"/>
          <w:szCs w:val="21"/>
          <w:lang w:eastAsia="zh-CN"/>
        </w:rPr>
      </w:pPr>
      <w:r w:rsidRPr="00495652">
        <w:rPr>
          <w:kern w:val="24"/>
          <w:sz w:val="21"/>
          <w:szCs w:val="21"/>
          <w:lang w:eastAsia="zh-CN"/>
        </w:rPr>
        <w:t>From UE perspective</w:t>
      </w:r>
      <w:r w:rsidR="000B5BE3" w:rsidRPr="00495652">
        <w:rPr>
          <w:kern w:val="24"/>
          <w:sz w:val="21"/>
          <w:szCs w:val="21"/>
          <w:lang w:eastAsia="zh-CN"/>
        </w:rPr>
        <w:t xml:space="preserve">, the UE </w:t>
      </w:r>
      <w:r w:rsidR="000B5BE3" w:rsidRPr="00495652">
        <w:rPr>
          <w:sz w:val="21"/>
          <w:szCs w:val="21"/>
          <w:lang w:eastAsia="zh-CN"/>
        </w:rPr>
        <w:t xml:space="preserve">antenna elements in sub6G bandwidth </w:t>
      </w:r>
      <w:r w:rsidR="00B11D4E" w:rsidRPr="00495652">
        <w:rPr>
          <w:sz w:val="21"/>
          <w:szCs w:val="21"/>
          <w:lang w:eastAsia="zh-CN"/>
        </w:rPr>
        <w:t>are</w:t>
      </w:r>
      <w:r w:rsidR="000B5BE3" w:rsidRPr="00495652">
        <w:rPr>
          <w:sz w:val="21"/>
          <w:szCs w:val="21"/>
          <w:lang w:eastAsia="zh-CN"/>
        </w:rPr>
        <w:t xml:space="preserve"> defined as up to 8 </w:t>
      </w:r>
      <w:r w:rsidR="000B5BE3" w:rsidRPr="00495652">
        <w:rPr>
          <w:kern w:val="24"/>
          <w:sz w:val="21"/>
          <w:szCs w:val="21"/>
          <w:lang w:eastAsia="zh-CN"/>
        </w:rPr>
        <w:t xml:space="preserve">Tx/Rx in TR </w:t>
      </w:r>
      <w:r w:rsidR="00557873" w:rsidRPr="00495652">
        <w:rPr>
          <w:kern w:val="24"/>
          <w:sz w:val="21"/>
          <w:szCs w:val="21"/>
          <w:lang w:eastAsia="zh-CN"/>
        </w:rPr>
        <w:t>38</w:t>
      </w:r>
      <w:r w:rsidR="000B5BE3" w:rsidRPr="00495652">
        <w:rPr>
          <w:kern w:val="24"/>
          <w:sz w:val="21"/>
          <w:szCs w:val="21"/>
          <w:lang w:eastAsia="zh-CN"/>
        </w:rPr>
        <w:t>.91</w:t>
      </w:r>
      <w:r w:rsidR="00557873" w:rsidRPr="00495652">
        <w:rPr>
          <w:kern w:val="24"/>
          <w:sz w:val="21"/>
          <w:szCs w:val="21"/>
          <w:lang w:eastAsia="zh-CN"/>
        </w:rPr>
        <w:t>3</w:t>
      </w:r>
      <w:r w:rsidR="000B5BE3" w:rsidRPr="00495652">
        <w:rPr>
          <w:kern w:val="24"/>
          <w:sz w:val="21"/>
          <w:szCs w:val="21"/>
          <w:lang w:eastAsia="zh-CN"/>
        </w:rPr>
        <w:t xml:space="preserve"> [</w:t>
      </w:r>
      <w:r w:rsidR="00557873" w:rsidRPr="00495652">
        <w:rPr>
          <w:kern w:val="24"/>
          <w:sz w:val="21"/>
          <w:szCs w:val="21"/>
          <w:lang w:eastAsia="zh-CN"/>
        </w:rPr>
        <w:t>6</w:t>
      </w:r>
      <w:r w:rsidR="000B5BE3" w:rsidRPr="00495652">
        <w:rPr>
          <w:kern w:val="24"/>
          <w:sz w:val="21"/>
          <w:szCs w:val="21"/>
          <w:lang w:eastAsia="zh-CN"/>
        </w:rPr>
        <w:t xml:space="preserve">]. </w:t>
      </w:r>
      <w:r w:rsidR="00753196" w:rsidRPr="00495652">
        <w:rPr>
          <w:kern w:val="24"/>
          <w:sz w:val="21"/>
          <w:szCs w:val="21"/>
          <w:lang w:eastAsia="zh-CN"/>
        </w:rPr>
        <w:t xml:space="preserve">Also, in Rel-19, 3GPP studies the channel model in 7-24GHz FR3 bandwidth, and the conclusions related to UE antenna element </w:t>
      </w:r>
      <w:r w:rsidRPr="00495652">
        <w:rPr>
          <w:kern w:val="24"/>
          <w:sz w:val="21"/>
          <w:szCs w:val="21"/>
          <w:lang w:eastAsia="zh-CN"/>
        </w:rPr>
        <w:t xml:space="preserve">are </w:t>
      </w:r>
      <w:r w:rsidR="00753196" w:rsidRPr="00495652">
        <w:rPr>
          <w:kern w:val="24"/>
          <w:sz w:val="21"/>
          <w:szCs w:val="21"/>
          <w:lang w:eastAsia="zh-CN"/>
        </w:rPr>
        <w:t>agreed as below:</w:t>
      </w:r>
    </w:p>
    <w:tbl>
      <w:tblPr>
        <w:tblStyle w:val="ac"/>
        <w:tblW w:w="0" w:type="auto"/>
        <w:tblLook w:val="04A0" w:firstRow="1" w:lastRow="0" w:firstColumn="1" w:lastColumn="0" w:noHBand="0" w:noVBand="1"/>
      </w:tblPr>
      <w:tblGrid>
        <w:gridCol w:w="9307"/>
      </w:tblGrid>
      <w:tr w:rsidR="008048A4" w:rsidRPr="00495652" w14:paraId="2DCC75BB" w14:textId="77777777" w:rsidTr="00252682">
        <w:tc>
          <w:tcPr>
            <w:tcW w:w="9307" w:type="dxa"/>
          </w:tcPr>
          <w:p w14:paraId="3570297A" w14:textId="6CB5BBCB" w:rsidR="008048A4" w:rsidRPr="00495652" w:rsidRDefault="008048A4" w:rsidP="008048A4">
            <w:pPr>
              <w:autoSpaceDE/>
              <w:autoSpaceDN/>
              <w:adjustRightInd/>
              <w:snapToGrid/>
              <w:spacing w:after="0"/>
              <w:jc w:val="left"/>
              <w:rPr>
                <w:rFonts w:eastAsia="等线"/>
                <w:sz w:val="21"/>
                <w:szCs w:val="21"/>
                <w:highlight w:val="green"/>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w:t>
            </w:r>
            <w:r w:rsidR="00D53C8A" w:rsidRPr="00495652">
              <w:rPr>
                <w:rFonts w:eastAsia="等线"/>
                <w:sz w:val="21"/>
                <w:szCs w:val="21"/>
                <w:lang w:val="en-GB" w:eastAsia="zh-CN"/>
              </w:rPr>
              <w:t>121</w:t>
            </w:r>
          </w:p>
          <w:p w14:paraId="6B8CCDDE" w14:textId="77777777" w:rsidR="008048A4" w:rsidRPr="00495652" w:rsidRDefault="008048A4" w:rsidP="00753196">
            <w:pPr>
              <w:autoSpaceDE/>
              <w:autoSpaceDN/>
              <w:adjustRightInd/>
              <w:snapToGrid/>
              <w:spacing w:after="0"/>
              <w:jc w:val="left"/>
              <w:rPr>
                <w:rFonts w:eastAsia="等线"/>
                <w:sz w:val="21"/>
                <w:szCs w:val="21"/>
                <w:highlight w:val="green"/>
                <w:lang w:val="en-GB" w:eastAsia="zh-CN"/>
              </w:rPr>
            </w:pPr>
          </w:p>
          <w:p w14:paraId="44AB24E5" w14:textId="752B83F2" w:rsidR="008048A4" w:rsidRPr="00495652" w:rsidRDefault="00077477" w:rsidP="008048A4">
            <w:pPr>
              <w:autoSpaceDE/>
              <w:autoSpaceDN/>
              <w:adjustRightInd/>
              <w:snapToGrid/>
              <w:spacing w:after="0"/>
              <w:ind w:left="1440" w:hanging="1440"/>
              <w:jc w:val="left"/>
              <w:rPr>
                <w:rFonts w:eastAsia="等线"/>
                <w:sz w:val="21"/>
                <w:szCs w:val="21"/>
                <w:highlight w:val="green"/>
                <w:lang w:val="en-GB" w:eastAsia="zh-CN"/>
              </w:rPr>
            </w:pPr>
            <w:r w:rsidRPr="00495652">
              <w:rPr>
                <w:noProof/>
                <w:sz w:val="21"/>
                <w:szCs w:val="21"/>
                <w:lang w:eastAsia="zh-CN"/>
              </w:rPr>
              <w:lastRenderedPageBreak/>
              <w:drawing>
                <wp:inline distT="0" distB="0" distL="0" distR="0" wp14:anchorId="793B1059" wp14:editId="6FA6699A">
                  <wp:extent cx="5174055" cy="439658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2956" cy="4412646"/>
                          </a:xfrm>
                          <a:prstGeom prst="rect">
                            <a:avLst/>
                          </a:prstGeom>
                          <a:noFill/>
                          <a:ln>
                            <a:noFill/>
                          </a:ln>
                        </pic:spPr>
                      </pic:pic>
                    </a:graphicData>
                  </a:graphic>
                </wp:inline>
              </w:drawing>
            </w:r>
          </w:p>
          <w:p w14:paraId="5D3B99A8" w14:textId="77AE4715" w:rsidR="008048A4" w:rsidRPr="00495652" w:rsidRDefault="008048A4" w:rsidP="008048A4">
            <w:pPr>
              <w:autoSpaceDE/>
              <w:autoSpaceDN/>
              <w:adjustRightInd/>
              <w:snapToGrid/>
              <w:spacing w:after="0"/>
              <w:ind w:left="1440" w:hanging="1440"/>
              <w:jc w:val="left"/>
              <w:rPr>
                <w:rFonts w:eastAsia="等线"/>
                <w:sz w:val="21"/>
                <w:szCs w:val="21"/>
                <w:lang w:val="en-GB" w:eastAsia="zh-CN"/>
              </w:rPr>
            </w:pPr>
            <w:r w:rsidRPr="00495652">
              <w:rPr>
                <w:rFonts w:eastAsia="等线"/>
                <w:sz w:val="21"/>
                <w:szCs w:val="21"/>
                <w:highlight w:val="green"/>
                <w:lang w:val="en-GB" w:eastAsia="zh-CN"/>
              </w:rPr>
              <w:t xml:space="preserve">Agreement </w:t>
            </w:r>
            <w:r w:rsidRPr="00495652">
              <w:rPr>
                <w:rFonts w:eastAsia="等线"/>
                <w:sz w:val="21"/>
                <w:szCs w:val="21"/>
                <w:lang w:val="en-GB" w:eastAsia="zh-CN"/>
              </w:rPr>
              <w:t>in RAN1#120b</w:t>
            </w:r>
          </w:p>
          <w:p w14:paraId="74AEE42A" w14:textId="77777777" w:rsidR="008048A4" w:rsidRPr="00495652" w:rsidRDefault="008048A4" w:rsidP="008048A4">
            <w:pPr>
              <w:autoSpaceDE/>
              <w:autoSpaceDN/>
              <w:adjustRightInd/>
              <w:snapToGrid/>
              <w:spacing w:after="0"/>
              <w:jc w:val="left"/>
              <w:rPr>
                <w:rFonts w:eastAsia="Batang"/>
                <w:sz w:val="21"/>
                <w:szCs w:val="21"/>
                <w:lang w:val="en-GB"/>
              </w:rPr>
            </w:pPr>
            <w:r w:rsidRPr="00495652">
              <w:rPr>
                <w:rFonts w:eastAsia="Batang"/>
                <w:sz w:val="21"/>
                <w:szCs w:val="21"/>
                <w:lang w:val="en-GB"/>
              </w:rPr>
              <w:t>For CPE devices adopt the following device dimensions for UE antenna modeling:</w:t>
            </w:r>
          </w:p>
          <w:p w14:paraId="7474078E" w14:textId="77777777" w:rsidR="008048A4" w:rsidRPr="00495652" w:rsidRDefault="008048A4" w:rsidP="00B346AF">
            <w:pPr>
              <w:numPr>
                <w:ilvl w:val="0"/>
                <w:numId w:val="8"/>
              </w:numPr>
              <w:suppressAutoHyphens/>
              <w:overflowPunct w:val="0"/>
              <w:autoSpaceDE/>
              <w:autoSpaceDN/>
              <w:adjustRightInd/>
              <w:snapToGrid/>
              <w:spacing w:after="0" w:line="254" w:lineRule="auto"/>
              <w:jc w:val="left"/>
              <w:rPr>
                <w:rFonts w:eastAsia="Batang"/>
                <w:sz w:val="21"/>
                <w:szCs w:val="21"/>
                <w:lang w:val="fr-FR" w:eastAsia="x-none"/>
              </w:rPr>
            </w:pPr>
            <w:r w:rsidRPr="00495652">
              <w:rPr>
                <w:rFonts w:eastAsia="Batang"/>
                <w:sz w:val="21"/>
                <w:szCs w:val="21"/>
                <w:lang w:val="fr-FR" w:eastAsia="x-none"/>
              </w:rPr>
              <w:t>(x cm × y cm × z cm) = (0 cm × 20 cm × 20 cm)</w:t>
            </w:r>
          </w:p>
          <w:p w14:paraId="2252CCCC" w14:textId="77777777" w:rsidR="008048A4" w:rsidRPr="00495652" w:rsidRDefault="008048A4" w:rsidP="00B346AF">
            <w:pPr>
              <w:numPr>
                <w:ilvl w:val="0"/>
                <w:numId w:val="9"/>
              </w:numPr>
              <w:suppressAutoHyphens/>
              <w:autoSpaceDE/>
              <w:autoSpaceDN/>
              <w:adjustRightInd/>
              <w:snapToGrid/>
              <w:spacing w:after="0"/>
              <w:jc w:val="left"/>
              <w:rPr>
                <w:rFonts w:eastAsia="Batang"/>
                <w:sz w:val="21"/>
                <w:szCs w:val="21"/>
                <w:lang w:val="en-GB" w:eastAsia="ko-KR"/>
              </w:rPr>
            </w:pPr>
            <w:r w:rsidRPr="00495652">
              <w:rPr>
                <w:rFonts w:eastAsia="Batang"/>
                <w:sz w:val="21"/>
                <w:szCs w:val="21"/>
                <w:lang w:val="en-GB" w:eastAsia="x-none"/>
              </w:rPr>
              <w:t xml:space="preserve">Total 9 candidate antenna locations in 4 corners of the vertical square plane, 4 center of the edges of the vertical square plane, and center of the vertical square plane. </w:t>
            </w:r>
            <w:r w:rsidRPr="00495652">
              <w:rPr>
                <w:rFonts w:eastAsia="Batang"/>
                <w:sz w:val="21"/>
                <w:szCs w:val="21"/>
                <w:lang w:val="en-GB" w:eastAsia="ko-KR"/>
              </w:rPr>
              <w:t>The figure below captures the side view on the device.</w:t>
            </w:r>
          </w:p>
          <w:p w14:paraId="5D876B79" w14:textId="77777777" w:rsidR="008048A4" w:rsidRPr="00495652" w:rsidRDefault="008048A4" w:rsidP="00B346AF">
            <w:pPr>
              <w:numPr>
                <w:ilvl w:val="0"/>
                <w:numId w:val="8"/>
              </w:numPr>
              <w:suppressAutoHyphens/>
              <w:overflowPunct w:val="0"/>
              <w:autoSpaceDE/>
              <w:autoSpaceDN/>
              <w:adjustRightInd/>
              <w:snapToGrid/>
              <w:spacing w:after="0" w:line="254" w:lineRule="auto"/>
              <w:jc w:val="left"/>
              <w:rPr>
                <w:rFonts w:eastAsia="Batang"/>
                <w:sz w:val="21"/>
                <w:szCs w:val="21"/>
                <w:lang w:val="en-GB" w:eastAsia="x-none"/>
              </w:rPr>
            </w:pPr>
            <w:r w:rsidRPr="00495652">
              <w:rPr>
                <w:rFonts w:eastAsia="Batang"/>
                <w:sz w:val="21"/>
                <w:szCs w:val="21"/>
                <w:lang w:val="en-GB" w:eastAsia="x-none"/>
              </w:rPr>
              <w:t>Note: a candidate antenna location (e.g., 9) can be used for multiple antennas</w:t>
            </w:r>
          </w:p>
          <w:p w14:paraId="54326EAB" w14:textId="7231CDFB" w:rsidR="008048A4" w:rsidRPr="00495652" w:rsidRDefault="008048A4" w:rsidP="00753196">
            <w:pPr>
              <w:autoSpaceDE/>
              <w:autoSpaceDN/>
              <w:adjustRightInd/>
              <w:snapToGrid/>
              <w:spacing w:after="0"/>
              <w:ind w:leftChars="400" w:left="880"/>
              <w:jc w:val="left"/>
              <w:rPr>
                <w:rFonts w:eastAsia="Batang"/>
                <w:sz w:val="21"/>
                <w:szCs w:val="21"/>
                <w:lang w:val="en-GB" w:eastAsia="x-none"/>
              </w:rPr>
            </w:pPr>
            <w:r w:rsidRPr="00495652">
              <w:rPr>
                <w:rFonts w:eastAsia="Batang"/>
                <w:sz w:val="21"/>
                <w:szCs w:val="21"/>
                <w:lang w:val="en-GB" w:eastAsia="x-none"/>
              </w:rPr>
              <w:object w:dxaOrig="1951" w:dyaOrig="1906" w14:anchorId="6883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94.85pt" o:ole="">
                  <v:imagedata r:id="rId10" o:title=""/>
                </v:shape>
                <o:OLEObject Type="Embed" ProgID="Visio.Drawing.15" ShapeID="_x0000_i1025" DrawAspect="Content" ObjectID="_1810400248" r:id="rId11"/>
              </w:object>
            </w:r>
          </w:p>
        </w:tc>
      </w:tr>
    </w:tbl>
    <w:p w14:paraId="7882F6AC" w14:textId="55E2337B" w:rsidR="008048A4" w:rsidRPr="00495652" w:rsidRDefault="008048A4" w:rsidP="00267A6B">
      <w:pPr>
        <w:rPr>
          <w:sz w:val="21"/>
          <w:szCs w:val="21"/>
          <w:lang w:eastAsia="zh-CN"/>
        </w:rPr>
      </w:pPr>
    </w:p>
    <w:p w14:paraId="2F411DAB" w14:textId="5FC0AA9B" w:rsidR="008A5DED" w:rsidRPr="00495652" w:rsidRDefault="008A5DED" w:rsidP="00267A6B">
      <w:pPr>
        <w:rPr>
          <w:sz w:val="21"/>
          <w:szCs w:val="21"/>
          <w:lang w:eastAsia="zh-CN"/>
        </w:rPr>
      </w:pPr>
      <w:r w:rsidRPr="00495652">
        <w:rPr>
          <w:sz w:val="21"/>
          <w:szCs w:val="21"/>
          <w:lang w:eastAsia="zh-CN"/>
        </w:rPr>
        <w:t>Based on the channel model and evaluation assumptions in the current 3GPP release,</w:t>
      </w:r>
      <w:r w:rsidR="00557873" w:rsidRPr="00495652">
        <w:rPr>
          <w:sz w:val="21"/>
          <w:szCs w:val="21"/>
          <w:lang w:eastAsia="zh-CN"/>
        </w:rPr>
        <w:t xml:space="preserve"> </w:t>
      </w:r>
      <w:r w:rsidRPr="00495652">
        <w:rPr>
          <w:sz w:val="21"/>
          <w:szCs w:val="21"/>
          <w:lang w:eastAsia="zh-CN"/>
        </w:rPr>
        <w:t>the UE antenna element</w:t>
      </w:r>
      <w:r w:rsidR="00077477" w:rsidRPr="00495652">
        <w:rPr>
          <w:sz w:val="21"/>
          <w:szCs w:val="21"/>
          <w:lang w:eastAsia="zh-CN"/>
        </w:rPr>
        <w:t xml:space="preserve"> in </w:t>
      </w:r>
      <w:r w:rsidR="006F122B" w:rsidRPr="00495652">
        <w:rPr>
          <w:sz w:val="21"/>
          <w:szCs w:val="21"/>
          <w:lang w:eastAsia="zh-CN"/>
        </w:rPr>
        <w:t>~</w:t>
      </w:r>
      <w:r w:rsidR="00077477" w:rsidRPr="00495652">
        <w:rPr>
          <w:sz w:val="21"/>
          <w:szCs w:val="21"/>
          <w:lang w:eastAsia="zh-CN"/>
        </w:rPr>
        <w:t>7GHz</w:t>
      </w:r>
      <w:r w:rsidR="005723DE" w:rsidRPr="00495652">
        <w:rPr>
          <w:sz w:val="21"/>
          <w:szCs w:val="21"/>
          <w:lang w:eastAsia="zh-CN"/>
        </w:rPr>
        <w:t xml:space="preserve"> can</w:t>
      </w:r>
      <w:r w:rsidRPr="00495652">
        <w:rPr>
          <w:sz w:val="21"/>
          <w:szCs w:val="21"/>
          <w:lang w:eastAsia="zh-CN"/>
        </w:rPr>
        <w:t xml:space="preserve"> support </w:t>
      </w:r>
      <w:r w:rsidR="005723DE" w:rsidRPr="00495652">
        <w:rPr>
          <w:sz w:val="21"/>
          <w:szCs w:val="21"/>
          <w:lang w:eastAsia="zh-CN"/>
        </w:rPr>
        <w:t>at least</w:t>
      </w:r>
      <w:r w:rsidR="00077477" w:rsidRPr="00495652">
        <w:rPr>
          <w:sz w:val="21"/>
          <w:szCs w:val="21"/>
          <w:lang w:eastAsia="zh-CN"/>
        </w:rPr>
        <w:t xml:space="preserve"> </w:t>
      </w:r>
      <w:r w:rsidR="00BE3325" w:rsidRPr="00495652">
        <w:rPr>
          <w:sz w:val="21"/>
          <w:szCs w:val="21"/>
          <w:lang w:eastAsia="zh-CN"/>
        </w:rPr>
        <w:t xml:space="preserve">16 </w:t>
      </w:r>
      <w:r w:rsidR="00077477" w:rsidRPr="00495652">
        <w:rPr>
          <w:sz w:val="21"/>
          <w:szCs w:val="21"/>
          <w:lang w:eastAsia="zh-CN"/>
        </w:rPr>
        <w:t xml:space="preserve">antenna elements. </w:t>
      </w:r>
      <w:r w:rsidR="005723DE" w:rsidRPr="00495652">
        <w:rPr>
          <w:sz w:val="21"/>
          <w:szCs w:val="21"/>
          <w:lang w:eastAsia="zh-CN"/>
        </w:rPr>
        <w:t>Other</w:t>
      </w:r>
      <w:r w:rsidR="00077477" w:rsidRPr="00495652">
        <w:rPr>
          <w:sz w:val="21"/>
          <w:szCs w:val="21"/>
          <w:lang w:eastAsia="zh-CN"/>
        </w:rPr>
        <w:t xml:space="preserve"> </w:t>
      </w:r>
      <w:r w:rsidRPr="00495652">
        <w:rPr>
          <w:sz w:val="21"/>
          <w:szCs w:val="21"/>
          <w:lang w:eastAsia="zh-CN"/>
        </w:rPr>
        <w:t>candidate</w:t>
      </w:r>
      <w:r w:rsidR="005723DE" w:rsidRPr="00495652">
        <w:rPr>
          <w:sz w:val="21"/>
          <w:szCs w:val="21"/>
          <w:lang w:eastAsia="zh-CN"/>
        </w:rPr>
        <w:t xml:space="preserve"> number of</w:t>
      </w:r>
      <w:r w:rsidRPr="00495652">
        <w:rPr>
          <w:sz w:val="21"/>
          <w:szCs w:val="21"/>
          <w:lang w:eastAsia="zh-CN"/>
        </w:rPr>
        <w:t xml:space="preserve"> </w:t>
      </w:r>
      <w:r w:rsidR="00077477" w:rsidRPr="00495652">
        <w:rPr>
          <w:sz w:val="21"/>
          <w:szCs w:val="21"/>
          <w:lang w:eastAsia="zh-CN"/>
        </w:rPr>
        <w:t>antenna element</w:t>
      </w:r>
      <w:r w:rsidR="005723DE" w:rsidRPr="00495652">
        <w:rPr>
          <w:sz w:val="21"/>
          <w:szCs w:val="21"/>
          <w:lang w:eastAsia="zh-CN"/>
        </w:rPr>
        <w:t>s</w:t>
      </w:r>
      <w:r w:rsidR="00077477" w:rsidRPr="00495652">
        <w:rPr>
          <w:sz w:val="21"/>
          <w:szCs w:val="21"/>
          <w:lang w:eastAsia="zh-CN"/>
        </w:rPr>
        <w:t xml:space="preserve"> </w:t>
      </w:r>
      <w:r w:rsidRPr="00495652">
        <w:rPr>
          <w:sz w:val="21"/>
          <w:szCs w:val="21"/>
          <w:lang w:eastAsia="zh-CN"/>
        </w:rPr>
        <w:t>in practic</w:t>
      </w:r>
      <w:r w:rsidR="006F122B" w:rsidRPr="00495652">
        <w:rPr>
          <w:sz w:val="21"/>
          <w:szCs w:val="21"/>
          <w:lang w:eastAsia="zh-CN"/>
        </w:rPr>
        <w:t>al</w:t>
      </w:r>
      <w:r w:rsidRPr="00495652">
        <w:rPr>
          <w:sz w:val="21"/>
          <w:szCs w:val="21"/>
          <w:lang w:eastAsia="zh-CN"/>
        </w:rPr>
        <w:t xml:space="preserve"> </w:t>
      </w:r>
      <w:r w:rsidR="006F122B" w:rsidRPr="00495652">
        <w:rPr>
          <w:sz w:val="21"/>
          <w:szCs w:val="21"/>
          <w:lang w:eastAsia="zh-CN"/>
        </w:rPr>
        <w:t>~</w:t>
      </w:r>
      <w:r w:rsidR="000F7ED2" w:rsidRPr="00495652">
        <w:rPr>
          <w:sz w:val="21"/>
          <w:szCs w:val="21"/>
          <w:lang w:eastAsia="zh-CN"/>
        </w:rPr>
        <w:t xml:space="preserve">7 GHz </w:t>
      </w:r>
      <w:r w:rsidRPr="00495652">
        <w:rPr>
          <w:sz w:val="21"/>
          <w:szCs w:val="21"/>
          <w:lang w:eastAsia="zh-CN"/>
        </w:rPr>
        <w:t>deployment</w:t>
      </w:r>
      <w:r w:rsidR="005723DE" w:rsidRPr="00495652">
        <w:rPr>
          <w:sz w:val="21"/>
          <w:szCs w:val="21"/>
          <w:lang w:eastAsia="zh-CN"/>
        </w:rPr>
        <w:t xml:space="preserve"> can also be considered according to different device types</w:t>
      </w:r>
      <w:r w:rsidRPr="00495652">
        <w:rPr>
          <w:sz w:val="21"/>
          <w:szCs w:val="21"/>
          <w:lang w:eastAsia="zh-CN"/>
        </w:rPr>
        <w:t xml:space="preserve">, such as </w:t>
      </w:r>
      <w:r w:rsidR="00077477" w:rsidRPr="00495652">
        <w:rPr>
          <w:sz w:val="21"/>
          <w:szCs w:val="21"/>
          <w:lang w:eastAsia="zh-CN"/>
        </w:rPr>
        <w:t>4</w:t>
      </w:r>
      <w:r w:rsidR="000F7ED2" w:rsidRPr="00495652">
        <w:rPr>
          <w:sz w:val="21"/>
          <w:szCs w:val="21"/>
          <w:lang w:eastAsia="zh-CN"/>
        </w:rPr>
        <w:t xml:space="preserve">, </w:t>
      </w:r>
      <w:r w:rsidR="00077477" w:rsidRPr="00495652">
        <w:rPr>
          <w:sz w:val="21"/>
          <w:szCs w:val="21"/>
          <w:lang w:eastAsia="zh-CN"/>
        </w:rPr>
        <w:t>8</w:t>
      </w:r>
      <w:r w:rsidR="000F7ED2" w:rsidRPr="00495652">
        <w:rPr>
          <w:sz w:val="21"/>
          <w:szCs w:val="21"/>
          <w:lang w:eastAsia="zh-CN"/>
        </w:rPr>
        <w:t xml:space="preserve">, </w:t>
      </w:r>
      <w:r w:rsidR="00077477" w:rsidRPr="00495652">
        <w:rPr>
          <w:sz w:val="21"/>
          <w:szCs w:val="21"/>
          <w:lang w:eastAsia="zh-CN"/>
        </w:rPr>
        <w:t xml:space="preserve">16 or 32. For example, the </w:t>
      </w:r>
      <w:r w:rsidR="005723DE" w:rsidRPr="00495652">
        <w:rPr>
          <w:sz w:val="21"/>
          <w:szCs w:val="21"/>
          <w:lang w:eastAsia="zh-CN"/>
        </w:rPr>
        <w:t xml:space="preserve">number of </w:t>
      </w:r>
      <w:r w:rsidR="00077477" w:rsidRPr="00495652">
        <w:rPr>
          <w:sz w:val="21"/>
          <w:szCs w:val="21"/>
          <w:lang w:eastAsia="zh-CN"/>
        </w:rPr>
        <w:t>antenna element</w:t>
      </w:r>
      <w:r w:rsidR="005723DE" w:rsidRPr="00495652">
        <w:rPr>
          <w:sz w:val="21"/>
          <w:szCs w:val="21"/>
          <w:lang w:eastAsia="zh-CN"/>
        </w:rPr>
        <w:t>s</w:t>
      </w:r>
      <w:r w:rsidR="00077477" w:rsidRPr="00495652">
        <w:rPr>
          <w:sz w:val="21"/>
          <w:szCs w:val="21"/>
          <w:lang w:eastAsia="zh-CN"/>
        </w:rPr>
        <w:t xml:space="preserve"> </w:t>
      </w:r>
      <w:r w:rsidR="00BC5733" w:rsidRPr="00495652">
        <w:rPr>
          <w:sz w:val="21"/>
          <w:szCs w:val="21"/>
          <w:lang w:eastAsia="zh-CN"/>
        </w:rPr>
        <w:t>of</w:t>
      </w:r>
      <w:r w:rsidR="00EB36AB" w:rsidRPr="00495652">
        <w:rPr>
          <w:sz w:val="21"/>
          <w:szCs w:val="21"/>
          <w:lang w:eastAsia="zh-CN"/>
        </w:rPr>
        <w:t xml:space="preserve"> handheld</w:t>
      </w:r>
      <w:r w:rsidR="00EB36AB" w:rsidRPr="00495652" w:rsidDel="00077477">
        <w:rPr>
          <w:sz w:val="21"/>
          <w:szCs w:val="21"/>
          <w:lang w:eastAsia="zh-CN"/>
        </w:rPr>
        <w:t xml:space="preserve"> </w:t>
      </w:r>
      <w:r w:rsidR="00BC5733" w:rsidRPr="00495652">
        <w:rPr>
          <w:sz w:val="21"/>
          <w:szCs w:val="21"/>
          <w:lang w:eastAsia="zh-CN"/>
        </w:rPr>
        <w:t>device</w:t>
      </w:r>
      <w:r w:rsidR="006F122B" w:rsidRPr="00495652">
        <w:rPr>
          <w:sz w:val="21"/>
          <w:szCs w:val="21"/>
          <w:lang w:eastAsia="zh-CN"/>
        </w:rPr>
        <w:t>s</w:t>
      </w:r>
      <w:r w:rsidR="00BC5733" w:rsidRPr="00495652">
        <w:rPr>
          <w:sz w:val="21"/>
          <w:szCs w:val="21"/>
          <w:lang w:eastAsia="zh-CN"/>
        </w:rPr>
        <w:t xml:space="preserve"> i</w:t>
      </w:r>
      <w:r w:rsidR="00EB36AB" w:rsidRPr="00495652">
        <w:rPr>
          <w:sz w:val="21"/>
          <w:szCs w:val="21"/>
          <w:lang w:eastAsia="zh-CN"/>
        </w:rPr>
        <w:t xml:space="preserve">s </w:t>
      </w:r>
      <w:r w:rsidR="005723DE" w:rsidRPr="00495652">
        <w:rPr>
          <w:sz w:val="21"/>
          <w:szCs w:val="21"/>
          <w:lang w:eastAsia="zh-CN"/>
        </w:rPr>
        <w:t xml:space="preserve">expected to be </w:t>
      </w:r>
      <w:r w:rsidR="00EB36AB" w:rsidRPr="00495652">
        <w:rPr>
          <w:sz w:val="21"/>
          <w:szCs w:val="21"/>
          <w:lang w:eastAsia="zh-CN"/>
        </w:rPr>
        <w:t xml:space="preserve">smaller than </w:t>
      </w:r>
      <w:r w:rsidR="00BC5733" w:rsidRPr="00495652">
        <w:rPr>
          <w:sz w:val="21"/>
          <w:szCs w:val="21"/>
          <w:lang w:eastAsia="zh-CN"/>
        </w:rPr>
        <w:t xml:space="preserve">that of large size device, like </w:t>
      </w:r>
      <w:r w:rsidRPr="00495652">
        <w:rPr>
          <w:sz w:val="21"/>
          <w:szCs w:val="21"/>
          <w:lang w:eastAsia="zh-CN"/>
        </w:rPr>
        <w:t>CPEs, robots</w:t>
      </w:r>
      <w:r w:rsidR="00557873" w:rsidRPr="00495652">
        <w:rPr>
          <w:sz w:val="21"/>
          <w:szCs w:val="21"/>
          <w:lang w:eastAsia="zh-CN"/>
        </w:rPr>
        <w:t xml:space="preserve">, </w:t>
      </w:r>
      <w:r w:rsidR="005723DE" w:rsidRPr="00495652">
        <w:rPr>
          <w:sz w:val="21"/>
          <w:szCs w:val="21"/>
          <w:lang w:eastAsia="zh-CN"/>
        </w:rPr>
        <w:t>etc</w:t>
      </w:r>
      <w:r w:rsidR="006F122B" w:rsidRPr="00495652">
        <w:rPr>
          <w:sz w:val="21"/>
          <w:szCs w:val="21"/>
          <w:lang w:eastAsia="zh-CN"/>
        </w:rPr>
        <w:t>, but still much larger than IoT devices</w:t>
      </w:r>
      <w:r w:rsidRPr="00495652">
        <w:rPr>
          <w:sz w:val="21"/>
          <w:szCs w:val="21"/>
          <w:lang w:eastAsia="zh-CN"/>
        </w:rPr>
        <w:t xml:space="preserve">. </w:t>
      </w:r>
      <w:r w:rsidR="00BC5733" w:rsidRPr="00495652">
        <w:rPr>
          <w:sz w:val="21"/>
          <w:szCs w:val="21"/>
          <w:lang w:eastAsia="zh-CN"/>
        </w:rPr>
        <w:t>The</w:t>
      </w:r>
      <w:r w:rsidR="005723DE" w:rsidRPr="00495652">
        <w:rPr>
          <w:sz w:val="21"/>
          <w:szCs w:val="21"/>
          <w:lang w:eastAsia="zh-CN"/>
        </w:rPr>
        <w:t xml:space="preserve"> number of</w:t>
      </w:r>
      <w:r w:rsidR="00BC5733" w:rsidRPr="00495652">
        <w:rPr>
          <w:sz w:val="21"/>
          <w:szCs w:val="21"/>
          <w:lang w:eastAsia="zh-CN"/>
        </w:rPr>
        <w:t xml:space="preserve"> UE Tx or Rx port</w:t>
      </w:r>
      <w:r w:rsidR="005723DE" w:rsidRPr="00495652">
        <w:rPr>
          <w:sz w:val="21"/>
          <w:szCs w:val="21"/>
          <w:lang w:eastAsia="zh-CN"/>
        </w:rPr>
        <w:t>s</w:t>
      </w:r>
      <w:r w:rsidR="00BC5733" w:rsidRPr="00495652">
        <w:rPr>
          <w:sz w:val="21"/>
          <w:szCs w:val="21"/>
          <w:lang w:eastAsia="zh-CN"/>
        </w:rPr>
        <w:t xml:space="preserve"> </w:t>
      </w:r>
      <w:r w:rsidR="005723DE" w:rsidRPr="00495652">
        <w:rPr>
          <w:sz w:val="21"/>
          <w:szCs w:val="21"/>
          <w:lang w:eastAsia="zh-CN"/>
        </w:rPr>
        <w:t>is usually smaller than the number of antenna elements, and can be</w:t>
      </w:r>
      <w:r w:rsidR="00BC5733" w:rsidRPr="00495652">
        <w:rPr>
          <w:sz w:val="21"/>
          <w:szCs w:val="21"/>
          <w:lang w:eastAsia="zh-CN"/>
        </w:rPr>
        <w:t xml:space="preserve"> further discuss</w:t>
      </w:r>
      <w:r w:rsidR="005723DE" w:rsidRPr="00495652">
        <w:rPr>
          <w:sz w:val="21"/>
          <w:szCs w:val="21"/>
          <w:lang w:eastAsia="zh-CN"/>
        </w:rPr>
        <w:t>ed</w:t>
      </w:r>
      <w:r w:rsidR="00BC5733" w:rsidRPr="00495652">
        <w:rPr>
          <w:sz w:val="21"/>
          <w:szCs w:val="21"/>
          <w:lang w:eastAsia="zh-CN"/>
        </w:rPr>
        <w:t xml:space="preserve"> in the evaluation stage</w:t>
      </w:r>
      <w:r w:rsidR="00A25B18" w:rsidRPr="00495652">
        <w:rPr>
          <w:sz w:val="21"/>
          <w:szCs w:val="21"/>
          <w:lang w:eastAsia="zh-CN"/>
        </w:rPr>
        <w:t xml:space="preserve">, e.g. </w:t>
      </w:r>
      <w:r w:rsidR="006F122B" w:rsidRPr="00495652">
        <w:rPr>
          <w:sz w:val="21"/>
          <w:szCs w:val="21"/>
          <w:lang w:eastAsia="zh-CN"/>
        </w:rPr>
        <w:t xml:space="preserve">from </w:t>
      </w:r>
      <w:r w:rsidR="00A25B18" w:rsidRPr="00495652">
        <w:rPr>
          <w:sz w:val="21"/>
          <w:szCs w:val="21"/>
          <w:lang w:eastAsia="zh-CN"/>
        </w:rPr>
        <w:t>2T4R</w:t>
      </w:r>
      <w:r w:rsidR="00190CA3" w:rsidRPr="00495652">
        <w:rPr>
          <w:sz w:val="21"/>
          <w:szCs w:val="21"/>
          <w:lang w:eastAsia="zh-CN"/>
        </w:rPr>
        <w:t xml:space="preserve"> </w:t>
      </w:r>
      <w:r w:rsidR="006F122B" w:rsidRPr="00495652">
        <w:rPr>
          <w:sz w:val="21"/>
          <w:szCs w:val="21"/>
          <w:lang w:eastAsia="zh-CN"/>
        </w:rPr>
        <w:t>to 32T32R</w:t>
      </w:r>
      <w:r w:rsidR="00A25B18" w:rsidRPr="00495652">
        <w:rPr>
          <w:sz w:val="21"/>
          <w:szCs w:val="21"/>
          <w:lang w:eastAsia="zh-CN"/>
        </w:rPr>
        <w:t xml:space="preserve"> considering different device type</w:t>
      </w:r>
      <w:r w:rsidR="005723DE" w:rsidRPr="00495652">
        <w:rPr>
          <w:sz w:val="21"/>
          <w:szCs w:val="21"/>
          <w:lang w:eastAsia="zh-CN"/>
        </w:rPr>
        <w:t>s</w:t>
      </w:r>
      <w:r w:rsidR="006F122B" w:rsidRPr="00495652">
        <w:rPr>
          <w:sz w:val="21"/>
          <w:szCs w:val="21"/>
          <w:lang w:eastAsia="zh-CN"/>
        </w:rPr>
        <w:t xml:space="preserve"> and the way of antenna distribution within the devices</w:t>
      </w:r>
      <w:r w:rsidR="00A25B18" w:rsidRPr="00495652">
        <w:rPr>
          <w:sz w:val="21"/>
          <w:szCs w:val="21"/>
          <w:lang w:eastAsia="zh-CN"/>
        </w:rPr>
        <w:t>.</w:t>
      </w:r>
      <w:r w:rsidR="00274914" w:rsidRPr="00495652">
        <w:rPr>
          <w:sz w:val="21"/>
          <w:szCs w:val="21"/>
          <w:lang w:eastAsia="zh-CN"/>
        </w:rPr>
        <w:t xml:space="preserve"> </w:t>
      </w:r>
      <w:bookmarkStart w:id="8" w:name="_Hlk199432967"/>
      <w:r w:rsidR="00274914" w:rsidRPr="00495652">
        <w:rPr>
          <w:sz w:val="21"/>
          <w:szCs w:val="21"/>
          <w:lang w:eastAsia="zh-CN"/>
        </w:rPr>
        <w:t xml:space="preserve">Considering there are different UE </w:t>
      </w:r>
      <w:r w:rsidR="00255070" w:rsidRPr="00495652">
        <w:rPr>
          <w:sz w:val="21"/>
          <w:szCs w:val="21"/>
          <w:lang w:eastAsia="zh-CN"/>
        </w:rPr>
        <w:t>implementations, other</w:t>
      </w:r>
      <w:r w:rsidR="00274914" w:rsidRPr="00495652">
        <w:rPr>
          <w:sz w:val="21"/>
          <w:szCs w:val="21"/>
          <w:lang w:eastAsia="zh-CN"/>
        </w:rPr>
        <w:t xml:space="preserve"> distribution of UE antenna elements </w:t>
      </w:r>
      <w:r w:rsidR="00CB5062" w:rsidRPr="00495652">
        <w:rPr>
          <w:sz w:val="21"/>
          <w:szCs w:val="21"/>
          <w:lang w:eastAsia="zh-CN"/>
        </w:rPr>
        <w:t xml:space="preserve">may need to be further </w:t>
      </w:r>
      <w:r w:rsidR="00274914" w:rsidRPr="00495652">
        <w:rPr>
          <w:sz w:val="21"/>
          <w:szCs w:val="21"/>
          <w:lang w:eastAsia="zh-CN"/>
        </w:rPr>
        <w:t>considered.</w:t>
      </w:r>
      <w:bookmarkEnd w:id="8"/>
    </w:p>
    <w:p w14:paraId="3948C6E4" w14:textId="7D5DD386" w:rsidR="008232D7" w:rsidRPr="00495652" w:rsidRDefault="0006647B" w:rsidP="00B3713B">
      <w:pPr>
        <w:widowControl w:val="0"/>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8</w:t>
      </w:r>
      <w:r w:rsidRPr="00495652">
        <w:rPr>
          <w:b/>
          <w:bCs/>
          <w:sz w:val="21"/>
          <w:szCs w:val="21"/>
          <w:lang w:eastAsia="zh-CN"/>
        </w:rPr>
        <w:t>:</w:t>
      </w:r>
      <w:r w:rsidR="000D6384" w:rsidRPr="00495652">
        <w:rPr>
          <w:b/>
          <w:bCs/>
          <w:sz w:val="21"/>
          <w:szCs w:val="21"/>
          <w:lang w:eastAsia="zh-CN"/>
        </w:rPr>
        <w:t xml:space="preserve"> </w:t>
      </w:r>
      <w:bookmarkStart w:id="9" w:name="_Hlk199247067"/>
      <w:r w:rsidR="00BE3325" w:rsidRPr="00495652">
        <w:rPr>
          <w:b/>
          <w:bCs/>
          <w:sz w:val="21"/>
          <w:szCs w:val="21"/>
          <w:lang w:eastAsia="zh-CN"/>
        </w:rPr>
        <w:t xml:space="preserve">For </w:t>
      </w:r>
      <w:r w:rsidR="006F122B" w:rsidRPr="00495652">
        <w:rPr>
          <w:b/>
          <w:bCs/>
          <w:sz w:val="21"/>
          <w:szCs w:val="21"/>
          <w:lang w:eastAsia="zh-CN"/>
        </w:rPr>
        <w:t>~</w:t>
      </w:r>
      <w:r w:rsidR="00BE3325" w:rsidRPr="00495652">
        <w:rPr>
          <w:b/>
          <w:bCs/>
          <w:sz w:val="21"/>
          <w:szCs w:val="21"/>
          <w:lang w:eastAsia="zh-CN"/>
        </w:rPr>
        <w:t xml:space="preserve">7GHz carrier frequency, </w:t>
      </w:r>
      <w:bookmarkEnd w:id="9"/>
      <w:r w:rsidR="00D91123" w:rsidRPr="00495652">
        <w:rPr>
          <w:b/>
          <w:bCs/>
          <w:sz w:val="21"/>
          <w:szCs w:val="21"/>
          <w:lang w:eastAsia="zh-CN"/>
        </w:rPr>
        <w:t>UE a</w:t>
      </w:r>
      <w:r w:rsidR="00605A8D" w:rsidRPr="00495652">
        <w:rPr>
          <w:b/>
          <w:bCs/>
          <w:sz w:val="21"/>
          <w:szCs w:val="21"/>
          <w:lang w:eastAsia="zh-CN"/>
        </w:rPr>
        <w:t xml:space="preserve">ntenna </w:t>
      </w:r>
      <w:r w:rsidR="000557BB" w:rsidRPr="00495652">
        <w:rPr>
          <w:b/>
          <w:bCs/>
          <w:sz w:val="21"/>
          <w:szCs w:val="21"/>
          <w:lang w:eastAsia="zh-CN"/>
        </w:rPr>
        <w:t xml:space="preserve">element </w:t>
      </w:r>
      <w:r w:rsidR="00B11D4E" w:rsidRPr="00495652">
        <w:rPr>
          <w:b/>
          <w:bCs/>
          <w:sz w:val="21"/>
          <w:szCs w:val="21"/>
          <w:lang w:eastAsia="zh-CN"/>
        </w:rPr>
        <w:t xml:space="preserve">number </w:t>
      </w:r>
      <w:r w:rsidR="00605A8D" w:rsidRPr="00495652">
        <w:rPr>
          <w:b/>
          <w:bCs/>
          <w:sz w:val="21"/>
          <w:szCs w:val="21"/>
          <w:lang w:eastAsia="zh-CN"/>
        </w:rPr>
        <w:t xml:space="preserve">is </w:t>
      </w:r>
      <w:r w:rsidR="000557BB" w:rsidRPr="00495652">
        <w:rPr>
          <w:b/>
          <w:bCs/>
          <w:sz w:val="21"/>
          <w:szCs w:val="21"/>
          <w:lang w:eastAsia="zh-CN"/>
        </w:rPr>
        <w:t xml:space="preserve">up to </w:t>
      </w:r>
      <w:r w:rsidR="00084AFF" w:rsidRPr="00495652">
        <w:rPr>
          <w:b/>
          <w:bCs/>
          <w:sz w:val="21"/>
          <w:szCs w:val="21"/>
          <w:lang w:eastAsia="zh-CN"/>
        </w:rPr>
        <w:t>16</w:t>
      </w:r>
      <w:r w:rsidR="000F7ED2" w:rsidRPr="00495652">
        <w:rPr>
          <w:b/>
          <w:bCs/>
          <w:sz w:val="21"/>
          <w:szCs w:val="21"/>
          <w:lang w:eastAsia="zh-CN"/>
        </w:rPr>
        <w:t xml:space="preserve"> or more</w:t>
      </w:r>
      <w:r w:rsidR="00BC5733" w:rsidRPr="00495652">
        <w:rPr>
          <w:b/>
          <w:bCs/>
          <w:sz w:val="21"/>
          <w:szCs w:val="21"/>
          <w:lang w:eastAsia="zh-CN"/>
        </w:rPr>
        <w:t xml:space="preserve">, and specific UE antenna element number </w:t>
      </w:r>
      <w:r w:rsidR="005723DE" w:rsidRPr="00495652">
        <w:rPr>
          <w:b/>
          <w:bCs/>
          <w:sz w:val="21"/>
          <w:szCs w:val="21"/>
          <w:lang w:eastAsia="zh-CN"/>
        </w:rPr>
        <w:t xml:space="preserve">used in evaluation can be different according to </w:t>
      </w:r>
      <w:r w:rsidR="00BC5733" w:rsidRPr="00495652">
        <w:rPr>
          <w:b/>
          <w:bCs/>
          <w:sz w:val="21"/>
          <w:szCs w:val="21"/>
          <w:lang w:eastAsia="zh-CN"/>
        </w:rPr>
        <w:t>device type</w:t>
      </w:r>
      <w:r w:rsidR="005723DE" w:rsidRPr="00495652">
        <w:rPr>
          <w:b/>
          <w:bCs/>
          <w:sz w:val="21"/>
          <w:szCs w:val="21"/>
          <w:lang w:eastAsia="zh-CN"/>
        </w:rPr>
        <w:t>s</w:t>
      </w:r>
      <w:r w:rsidR="00605A8D" w:rsidRPr="00495652">
        <w:rPr>
          <w:b/>
          <w:bCs/>
          <w:sz w:val="21"/>
          <w:szCs w:val="21"/>
          <w:lang w:eastAsia="zh-CN"/>
        </w:rPr>
        <w:t xml:space="preserve">. </w:t>
      </w:r>
    </w:p>
    <w:p w14:paraId="19D40855" w14:textId="77777777" w:rsidR="006F122B" w:rsidRPr="00495652" w:rsidRDefault="006F122B" w:rsidP="00B3713B">
      <w:pPr>
        <w:widowControl w:val="0"/>
        <w:rPr>
          <w:sz w:val="21"/>
          <w:szCs w:val="21"/>
          <w:lang w:eastAsia="zh-CN"/>
        </w:rPr>
      </w:pPr>
    </w:p>
    <w:p w14:paraId="0A471ED4" w14:textId="5A887561" w:rsidR="008232D7" w:rsidRPr="00495652" w:rsidRDefault="008232D7" w:rsidP="008232D7">
      <w:pPr>
        <w:pStyle w:val="1"/>
        <w:ind w:left="360" w:hanging="360"/>
        <w:rPr>
          <w:sz w:val="21"/>
          <w:szCs w:val="21"/>
          <w:lang w:eastAsia="zh-CN"/>
        </w:rPr>
      </w:pPr>
      <w:r w:rsidRPr="00495652">
        <w:rPr>
          <w:sz w:val="21"/>
          <w:szCs w:val="21"/>
          <w:lang w:eastAsia="zh-CN"/>
        </w:rPr>
        <w:t xml:space="preserve">Consideration on </w:t>
      </w:r>
      <w:r w:rsidRPr="00495652">
        <w:rPr>
          <w:sz w:val="21"/>
          <w:szCs w:val="21"/>
          <w:lang w:val="en-GB" w:eastAsia="zh-CN"/>
        </w:rPr>
        <w:t xml:space="preserve">6G </w:t>
      </w:r>
      <w:r w:rsidRPr="00495652">
        <w:rPr>
          <w:sz w:val="21"/>
          <w:szCs w:val="21"/>
          <w:lang w:eastAsia="zh-CN"/>
        </w:rPr>
        <w:t>scenario</w:t>
      </w:r>
    </w:p>
    <w:p w14:paraId="514D9A5A" w14:textId="6E36031D" w:rsidR="00BE3325" w:rsidRPr="00495652" w:rsidRDefault="00BE3325" w:rsidP="00267A6B">
      <w:pPr>
        <w:rPr>
          <w:sz w:val="21"/>
          <w:szCs w:val="21"/>
          <w:lang w:eastAsia="zh-CN"/>
        </w:rPr>
      </w:pPr>
      <w:r w:rsidRPr="00495652">
        <w:rPr>
          <w:rFonts w:eastAsia="MS Mincho"/>
          <w:sz w:val="21"/>
          <w:szCs w:val="21"/>
          <w:lang w:eastAsia="ja-JP"/>
        </w:rPr>
        <w:t>Deployment scenarios should be considered f</w:t>
      </w:r>
      <w:r w:rsidRPr="00495652">
        <w:rPr>
          <w:sz w:val="21"/>
          <w:szCs w:val="21"/>
          <w:lang w:eastAsia="zh-CN"/>
        </w:rPr>
        <w:t xml:space="preserve">or all 6G usage scenarios </w:t>
      </w:r>
      <w:r w:rsidRPr="00495652">
        <w:rPr>
          <w:rFonts w:eastAsia="MS Mincho"/>
          <w:sz w:val="21"/>
          <w:szCs w:val="21"/>
          <w:lang w:eastAsia="ja-JP"/>
        </w:rPr>
        <w:t>in this document</w:t>
      </w:r>
      <w:r w:rsidRPr="00495652">
        <w:rPr>
          <w:sz w:val="21"/>
          <w:szCs w:val="21"/>
          <w:lang w:eastAsia="zh-CN"/>
        </w:rPr>
        <w:t>, namely immersive communication (IC)</w:t>
      </w:r>
      <w:r w:rsidRPr="00495652">
        <w:rPr>
          <w:rFonts w:eastAsia="MS Mincho"/>
          <w:sz w:val="21"/>
          <w:szCs w:val="21"/>
          <w:lang w:eastAsia="ja-JP"/>
        </w:rPr>
        <w:t>,</w:t>
      </w:r>
      <w:r w:rsidRPr="00495652">
        <w:rPr>
          <w:sz w:val="21"/>
          <w:szCs w:val="21"/>
          <w:lang w:eastAsia="zh-CN"/>
        </w:rPr>
        <w:t xml:space="preserve"> massive communication (</w:t>
      </w:r>
      <w:r w:rsidRPr="00495652">
        <w:rPr>
          <w:rFonts w:eastAsia="MS Mincho"/>
          <w:sz w:val="21"/>
          <w:szCs w:val="21"/>
          <w:lang w:eastAsia="ja-JP"/>
        </w:rPr>
        <w:t>MC), hyper reliable and low latency communication (</w:t>
      </w:r>
      <w:r w:rsidRPr="00495652">
        <w:rPr>
          <w:sz w:val="21"/>
          <w:szCs w:val="21"/>
          <w:lang w:eastAsia="ja-JP"/>
        </w:rPr>
        <w:t>HRLLC)</w:t>
      </w:r>
      <w:r w:rsidRPr="00495652">
        <w:rPr>
          <w:sz w:val="21"/>
          <w:szCs w:val="21"/>
          <w:lang w:eastAsia="zh-CN"/>
        </w:rPr>
        <w:t>, integrated sensing and communication (</w:t>
      </w:r>
      <w:r w:rsidRPr="00495652">
        <w:rPr>
          <w:sz w:val="21"/>
          <w:szCs w:val="21"/>
          <w:lang w:eastAsia="ja-JP"/>
        </w:rPr>
        <w:t xml:space="preserve">ISAC), AI and communication (AIC) </w:t>
      </w:r>
      <w:r w:rsidRPr="00495652">
        <w:rPr>
          <w:rFonts w:eastAsia="MS Mincho"/>
          <w:sz w:val="21"/>
          <w:szCs w:val="21"/>
          <w:lang w:eastAsia="ja-JP"/>
        </w:rPr>
        <w:t>and ubiquitous connectivity (</w:t>
      </w:r>
      <w:bookmarkStart w:id="10" w:name="_Hlk199353483"/>
      <w:r w:rsidRPr="00495652">
        <w:rPr>
          <w:sz w:val="21"/>
          <w:szCs w:val="21"/>
          <w:lang w:eastAsia="ja-JP"/>
        </w:rPr>
        <w:t>UC</w:t>
      </w:r>
      <w:bookmarkEnd w:id="10"/>
      <w:r w:rsidRPr="00495652">
        <w:rPr>
          <w:sz w:val="21"/>
          <w:szCs w:val="21"/>
          <w:lang w:eastAsia="ja-JP"/>
        </w:rPr>
        <w:t>)</w:t>
      </w:r>
      <w:r w:rsidRPr="00495652">
        <w:rPr>
          <w:rFonts w:eastAsia="MS Mincho"/>
          <w:sz w:val="21"/>
          <w:szCs w:val="21"/>
          <w:lang w:eastAsia="ja-JP"/>
        </w:rPr>
        <w:t xml:space="preserve">. </w:t>
      </w:r>
    </w:p>
    <w:p w14:paraId="52EE520D" w14:textId="184234D9" w:rsidR="004D5CC0" w:rsidRPr="00495652" w:rsidRDefault="008232D7" w:rsidP="00FD61BE">
      <w:pPr>
        <w:pStyle w:val="2"/>
        <w:rPr>
          <w:sz w:val="21"/>
          <w:szCs w:val="21"/>
          <w:lang w:eastAsia="zh-CN"/>
        </w:rPr>
      </w:pPr>
      <w:r w:rsidRPr="00495652">
        <w:rPr>
          <w:sz w:val="21"/>
          <w:szCs w:val="21"/>
          <w:lang w:eastAsia="zh-CN"/>
        </w:rPr>
        <w:t>Indoor hotspot</w:t>
      </w:r>
    </w:p>
    <w:p w14:paraId="5C1F444B" w14:textId="3AD9216B" w:rsidR="00707E1F" w:rsidRPr="00495652" w:rsidRDefault="00707E1F" w:rsidP="00E028D9">
      <w:pPr>
        <w:rPr>
          <w:sz w:val="21"/>
          <w:szCs w:val="21"/>
          <w:lang w:eastAsia="zh-CN"/>
        </w:rPr>
      </w:pPr>
      <w:r w:rsidRPr="00495652">
        <w:rPr>
          <w:sz w:val="21"/>
          <w:szCs w:val="21"/>
          <w:lang w:eastAsia="zh-CN"/>
        </w:rPr>
        <w:t xml:space="preserve">Indoor hotspot is an important scenario in previous generation </w:t>
      </w:r>
      <w:r w:rsidR="006F122B" w:rsidRPr="00495652">
        <w:rPr>
          <w:sz w:val="21"/>
          <w:szCs w:val="21"/>
          <w:lang w:eastAsia="zh-CN"/>
        </w:rPr>
        <w:t>study</w:t>
      </w:r>
      <w:r w:rsidRPr="00495652">
        <w:rPr>
          <w:sz w:val="21"/>
          <w:szCs w:val="21"/>
          <w:lang w:eastAsia="zh-CN"/>
        </w:rPr>
        <w:t xml:space="preserve">. </w:t>
      </w:r>
      <w:r w:rsidR="00E028D9" w:rsidRPr="00495652">
        <w:rPr>
          <w:sz w:val="21"/>
          <w:szCs w:val="21"/>
          <w:lang w:eastAsia="zh-CN"/>
        </w:rPr>
        <w:t xml:space="preserve">In this deployment scenario, many key characteristics of this deployment scenario could be </w:t>
      </w:r>
      <w:r w:rsidR="006F122B" w:rsidRPr="00495652">
        <w:rPr>
          <w:sz w:val="21"/>
          <w:szCs w:val="21"/>
          <w:lang w:eastAsia="zh-CN"/>
        </w:rPr>
        <w:t xml:space="preserve">re-used </w:t>
      </w:r>
      <w:r w:rsidR="00E028D9" w:rsidRPr="00495652">
        <w:rPr>
          <w:sz w:val="21"/>
          <w:szCs w:val="21"/>
          <w:lang w:eastAsia="zh-CN"/>
        </w:rPr>
        <w:t xml:space="preserve">to evaluate 6G, e.g. high capacity, high user density, user experience indoor, positioning performance, sensing-related performance. </w:t>
      </w:r>
    </w:p>
    <w:p w14:paraId="41FECAFD" w14:textId="503CA16C" w:rsidR="00707E1F" w:rsidRPr="00495652" w:rsidRDefault="00707E1F" w:rsidP="00707E1F">
      <w:pPr>
        <w:rPr>
          <w:sz w:val="21"/>
          <w:szCs w:val="21"/>
          <w:lang w:eastAsia="ja-JP"/>
        </w:rPr>
      </w:pPr>
      <w:r w:rsidRPr="00495652">
        <w:rPr>
          <w:sz w:val="21"/>
          <w:szCs w:val="21"/>
        </w:rPr>
        <w:t xml:space="preserve">The </w:t>
      </w:r>
      <w:r w:rsidRPr="00495652">
        <w:rPr>
          <w:sz w:val="21"/>
          <w:szCs w:val="21"/>
          <w:lang w:eastAsia="zh-CN"/>
        </w:rPr>
        <w:t>I</w:t>
      </w:r>
      <w:r w:rsidRPr="00495652">
        <w:rPr>
          <w:sz w:val="21"/>
          <w:szCs w:val="21"/>
        </w:rPr>
        <w:t xml:space="preserve">ndoor </w:t>
      </w:r>
      <w:r w:rsidRPr="00495652">
        <w:rPr>
          <w:sz w:val="21"/>
          <w:szCs w:val="21"/>
          <w:lang w:eastAsia="zh-CN"/>
        </w:rPr>
        <w:t>H</w:t>
      </w:r>
      <w:r w:rsidRPr="00495652">
        <w:rPr>
          <w:sz w:val="21"/>
          <w:szCs w:val="21"/>
        </w:rPr>
        <w:t>otspot</w:t>
      </w:r>
      <w:r w:rsidRPr="00495652">
        <w:rPr>
          <w:sz w:val="21"/>
          <w:szCs w:val="21"/>
          <w:lang w:eastAsia="zh-CN"/>
        </w:rPr>
        <w:t>-IC test environment</w:t>
      </w:r>
      <w:r w:rsidRPr="00495652">
        <w:rPr>
          <w:sz w:val="21"/>
          <w:szCs w:val="21"/>
        </w:rPr>
        <w:t xml:space="preserve"> consists of one floor of a building. The height of the floor is </w:t>
      </w:r>
      <w:r w:rsidRPr="00495652">
        <w:rPr>
          <w:sz w:val="21"/>
          <w:szCs w:val="21"/>
          <w:lang w:eastAsia="zh-CN"/>
        </w:rPr>
        <w:t>3</w:t>
      </w:r>
      <w:r w:rsidRPr="00495652">
        <w:rPr>
          <w:sz w:val="21"/>
          <w:szCs w:val="21"/>
        </w:rPr>
        <w:t xml:space="preserve"> m. The floor </w:t>
      </w:r>
      <w:r w:rsidRPr="00495652">
        <w:rPr>
          <w:sz w:val="21"/>
          <w:szCs w:val="21"/>
          <w:lang w:eastAsia="ja-JP"/>
        </w:rPr>
        <w:t xml:space="preserve">has a surface of </w:t>
      </w:r>
      <w:r w:rsidRPr="00495652">
        <w:rPr>
          <w:sz w:val="21"/>
          <w:szCs w:val="21"/>
        </w:rPr>
        <w:t>1</w:t>
      </w:r>
      <w:r w:rsidRPr="00495652">
        <w:rPr>
          <w:sz w:val="21"/>
          <w:szCs w:val="21"/>
          <w:lang w:eastAsia="zh-CN"/>
        </w:rPr>
        <w:t>20</w:t>
      </w:r>
      <w:r w:rsidRPr="00495652">
        <w:rPr>
          <w:sz w:val="21"/>
          <w:szCs w:val="21"/>
        </w:rPr>
        <w:t xml:space="preserve"> m × 5</w:t>
      </w:r>
      <w:r w:rsidRPr="00495652">
        <w:rPr>
          <w:sz w:val="21"/>
          <w:szCs w:val="21"/>
          <w:lang w:eastAsia="zh-CN"/>
        </w:rPr>
        <w:t>0</w:t>
      </w:r>
      <w:r w:rsidRPr="00495652">
        <w:rPr>
          <w:sz w:val="21"/>
          <w:szCs w:val="21"/>
        </w:rPr>
        <w:t xml:space="preserve"> m</w:t>
      </w:r>
      <w:r w:rsidRPr="00495652">
        <w:rPr>
          <w:sz w:val="21"/>
          <w:szCs w:val="21"/>
          <w:lang w:eastAsia="ja-JP"/>
        </w:rPr>
        <w:t xml:space="preserve"> and </w:t>
      </w:r>
      <w:r w:rsidRPr="00495652">
        <w:rPr>
          <w:sz w:val="21"/>
          <w:szCs w:val="21"/>
          <w:lang w:eastAsia="zh-CN"/>
        </w:rPr>
        <w:t>12</w:t>
      </w:r>
      <w:r w:rsidRPr="00495652">
        <w:rPr>
          <w:sz w:val="21"/>
          <w:szCs w:val="21"/>
        </w:rPr>
        <w:t xml:space="preserve"> </w:t>
      </w:r>
      <w:r w:rsidRPr="00495652">
        <w:rPr>
          <w:sz w:val="21"/>
          <w:szCs w:val="21"/>
          <w:lang w:eastAsia="zh-CN"/>
        </w:rPr>
        <w:t>BSs/sites</w:t>
      </w:r>
      <w:r w:rsidRPr="00495652">
        <w:rPr>
          <w:sz w:val="21"/>
          <w:szCs w:val="21"/>
        </w:rPr>
        <w:t xml:space="preserve"> </w:t>
      </w:r>
      <w:r w:rsidRPr="00495652">
        <w:rPr>
          <w:sz w:val="21"/>
          <w:szCs w:val="21"/>
          <w:lang w:eastAsia="ja-JP"/>
        </w:rPr>
        <w:t xml:space="preserve">which </w:t>
      </w:r>
      <w:r w:rsidRPr="00495652">
        <w:rPr>
          <w:sz w:val="21"/>
          <w:szCs w:val="21"/>
        </w:rPr>
        <w:t xml:space="preserve">are placed in 20 </w:t>
      </w:r>
      <w:r w:rsidR="006D4D22" w:rsidRPr="00495652">
        <w:rPr>
          <w:sz w:val="21"/>
          <w:szCs w:val="21"/>
        </w:rPr>
        <w:t>meters</w:t>
      </w:r>
      <w:r w:rsidRPr="00495652">
        <w:rPr>
          <w:sz w:val="21"/>
          <w:szCs w:val="21"/>
        </w:rPr>
        <w:t xml:space="preserve"> spacing</w:t>
      </w:r>
      <w:r w:rsidRPr="00495652">
        <w:rPr>
          <w:sz w:val="21"/>
          <w:szCs w:val="21"/>
          <w:lang w:eastAsia="ja-JP"/>
        </w:rPr>
        <w:t xml:space="preserve"> as shown in Fig. </w:t>
      </w:r>
      <w:r w:rsidR="00947E03" w:rsidRPr="00495652">
        <w:rPr>
          <w:sz w:val="21"/>
          <w:szCs w:val="21"/>
          <w:lang w:eastAsia="zh-CN"/>
        </w:rPr>
        <w:t>3.1.1</w:t>
      </w:r>
      <w:r w:rsidRPr="00495652">
        <w:rPr>
          <w:sz w:val="21"/>
          <w:szCs w:val="21"/>
          <w:lang w:eastAsia="ja-JP"/>
        </w:rPr>
        <w:t xml:space="preserve">, with a LOS probability as defined by channel model in </w:t>
      </w:r>
      <w:r w:rsidR="00557873" w:rsidRPr="00495652">
        <w:rPr>
          <w:sz w:val="21"/>
          <w:szCs w:val="21"/>
          <w:lang w:eastAsia="ja-JP"/>
        </w:rPr>
        <w:t>[7]</w:t>
      </w:r>
      <w:r w:rsidRPr="00495652">
        <w:rPr>
          <w:sz w:val="21"/>
          <w:szCs w:val="21"/>
          <w:lang w:eastAsia="ja-JP"/>
        </w:rPr>
        <w:t xml:space="preserve">. </w:t>
      </w:r>
      <w:r w:rsidRPr="00495652">
        <w:rPr>
          <w:bCs/>
          <w:sz w:val="21"/>
          <w:szCs w:val="21"/>
          <w:lang w:eastAsia="zh-CN"/>
        </w:rPr>
        <w:t>I</w:t>
      </w:r>
      <w:r w:rsidRPr="00495652">
        <w:rPr>
          <w:bCs/>
          <w:sz w:val="21"/>
          <w:szCs w:val="21"/>
          <w:lang w:eastAsia="ja-JP"/>
        </w:rPr>
        <w:t xml:space="preserve">n Fig. </w:t>
      </w:r>
      <w:r w:rsidR="00947E03" w:rsidRPr="00495652">
        <w:rPr>
          <w:sz w:val="21"/>
          <w:szCs w:val="21"/>
          <w:lang w:eastAsia="zh-CN"/>
        </w:rPr>
        <w:t>3.1.1</w:t>
      </w:r>
      <w:r w:rsidRPr="00495652">
        <w:rPr>
          <w:bCs/>
          <w:sz w:val="21"/>
          <w:szCs w:val="21"/>
          <w:lang w:eastAsia="ja-JP"/>
        </w:rPr>
        <w:t xml:space="preserve">, </w:t>
      </w:r>
      <w:r w:rsidRPr="00495652">
        <w:rPr>
          <w:sz w:val="21"/>
          <w:szCs w:val="21"/>
          <w:lang w:eastAsia="ja-JP"/>
        </w:rPr>
        <w:t>internal walls are not explicitly shown but are modeled via the stochastic LOS probability model.</w:t>
      </w:r>
      <w:r w:rsidR="00947E03" w:rsidRPr="00495652">
        <w:rPr>
          <w:sz w:val="21"/>
          <w:szCs w:val="21"/>
          <w:lang w:eastAsia="ja-JP"/>
        </w:rPr>
        <w:t xml:space="preserve"> </w:t>
      </w:r>
      <w:r w:rsidRPr="00495652">
        <w:rPr>
          <w:sz w:val="21"/>
          <w:szCs w:val="21"/>
        </w:rPr>
        <w:t>The type of site deployed (e.g. one TRxP per site</w:t>
      </w:r>
      <w:r w:rsidRPr="00495652">
        <w:rPr>
          <w:sz w:val="21"/>
          <w:szCs w:val="21"/>
          <w:lang w:eastAsia="zh-CN"/>
        </w:rPr>
        <w:t xml:space="preserve"> </w:t>
      </w:r>
      <w:r w:rsidRPr="00495652">
        <w:rPr>
          <w:sz w:val="21"/>
          <w:szCs w:val="21"/>
        </w:rPr>
        <w:t>or 3 TRxPs per site) is not defined and should be reported by the proponent.</w:t>
      </w:r>
    </w:p>
    <w:p w14:paraId="66BE2C7E" w14:textId="12526F75" w:rsidR="00707E1F" w:rsidRPr="00495652" w:rsidRDefault="00707E1F" w:rsidP="00495652">
      <w:pPr>
        <w:jc w:val="center"/>
        <w:rPr>
          <w:b/>
          <w:sz w:val="21"/>
          <w:szCs w:val="21"/>
          <w:lang w:eastAsia="zh-CN"/>
        </w:rPr>
      </w:pPr>
      <w:r w:rsidRPr="00495652">
        <w:rPr>
          <w:b/>
          <w:sz w:val="21"/>
          <w:szCs w:val="21"/>
          <w:lang w:eastAsia="zh-CN"/>
        </w:rPr>
        <w:t xml:space="preserve">Figure </w:t>
      </w:r>
      <w:r w:rsidR="00947E03" w:rsidRPr="00495652">
        <w:rPr>
          <w:b/>
          <w:sz w:val="21"/>
          <w:szCs w:val="21"/>
          <w:lang w:eastAsia="zh-CN"/>
        </w:rPr>
        <w:t>3.1.1</w:t>
      </w:r>
    </w:p>
    <w:p w14:paraId="28BDBCC9" w14:textId="77777777" w:rsidR="00707E1F" w:rsidRPr="00495652" w:rsidRDefault="00707E1F" w:rsidP="00495652">
      <w:pPr>
        <w:jc w:val="center"/>
        <w:rPr>
          <w:b/>
          <w:sz w:val="21"/>
          <w:szCs w:val="21"/>
          <w:lang w:eastAsia="zh-CN"/>
        </w:rPr>
      </w:pPr>
      <w:r w:rsidRPr="00495652">
        <w:rPr>
          <w:b/>
          <w:sz w:val="21"/>
          <w:szCs w:val="21"/>
          <w:lang w:eastAsia="zh-CN"/>
        </w:rPr>
        <w:t>Indoor Hotspot sites layout</w:t>
      </w:r>
    </w:p>
    <w:p w14:paraId="12002AC9" w14:textId="77777777" w:rsidR="00707E1F" w:rsidRPr="00495652" w:rsidRDefault="00707E1F" w:rsidP="00707E1F">
      <w:pPr>
        <w:pStyle w:val="Figure"/>
        <w:rPr>
          <w:sz w:val="21"/>
          <w:szCs w:val="21"/>
        </w:rPr>
      </w:pPr>
      <w:r w:rsidRPr="00495652">
        <w:rPr>
          <w:noProof/>
          <w:sz w:val="21"/>
          <w:szCs w:val="21"/>
          <w:lang w:eastAsia="zh-CN"/>
        </w:rPr>
        <w:drawing>
          <wp:inline distT="0" distB="0" distL="0" distR="0" wp14:anchorId="2B762A9A" wp14:editId="6F4D17A8">
            <wp:extent cx="3019425" cy="1457325"/>
            <wp:effectExtent l="0" t="0" r="9525" b="0"/>
            <wp:docPr id="88246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1457325"/>
                    </a:xfrm>
                    <a:prstGeom prst="rect">
                      <a:avLst/>
                    </a:prstGeom>
                    <a:noFill/>
                    <a:ln>
                      <a:noFill/>
                    </a:ln>
                  </pic:spPr>
                </pic:pic>
              </a:graphicData>
            </a:graphic>
          </wp:inline>
        </w:drawing>
      </w:r>
    </w:p>
    <w:p w14:paraId="7FC9C3E5" w14:textId="7AA52E47" w:rsidR="00707E1F" w:rsidRPr="00495652" w:rsidRDefault="006F122B" w:rsidP="00E028D9">
      <w:pPr>
        <w:rPr>
          <w:sz w:val="21"/>
          <w:szCs w:val="21"/>
          <w:lang w:eastAsia="zh-CN"/>
        </w:rPr>
      </w:pPr>
      <w:r w:rsidRPr="00495652">
        <w:rPr>
          <w:sz w:val="21"/>
          <w:szCs w:val="21"/>
          <w:lang w:eastAsia="zh-CN"/>
        </w:rPr>
        <w:t>Therefore</w:t>
      </w:r>
      <w:r w:rsidR="0042716E" w:rsidRPr="00495652">
        <w:rPr>
          <w:sz w:val="21"/>
          <w:szCs w:val="21"/>
          <w:lang w:eastAsia="zh-CN"/>
        </w:rPr>
        <w:t xml:space="preserve"> this scenario deployment </w:t>
      </w:r>
      <w:r w:rsidRPr="00495652">
        <w:rPr>
          <w:sz w:val="21"/>
          <w:szCs w:val="21"/>
          <w:lang w:eastAsia="zh-CN"/>
        </w:rPr>
        <w:t xml:space="preserve">can be reused for </w:t>
      </w:r>
      <w:r w:rsidR="0042716E" w:rsidRPr="00495652">
        <w:rPr>
          <w:sz w:val="21"/>
          <w:szCs w:val="21"/>
          <w:lang w:eastAsia="zh-CN"/>
        </w:rPr>
        <w:t xml:space="preserve">6G </w:t>
      </w:r>
      <w:r w:rsidRPr="00495652">
        <w:rPr>
          <w:sz w:val="21"/>
          <w:szCs w:val="21"/>
          <w:lang w:eastAsia="zh-CN"/>
        </w:rPr>
        <w:t>a</w:t>
      </w:r>
      <w:r w:rsidR="00707E1F" w:rsidRPr="00495652">
        <w:rPr>
          <w:sz w:val="21"/>
          <w:szCs w:val="21"/>
          <w:lang w:eastAsia="zh-CN"/>
        </w:rPr>
        <w:t>nd</w:t>
      </w:r>
      <w:r w:rsidRPr="00495652">
        <w:rPr>
          <w:sz w:val="21"/>
          <w:szCs w:val="21"/>
          <w:lang w:eastAsia="zh-CN"/>
        </w:rPr>
        <w:t xml:space="preserve"> the values or assumptions are described </w:t>
      </w:r>
      <w:r w:rsidR="00707E1F" w:rsidRPr="00495652">
        <w:rPr>
          <w:sz w:val="21"/>
          <w:szCs w:val="21"/>
          <w:lang w:eastAsia="zh-CN"/>
        </w:rPr>
        <w:t>as Table 3.1-1.</w:t>
      </w:r>
    </w:p>
    <w:p w14:paraId="03196FFA" w14:textId="4B2B96F7" w:rsidR="00707E1F" w:rsidRPr="00495652" w:rsidRDefault="00E028D9" w:rsidP="00707E1F">
      <w:pPr>
        <w:pStyle w:val="TH"/>
        <w:rPr>
          <w:rFonts w:ascii="Times New Roman" w:hAnsi="Times New Roman"/>
          <w:sz w:val="21"/>
          <w:szCs w:val="21"/>
          <w:lang w:eastAsia="zh-CN"/>
        </w:rPr>
      </w:pPr>
      <w:r w:rsidRPr="00495652">
        <w:rPr>
          <w:rFonts w:ascii="Times New Roman" w:hAnsi="Times New Roman"/>
          <w:sz w:val="21"/>
          <w:szCs w:val="21"/>
          <w:lang w:eastAsia="zh-CN"/>
        </w:rPr>
        <w:t xml:space="preserve">  </w:t>
      </w:r>
      <w:r w:rsidR="00707E1F" w:rsidRPr="00495652">
        <w:rPr>
          <w:rFonts w:ascii="Times New Roman" w:hAnsi="Times New Roman"/>
          <w:sz w:val="21"/>
          <w:szCs w:val="21"/>
          <w:lang w:eastAsia="zh-CN"/>
        </w:rPr>
        <w:t xml:space="preserve">Table 3.1-1: Attributes for </w:t>
      </w:r>
      <w:r w:rsidR="006D4D22" w:rsidRPr="00495652">
        <w:rPr>
          <w:rFonts w:ascii="Times New Roman" w:hAnsi="Times New Roman"/>
          <w:sz w:val="21"/>
          <w:szCs w:val="21"/>
          <w:lang w:eastAsia="zh-CN"/>
        </w:rPr>
        <w:t>Indoor hotspot</w:t>
      </w:r>
      <w:r w:rsidR="00707E1F" w:rsidRPr="00495652">
        <w:rPr>
          <w:rFonts w:ascii="Times New Roman" w:hAnsi="Times New Roman"/>
          <w:sz w:val="21"/>
          <w:szCs w:val="21"/>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760"/>
      </w:tblGrid>
      <w:tr w:rsidR="00707E1F" w:rsidRPr="00495652" w14:paraId="0FB7BC75" w14:textId="77777777" w:rsidTr="00EF41F8">
        <w:tc>
          <w:tcPr>
            <w:tcW w:w="2439" w:type="dxa"/>
            <w:tcBorders>
              <w:bottom w:val="single" w:sz="4" w:space="0" w:color="auto"/>
            </w:tcBorders>
          </w:tcPr>
          <w:p w14:paraId="01E982D8" w14:textId="77777777" w:rsidR="00707E1F" w:rsidRPr="00495652" w:rsidRDefault="00707E1F"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6760" w:type="dxa"/>
            <w:tcBorders>
              <w:bottom w:val="single" w:sz="4" w:space="0" w:color="auto"/>
            </w:tcBorders>
          </w:tcPr>
          <w:p w14:paraId="764D54B6" w14:textId="77777777" w:rsidR="00707E1F" w:rsidRPr="00495652" w:rsidRDefault="00707E1F"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707E1F" w:rsidRPr="00495652" w14:paraId="51EF249A" w14:textId="77777777" w:rsidTr="00EF41F8">
        <w:tc>
          <w:tcPr>
            <w:tcW w:w="2439" w:type="dxa"/>
            <w:shd w:val="clear" w:color="auto" w:fill="FFFFFF"/>
          </w:tcPr>
          <w:p w14:paraId="16C58788"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6760" w:type="dxa"/>
            <w:shd w:val="clear" w:color="auto" w:fill="FFFFFF"/>
          </w:tcPr>
          <w:p w14:paraId="32ED3AA2" w14:textId="066809DD" w:rsidR="00707E1F" w:rsidRPr="00495652" w:rsidRDefault="00707E1F"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707E1F" w:rsidRPr="00495652" w14:paraId="774B9AEF" w14:textId="77777777" w:rsidTr="00EF41F8">
        <w:tc>
          <w:tcPr>
            <w:tcW w:w="2439" w:type="dxa"/>
            <w:shd w:val="clear" w:color="auto" w:fill="FFFFFF"/>
          </w:tcPr>
          <w:p w14:paraId="5E5C1A49" w14:textId="550F29AD" w:rsidR="00707E1F"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707E1F" w:rsidRPr="00495652">
              <w:rPr>
                <w:rFonts w:ascii="Times New Roman" w:hAnsi="Times New Roman" w:cs="Times New Roman"/>
                <w:sz w:val="21"/>
                <w:szCs w:val="21"/>
                <w:lang w:eastAsia="zh-CN"/>
              </w:rPr>
              <w:t>ystem bandwidth</w:t>
            </w:r>
          </w:p>
        </w:tc>
        <w:tc>
          <w:tcPr>
            <w:tcW w:w="6760" w:type="dxa"/>
            <w:shd w:val="clear" w:color="auto" w:fill="FFFFFF"/>
          </w:tcPr>
          <w:p w14:paraId="0E694368" w14:textId="2DED5401" w:rsidR="00707E1F" w:rsidRPr="00495652" w:rsidRDefault="00707E1F"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190CA3" w:rsidRPr="00495652">
              <w:rPr>
                <w:rFonts w:ascii="Times New Roman" w:eastAsia="宋体" w:hAnsi="Times New Roman" w:cs="Times New Roman"/>
                <w:sz w:val="21"/>
                <w:szCs w:val="21"/>
                <w:lang w:eastAsia="zh-CN"/>
              </w:rPr>
              <w:t xml:space="preserve">e.g. </w:t>
            </w:r>
            <w:r w:rsidR="000F7ED2" w:rsidRPr="00495652">
              <w:rPr>
                <w:rFonts w:ascii="Times New Roman" w:eastAsia="宋体" w:hAnsi="Times New Roman" w:cs="Times New Roman"/>
                <w:sz w:val="21"/>
                <w:szCs w:val="21"/>
                <w:lang w:eastAsia="zh-CN"/>
              </w:rPr>
              <w:t xml:space="preserve">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w:t>
            </w:r>
            <w:r w:rsidR="00D57000" w:rsidRPr="00495652">
              <w:rPr>
                <w:rFonts w:ascii="Times New Roman" w:eastAsia="MS Mincho" w:hAnsi="Times New Roman" w:cs="Times New Roman"/>
                <w:sz w:val="21"/>
                <w:szCs w:val="21"/>
                <w:lang w:eastAsia="ja-JP"/>
              </w:rPr>
              <w:t>,2</w:t>
            </w:r>
          </w:p>
        </w:tc>
      </w:tr>
      <w:tr w:rsidR="00707E1F" w:rsidRPr="00495652" w14:paraId="04198E5E" w14:textId="77777777" w:rsidTr="00EF41F8">
        <w:tc>
          <w:tcPr>
            <w:tcW w:w="2439" w:type="dxa"/>
            <w:shd w:val="clear" w:color="auto" w:fill="FFFFFF"/>
          </w:tcPr>
          <w:p w14:paraId="2A83BED5"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6760" w:type="dxa"/>
            <w:shd w:val="clear" w:color="auto" w:fill="FFFFFF"/>
          </w:tcPr>
          <w:p w14:paraId="27459A14" w14:textId="77777777" w:rsidR="00707E1F" w:rsidRPr="00495652" w:rsidRDefault="00707E1F" w:rsidP="00707E1F">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p w14:paraId="1B3CBC89" w14:textId="3434C051" w:rsidR="00707E1F" w:rsidRPr="00495652" w:rsidRDefault="00707E1F" w:rsidP="00707E1F">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Indoor floor (Open office)</w:t>
            </w:r>
          </w:p>
        </w:tc>
      </w:tr>
      <w:tr w:rsidR="00707E1F" w:rsidRPr="00495652" w14:paraId="0294DB19" w14:textId="77777777" w:rsidTr="00EF41F8">
        <w:tc>
          <w:tcPr>
            <w:tcW w:w="2439" w:type="dxa"/>
            <w:shd w:val="clear" w:color="auto" w:fill="FFFFFF"/>
          </w:tcPr>
          <w:p w14:paraId="63776145"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6760" w:type="dxa"/>
            <w:shd w:val="clear" w:color="auto" w:fill="FFFFFF"/>
          </w:tcPr>
          <w:p w14:paraId="2F912217" w14:textId="77777777" w:rsidR="00947E03" w:rsidRPr="00495652" w:rsidRDefault="00947E03" w:rsidP="00947E03">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20m</w:t>
            </w:r>
          </w:p>
          <w:p w14:paraId="75DB8BF3" w14:textId="6DD59961" w:rsidR="00707E1F" w:rsidRPr="00495652" w:rsidRDefault="00947E03" w:rsidP="00947E03">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(Equivalent to 12TRxPs per 120m x 50m)</w:t>
            </w:r>
          </w:p>
        </w:tc>
      </w:tr>
      <w:tr w:rsidR="00707E1F" w:rsidRPr="00495652" w14:paraId="62E93CF7" w14:textId="77777777" w:rsidTr="00EF41F8">
        <w:tc>
          <w:tcPr>
            <w:tcW w:w="2439" w:type="dxa"/>
            <w:shd w:val="clear" w:color="auto" w:fill="FFFFFF"/>
          </w:tcPr>
          <w:p w14:paraId="23A5FE43" w14:textId="4AC3E23A"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6760" w:type="dxa"/>
            <w:shd w:val="clear" w:color="auto" w:fill="FFFFFF"/>
          </w:tcPr>
          <w:p w14:paraId="32182251" w14:textId="2FA8C008" w:rsidR="00707E1F" w:rsidRPr="00495652" w:rsidRDefault="00947E03" w:rsidP="00252682">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 xml:space="preserve">Around 7GHz: Up to </w:t>
            </w:r>
            <w:r w:rsidR="00290DBB" w:rsidRPr="00495652">
              <w:rPr>
                <w:rFonts w:ascii="Times New Roman" w:hAnsi="Times New Roman" w:cs="Times New Roman"/>
                <w:sz w:val="21"/>
                <w:szCs w:val="21"/>
                <w:lang w:eastAsia="zh-CN"/>
              </w:rPr>
              <w:t xml:space="preserve">768 </w:t>
            </w:r>
            <w:r w:rsidRPr="00495652">
              <w:rPr>
                <w:rFonts w:ascii="Times New Roman" w:hAnsi="Times New Roman" w:cs="Times New Roman"/>
                <w:sz w:val="21"/>
                <w:szCs w:val="21"/>
                <w:lang w:eastAsia="zh-CN"/>
              </w:rPr>
              <w:t>Tx and Rx antenna elements</w:t>
            </w:r>
          </w:p>
        </w:tc>
      </w:tr>
      <w:tr w:rsidR="00707E1F" w:rsidRPr="00495652" w14:paraId="285318C2" w14:textId="77777777" w:rsidTr="00EF41F8">
        <w:tc>
          <w:tcPr>
            <w:tcW w:w="2439" w:type="dxa"/>
            <w:shd w:val="clear" w:color="auto" w:fill="FFFFFF"/>
          </w:tcPr>
          <w:p w14:paraId="28D4AAC5"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6760" w:type="dxa"/>
            <w:shd w:val="clear" w:color="auto" w:fill="FFFFFF"/>
          </w:tcPr>
          <w:p w14:paraId="01A815A5" w14:textId="3BD0BF22" w:rsidR="00707E1F" w:rsidRPr="00495652" w:rsidRDefault="00947E03" w:rsidP="00947E03">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BE3325" w:rsidRPr="00495652">
              <w:rPr>
                <w:rFonts w:ascii="Times New Roman" w:hAnsi="Times New Roman" w:cs="Times New Roman"/>
                <w:sz w:val="21"/>
                <w:szCs w:val="21"/>
                <w:lang w:eastAsia="zh-CN"/>
              </w:rPr>
              <w:t>[</w:t>
            </w:r>
            <w:r w:rsidR="00084AFF" w:rsidRPr="00495652">
              <w:rPr>
                <w:rFonts w:ascii="Times New Roman" w:hAnsi="Times New Roman" w:cs="Times New Roman"/>
                <w:sz w:val="21"/>
                <w:szCs w:val="21"/>
                <w:lang w:eastAsia="zh-CN"/>
              </w:rPr>
              <w:t>16</w:t>
            </w:r>
            <w:r w:rsidR="00BE3325"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707E1F" w:rsidRPr="00495652" w14:paraId="321D93D2" w14:textId="77777777" w:rsidTr="00EF41F8">
        <w:tc>
          <w:tcPr>
            <w:tcW w:w="2439" w:type="dxa"/>
            <w:shd w:val="clear" w:color="auto" w:fill="FFFFFF"/>
          </w:tcPr>
          <w:p w14:paraId="16E99EB3"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6760" w:type="dxa"/>
            <w:shd w:val="clear" w:color="auto" w:fill="FFFFFF"/>
          </w:tcPr>
          <w:p w14:paraId="0B39065D" w14:textId="77777777" w:rsidR="00CD0286" w:rsidRPr="00495652" w:rsidRDefault="00CD0286" w:rsidP="00CD0286">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100% Indoor, 3km/h,</w:t>
            </w:r>
          </w:p>
          <w:p w14:paraId="1B79FE4D" w14:textId="6A365F60" w:rsidR="00707E1F" w:rsidRPr="00495652" w:rsidRDefault="009A1DBD" w:rsidP="00CD0286">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w:t>
            </w:r>
            <w:r w:rsidR="00CD0286" w:rsidRPr="00495652">
              <w:rPr>
                <w:rFonts w:ascii="Times New Roman" w:hAnsi="Times New Roman" w:cs="Times New Roman"/>
                <w:sz w:val="21"/>
                <w:szCs w:val="21"/>
                <w:lang w:eastAsia="zh-CN"/>
              </w:rPr>
              <w:t>10</w:t>
            </w:r>
            <w:r w:rsidRPr="00495652">
              <w:rPr>
                <w:rFonts w:ascii="Times New Roman" w:hAnsi="Times New Roman" w:cs="Times New Roman"/>
                <w:sz w:val="21"/>
                <w:szCs w:val="21"/>
                <w:lang w:eastAsia="zh-CN"/>
              </w:rPr>
              <w:t>]</w:t>
            </w:r>
            <w:r w:rsidR="00CD0286" w:rsidRPr="00495652">
              <w:rPr>
                <w:rFonts w:ascii="Times New Roman" w:hAnsi="Times New Roman" w:cs="Times New Roman"/>
                <w:sz w:val="21"/>
                <w:szCs w:val="21"/>
                <w:lang w:eastAsia="zh-CN"/>
              </w:rPr>
              <w:t xml:space="preserve"> users per TRxP</w:t>
            </w:r>
            <w:r w:rsidR="00637831" w:rsidRPr="00495652">
              <w:rPr>
                <w:rFonts w:ascii="Times New Roman" w:hAnsi="Times New Roman" w:cs="Times New Roman"/>
                <w:sz w:val="21"/>
                <w:szCs w:val="21"/>
                <w:lang w:eastAsia="zh-CN"/>
              </w:rPr>
              <w:t xml:space="preserve">, </w:t>
            </w:r>
          </w:p>
        </w:tc>
      </w:tr>
      <w:tr w:rsidR="00637831" w:rsidRPr="00495652" w14:paraId="7243E64B" w14:textId="77777777" w:rsidTr="00EF41F8">
        <w:tc>
          <w:tcPr>
            <w:tcW w:w="2439" w:type="dxa"/>
            <w:shd w:val="clear" w:color="auto" w:fill="FFFFFF"/>
          </w:tcPr>
          <w:p w14:paraId="5C41FD8E" w14:textId="48FB2EFD" w:rsidR="00637831" w:rsidRPr="00495652" w:rsidRDefault="00637831"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Sensing target distribution and Sensing target speed</w:t>
            </w:r>
          </w:p>
        </w:tc>
        <w:tc>
          <w:tcPr>
            <w:tcW w:w="6760" w:type="dxa"/>
            <w:shd w:val="clear" w:color="auto" w:fill="FFFFFF"/>
          </w:tcPr>
          <w:p w14:paraId="793AB5CE" w14:textId="77777777" w:rsidR="00637831" w:rsidRPr="00495652" w:rsidRDefault="00637831" w:rsidP="00CD0286">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100% Indoor, 3km/h </w:t>
            </w:r>
          </w:p>
          <w:p w14:paraId="19E78000" w14:textId="213EF8E7" w:rsidR="00637831" w:rsidRPr="00495652" w:rsidRDefault="000F7ED2" w:rsidP="00CD0286">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637831" w:rsidRPr="00495652">
              <w:rPr>
                <w:rFonts w:ascii="Times New Roman" w:hAnsi="Times New Roman" w:cs="Times New Roman"/>
                <w:sz w:val="21"/>
                <w:szCs w:val="21"/>
                <w:lang w:eastAsia="zh-CN"/>
              </w:rPr>
              <w:t>1</w:t>
            </w:r>
            <w:r w:rsidRPr="00495652">
              <w:rPr>
                <w:rFonts w:ascii="Times New Roman" w:hAnsi="Times New Roman" w:cs="Times New Roman"/>
                <w:sz w:val="21"/>
                <w:szCs w:val="21"/>
                <w:lang w:eastAsia="zh-CN"/>
              </w:rPr>
              <w:t>]</w:t>
            </w:r>
            <w:r w:rsidR="00637831" w:rsidRPr="00495652">
              <w:rPr>
                <w:rFonts w:ascii="Times New Roman" w:hAnsi="Times New Roman" w:cs="Times New Roman"/>
                <w:sz w:val="21"/>
                <w:szCs w:val="21"/>
                <w:lang w:eastAsia="zh-CN"/>
              </w:rPr>
              <w:t xml:space="preserve"> sensing target per TRxP</w:t>
            </w:r>
            <w:r w:rsidR="00CC60F5" w:rsidRPr="00495652">
              <w:rPr>
                <w:rFonts w:ascii="Times New Roman" w:hAnsi="Times New Roman" w:cs="Times New Roman"/>
                <w:sz w:val="21"/>
                <w:szCs w:val="21"/>
                <w:lang w:eastAsia="zh-CN"/>
              </w:rPr>
              <w:t>.</w:t>
            </w:r>
          </w:p>
          <w:p w14:paraId="6AA90C25" w14:textId="61264010" w:rsidR="00CC60F5" w:rsidRPr="00495652" w:rsidRDefault="00CC60F5" w:rsidP="00CD0286">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p>
        </w:tc>
      </w:tr>
      <w:tr w:rsidR="00707E1F" w:rsidRPr="00495652" w14:paraId="2BDE1927" w14:textId="77777777" w:rsidTr="00EF41F8">
        <w:tc>
          <w:tcPr>
            <w:tcW w:w="2439" w:type="dxa"/>
            <w:shd w:val="clear" w:color="auto" w:fill="FFFFFF"/>
          </w:tcPr>
          <w:p w14:paraId="33BCB831" w14:textId="77777777" w:rsidR="00707E1F" w:rsidRPr="00495652" w:rsidRDefault="00707E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6760" w:type="dxa"/>
            <w:shd w:val="clear" w:color="auto" w:fill="FFFFFF"/>
          </w:tcPr>
          <w:p w14:paraId="69F30A46" w14:textId="41DEFB3E" w:rsidR="00707E1F" w:rsidRPr="00495652" w:rsidRDefault="00CD0286"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0277B6C0" w14:textId="791A2D67" w:rsidR="00707E1F" w:rsidRPr="00495652" w:rsidRDefault="00707E1F" w:rsidP="00707E1F">
      <w:pPr>
        <w:rPr>
          <w:sz w:val="21"/>
          <w:szCs w:val="21"/>
          <w:lang w:val="sv-SE" w:eastAsia="zh-CN"/>
        </w:rPr>
      </w:pPr>
    </w:p>
    <w:p w14:paraId="45E23FE7" w14:textId="1028D368" w:rsidR="00396D2F" w:rsidRPr="00495652" w:rsidRDefault="00396D2F" w:rsidP="00CD0286">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28F2CAEC" w14:textId="720DF4A8" w:rsidR="00707E1F" w:rsidRPr="00495652" w:rsidRDefault="00707E1F" w:rsidP="00CD0286">
      <w:pPr>
        <w:pStyle w:val="NO"/>
        <w:spacing w:after="120"/>
        <w:ind w:left="0" w:firstLine="0"/>
        <w:rPr>
          <w:rFonts w:eastAsia="MS Mincho"/>
          <w:sz w:val="21"/>
          <w:szCs w:val="21"/>
          <w:lang w:val="sv-SE" w:eastAsia="ja-JP"/>
        </w:rPr>
      </w:pPr>
      <w:r w:rsidRPr="00495652">
        <w:rPr>
          <w:sz w:val="21"/>
          <w:szCs w:val="21"/>
        </w:rPr>
        <w:t>NOTE</w:t>
      </w:r>
      <w:r w:rsidR="00396D2F"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055F9A7A" w14:textId="74C0BAB6" w:rsidR="00707E1F" w:rsidRPr="00495652" w:rsidRDefault="00707E1F" w:rsidP="00CD0286">
      <w:pPr>
        <w:rPr>
          <w:rFonts w:eastAsia="MS Mincho"/>
          <w:sz w:val="21"/>
          <w:szCs w:val="21"/>
          <w:lang w:val="sv-SE" w:eastAsia="ja-JP"/>
        </w:rPr>
      </w:pPr>
      <w:r w:rsidRPr="00495652">
        <w:rPr>
          <w:rFonts w:eastAsia="MS Mincho"/>
          <w:sz w:val="21"/>
          <w:szCs w:val="21"/>
          <w:lang w:val="sv-SE" w:eastAsia="ja-JP"/>
        </w:rPr>
        <w:lastRenderedPageBreak/>
        <w:t>1.</w:t>
      </w:r>
      <w:r w:rsidRPr="00495652">
        <w:rPr>
          <w:rFonts w:eastAsia="MS Mincho"/>
          <w:sz w:val="21"/>
          <w:szCs w:val="21"/>
          <w:lang w:val="sv-SE" w:eastAsia="ja-JP"/>
        </w:rPr>
        <w:tab/>
        <w:t>FDD with symmetric bandwidth allocations between DL and UL.</w:t>
      </w:r>
    </w:p>
    <w:p w14:paraId="3FB5EC86" w14:textId="1983BFFC" w:rsidR="00707E1F" w:rsidRPr="00495652" w:rsidRDefault="00707E1F" w:rsidP="00CD0286">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2C59AFFE" w14:textId="04BC67BC" w:rsidR="00396D2F" w:rsidRPr="00495652" w:rsidRDefault="00396D2F" w:rsidP="00396D2F">
      <w:pPr>
        <w:pStyle w:val="NO"/>
        <w:spacing w:after="120"/>
        <w:ind w:left="0" w:firstLine="0"/>
        <w:rPr>
          <w:sz w:val="21"/>
          <w:szCs w:val="21"/>
        </w:rPr>
      </w:pPr>
      <w:r w:rsidRPr="00495652">
        <w:rPr>
          <w:sz w:val="21"/>
          <w:szCs w:val="21"/>
        </w:rPr>
        <w:t>NOTE3:</w:t>
      </w:r>
      <w:r w:rsidRPr="00495652">
        <w:rPr>
          <w:sz w:val="21"/>
          <w:szCs w:val="21"/>
        </w:rPr>
        <w:tab/>
        <w:t xml:space="preserve">The maximum number of antenna elements is a working assumption. 3GPP needs to strive to meet the target with typical antenna configurations. </w:t>
      </w:r>
      <w:r w:rsidR="00711172" w:rsidRPr="00495652">
        <w:rPr>
          <w:sz w:val="21"/>
          <w:szCs w:val="21"/>
        </w:rPr>
        <w:t xml:space="preserve"> The specific typical antenna configurations may be different for different device types and need further study.</w:t>
      </w:r>
    </w:p>
    <w:p w14:paraId="07C169A3" w14:textId="4AE441B5" w:rsidR="00396D2F" w:rsidRPr="00495652" w:rsidRDefault="00396D2F" w:rsidP="00396D2F">
      <w:pPr>
        <w:pStyle w:val="NO"/>
        <w:spacing w:after="120"/>
        <w:ind w:left="0" w:firstLine="0"/>
        <w:rPr>
          <w:sz w:val="21"/>
          <w:szCs w:val="21"/>
        </w:rPr>
      </w:pPr>
      <w:r w:rsidRPr="00495652">
        <w:rPr>
          <w:sz w:val="21"/>
          <w:szCs w:val="21"/>
        </w:rPr>
        <w:t>NOTE4:</w:t>
      </w:r>
      <w:r w:rsidRPr="00495652">
        <w:rPr>
          <w:sz w:val="21"/>
          <w:szCs w:val="21"/>
        </w:rPr>
        <w:tab/>
      </w:r>
      <w:r w:rsidR="009A1DBD" w:rsidRPr="00495652">
        <w:rPr>
          <w:sz w:val="21"/>
          <w:szCs w:val="21"/>
        </w:rPr>
        <w:t>[</w:t>
      </w:r>
      <w:r w:rsidRPr="00495652">
        <w:rPr>
          <w:sz w:val="21"/>
          <w:szCs w:val="21"/>
        </w:rPr>
        <w:t>10</w:t>
      </w:r>
      <w:r w:rsidR="009A1DBD" w:rsidRPr="00495652">
        <w:rPr>
          <w:sz w:val="21"/>
          <w:szCs w:val="21"/>
        </w:rPr>
        <w:t>]</w:t>
      </w:r>
      <w:r w:rsidRPr="00495652">
        <w:rPr>
          <w:sz w:val="21"/>
          <w:szCs w:val="21"/>
        </w:rPr>
        <w:t xml:space="preserve"> users per TRxP is the baseline, other number of users per TRxP (e.g. 30) is not precluded.</w:t>
      </w:r>
    </w:p>
    <w:p w14:paraId="5FEB9E8D" w14:textId="2969541F" w:rsidR="004D5CC0" w:rsidRPr="00495652" w:rsidRDefault="00396D2F" w:rsidP="00396D2F">
      <w:pPr>
        <w:pStyle w:val="NO"/>
        <w:spacing w:after="120"/>
        <w:ind w:left="0" w:firstLine="0"/>
        <w:rPr>
          <w:sz w:val="21"/>
          <w:szCs w:val="21"/>
        </w:rPr>
      </w:pPr>
      <w:r w:rsidRPr="00495652">
        <w:rPr>
          <w:sz w:val="21"/>
          <w:szCs w:val="21"/>
        </w:rPr>
        <w:t>NOTE5:</w:t>
      </w:r>
      <w:r w:rsidRPr="00495652">
        <w:rPr>
          <w:sz w:val="21"/>
          <w:szCs w:val="21"/>
        </w:rPr>
        <w:tab/>
      </w:r>
      <w:r w:rsidR="00A25B18" w:rsidRPr="00495652">
        <w:rPr>
          <w:sz w:val="21"/>
          <w:szCs w:val="21"/>
        </w:rPr>
        <w:t xml:space="preserve">Sensing target number per TRxP depends on the use cases and sensing target type, </w:t>
      </w:r>
      <w:r w:rsidR="000F7ED2" w:rsidRPr="00495652">
        <w:rPr>
          <w:sz w:val="21"/>
          <w:szCs w:val="21"/>
        </w:rPr>
        <w:t>[</w:t>
      </w:r>
      <w:r w:rsidRPr="00495652">
        <w:rPr>
          <w:sz w:val="21"/>
          <w:szCs w:val="21"/>
        </w:rPr>
        <w:t>1</w:t>
      </w:r>
      <w:r w:rsidR="000F7ED2" w:rsidRPr="00495652">
        <w:rPr>
          <w:sz w:val="21"/>
          <w:szCs w:val="21"/>
        </w:rPr>
        <w:t>]</w:t>
      </w:r>
      <w:r w:rsidRPr="00495652">
        <w:rPr>
          <w:sz w:val="21"/>
          <w:szCs w:val="21"/>
        </w:rPr>
        <w:t xml:space="preserve"> sensing target per TRxP are </w:t>
      </w:r>
      <w:r w:rsidR="004A3E83" w:rsidRPr="00495652">
        <w:rPr>
          <w:sz w:val="21"/>
          <w:szCs w:val="21"/>
        </w:rPr>
        <w:t>starting point</w:t>
      </w:r>
      <w:r w:rsidRPr="00495652">
        <w:rPr>
          <w:sz w:val="21"/>
          <w:szCs w:val="21"/>
        </w:rPr>
        <w:t>, other number of sensing targets per TRxP (e.g., 5</w:t>
      </w:r>
      <w:r w:rsidR="007218EA" w:rsidRPr="00495652">
        <w:rPr>
          <w:sz w:val="21"/>
          <w:szCs w:val="21"/>
        </w:rPr>
        <w:t xml:space="preserve"> or others</w:t>
      </w:r>
      <w:r w:rsidRPr="00495652">
        <w:rPr>
          <w:sz w:val="21"/>
          <w:szCs w:val="21"/>
        </w:rPr>
        <w:t>) is not precluded.</w:t>
      </w:r>
    </w:p>
    <w:p w14:paraId="23976DE7" w14:textId="2490AFEE" w:rsidR="00D54445" w:rsidRPr="00495652" w:rsidRDefault="00D54445" w:rsidP="00D54445">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9</w:t>
      </w:r>
      <w:r w:rsidRPr="00495652">
        <w:rPr>
          <w:b/>
          <w:bCs/>
          <w:sz w:val="21"/>
          <w:szCs w:val="21"/>
          <w:lang w:eastAsia="zh-CN"/>
        </w:rPr>
        <w:t xml:space="preserve">:  Indoor hotspot should be 6G scenario. The values or assumptions in table 3.1-1 and notes are starting point </w:t>
      </w:r>
      <w:r w:rsidR="0041363D" w:rsidRPr="00495652">
        <w:rPr>
          <w:b/>
          <w:bCs/>
          <w:sz w:val="21"/>
          <w:szCs w:val="21"/>
          <w:lang w:eastAsia="zh-CN"/>
        </w:rPr>
        <w:t xml:space="preserve">for </w:t>
      </w:r>
      <w:r w:rsidRPr="00495652">
        <w:rPr>
          <w:b/>
          <w:bCs/>
          <w:sz w:val="21"/>
          <w:szCs w:val="21"/>
          <w:lang w:eastAsia="zh-CN"/>
        </w:rPr>
        <w:t xml:space="preserve">further discussion. </w:t>
      </w:r>
    </w:p>
    <w:p w14:paraId="408CF634" w14:textId="77777777" w:rsidR="00396D2F" w:rsidRPr="00495652" w:rsidRDefault="00396D2F" w:rsidP="00396D2F">
      <w:pPr>
        <w:rPr>
          <w:sz w:val="21"/>
          <w:szCs w:val="21"/>
          <w:lang w:eastAsia="zh-CN"/>
        </w:rPr>
      </w:pPr>
    </w:p>
    <w:p w14:paraId="1A567BD9" w14:textId="54FA869E" w:rsidR="00FD61BE" w:rsidRPr="00495652" w:rsidRDefault="00FD61BE" w:rsidP="00FD61BE">
      <w:pPr>
        <w:pStyle w:val="2"/>
        <w:rPr>
          <w:sz w:val="21"/>
          <w:szCs w:val="21"/>
          <w:lang w:eastAsia="zh-CN"/>
        </w:rPr>
      </w:pPr>
      <w:r w:rsidRPr="00495652">
        <w:rPr>
          <w:sz w:val="21"/>
          <w:szCs w:val="21"/>
          <w:lang w:eastAsia="zh-CN"/>
        </w:rPr>
        <w:t>Dense urban</w:t>
      </w:r>
    </w:p>
    <w:p w14:paraId="0DA4205D" w14:textId="012D78F0" w:rsidR="000702F8" w:rsidRPr="00495652" w:rsidRDefault="000702F8" w:rsidP="000702F8">
      <w:pPr>
        <w:rPr>
          <w:sz w:val="21"/>
          <w:szCs w:val="21"/>
          <w:lang w:eastAsia="zh-CN"/>
        </w:rPr>
      </w:pPr>
      <w:r w:rsidRPr="00495652">
        <w:rPr>
          <w:sz w:val="21"/>
          <w:szCs w:val="21"/>
          <w:lang w:eastAsia="zh-CN"/>
        </w:rPr>
        <w:t xml:space="preserve">Dense urban is an important scenario in previous generation </w:t>
      </w:r>
      <w:r w:rsidR="006F122B" w:rsidRPr="00495652">
        <w:rPr>
          <w:sz w:val="21"/>
          <w:szCs w:val="21"/>
          <w:lang w:eastAsia="zh-CN"/>
        </w:rPr>
        <w:t>study</w:t>
      </w:r>
      <w:r w:rsidRPr="00495652">
        <w:rPr>
          <w:sz w:val="21"/>
          <w:szCs w:val="21"/>
          <w:lang w:eastAsia="zh-CN"/>
        </w:rPr>
        <w:t xml:space="preserve">. In this deployment scenario, many key characteristics of this deployment scenario could be </w:t>
      </w:r>
      <w:r w:rsidR="006F122B" w:rsidRPr="00495652">
        <w:rPr>
          <w:sz w:val="21"/>
          <w:szCs w:val="21"/>
          <w:lang w:eastAsia="zh-CN"/>
        </w:rPr>
        <w:t xml:space="preserve">reused </w:t>
      </w:r>
      <w:r w:rsidRPr="00495652">
        <w:rPr>
          <w:sz w:val="21"/>
          <w:szCs w:val="21"/>
          <w:lang w:eastAsia="zh-CN"/>
        </w:rPr>
        <w:t xml:space="preserve">to evaluate 6G, e.g. high data traffic loads, immersive capacity, outdoor and outdoor-to-indoor coverage, energy saving, positioning performance, sensing-related performance. </w:t>
      </w:r>
    </w:p>
    <w:p w14:paraId="28B20D14" w14:textId="3479C2E3" w:rsidR="000702F8" w:rsidRPr="00495652" w:rsidRDefault="000702F8" w:rsidP="000702F8">
      <w:pPr>
        <w:rPr>
          <w:sz w:val="21"/>
          <w:szCs w:val="21"/>
        </w:rPr>
      </w:pPr>
      <w:r w:rsidRPr="00495652">
        <w:rPr>
          <w:rFonts w:eastAsia="MS Mincho"/>
          <w:sz w:val="21"/>
          <w:szCs w:val="21"/>
          <w:lang w:eastAsia="ja-JP"/>
        </w:rPr>
        <w:t>The D</w:t>
      </w:r>
      <w:r w:rsidRPr="00495652">
        <w:rPr>
          <w:sz w:val="21"/>
          <w:szCs w:val="21"/>
        </w:rPr>
        <w:t>ense</w:t>
      </w:r>
      <w:r w:rsidRPr="00495652">
        <w:rPr>
          <w:rFonts w:eastAsia="MS Mincho"/>
          <w:sz w:val="21"/>
          <w:szCs w:val="21"/>
          <w:lang w:eastAsia="ja-JP"/>
        </w:rPr>
        <w:t xml:space="preserve"> U</w:t>
      </w:r>
      <w:r w:rsidRPr="00495652">
        <w:rPr>
          <w:sz w:val="21"/>
          <w:szCs w:val="21"/>
        </w:rPr>
        <w:t xml:space="preserve">rban </w:t>
      </w:r>
      <w:r w:rsidRPr="00495652">
        <w:rPr>
          <w:rFonts w:eastAsia="MS Mincho"/>
          <w:sz w:val="21"/>
          <w:szCs w:val="21"/>
          <w:lang w:eastAsia="ja-JP"/>
        </w:rPr>
        <w:t xml:space="preserve">test environment </w:t>
      </w:r>
      <w:r w:rsidRPr="00495652">
        <w:rPr>
          <w:sz w:val="21"/>
          <w:szCs w:val="21"/>
        </w:rPr>
        <w:t xml:space="preserve">consists of one macro layer. The macro-layer base stations are placed in a regular grid, following hexagonal layout with three </w:t>
      </w:r>
      <w:r w:rsidRPr="00495652">
        <w:rPr>
          <w:sz w:val="21"/>
          <w:szCs w:val="21"/>
          <w:lang w:eastAsia="zh-CN"/>
        </w:rPr>
        <w:t>TRxPs</w:t>
      </w:r>
      <w:r w:rsidRPr="00495652">
        <w:rPr>
          <w:sz w:val="21"/>
          <w:szCs w:val="21"/>
        </w:rPr>
        <w:t xml:space="preserve"> each, as shown in Fig. </w:t>
      </w:r>
      <w:r w:rsidRPr="00495652">
        <w:rPr>
          <w:sz w:val="21"/>
          <w:szCs w:val="21"/>
          <w:lang w:eastAsia="zh-CN"/>
        </w:rPr>
        <w:t>3.2.1</w:t>
      </w:r>
      <w:r w:rsidRPr="00495652">
        <w:rPr>
          <w:sz w:val="21"/>
          <w:szCs w:val="21"/>
        </w:rPr>
        <w:t xml:space="preserve"> below.</w:t>
      </w:r>
    </w:p>
    <w:p w14:paraId="51AC818B" w14:textId="62603455" w:rsidR="000702F8" w:rsidRPr="00495652" w:rsidRDefault="000702F8" w:rsidP="000702F8">
      <w:pPr>
        <w:pStyle w:val="FigureNo"/>
        <w:rPr>
          <w:b/>
          <w:sz w:val="21"/>
          <w:szCs w:val="21"/>
          <w:lang w:eastAsia="zh-CN"/>
        </w:rPr>
      </w:pPr>
      <w:r w:rsidRPr="00495652">
        <w:rPr>
          <w:b/>
          <w:sz w:val="21"/>
          <w:szCs w:val="21"/>
        </w:rPr>
        <w:t xml:space="preserve">Figure </w:t>
      </w:r>
      <w:r w:rsidR="00CC60F5" w:rsidRPr="00495652">
        <w:rPr>
          <w:b/>
          <w:sz w:val="21"/>
          <w:szCs w:val="21"/>
          <w:lang w:eastAsia="zh-CN"/>
        </w:rPr>
        <w:t>3.2.1</w:t>
      </w:r>
    </w:p>
    <w:p w14:paraId="61F2A40F" w14:textId="136DE038" w:rsidR="000702F8" w:rsidRPr="00495652" w:rsidRDefault="000702F8" w:rsidP="000702F8">
      <w:pPr>
        <w:pStyle w:val="Figuretitle"/>
        <w:rPr>
          <w:rFonts w:ascii="Times New Roman" w:hAnsi="Times New Roman"/>
          <w:sz w:val="21"/>
          <w:szCs w:val="21"/>
        </w:rPr>
      </w:pPr>
      <w:r w:rsidRPr="00495652">
        <w:rPr>
          <w:rFonts w:ascii="Times New Roman" w:hAnsi="Times New Roman"/>
          <w:sz w:val="21"/>
          <w:szCs w:val="21"/>
        </w:rPr>
        <w:t xml:space="preserve">Sketch of hexagonal </w:t>
      </w:r>
      <w:r w:rsidRPr="00495652">
        <w:rPr>
          <w:rFonts w:ascii="Times New Roman" w:hAnsi="Times New Roman"/>
          <w:sz w:val="21"/>
          <w:szCs w:val="21"/>
          <w:lang w:eastAsia="zh-CN"/>
        </w:rPr>
        <w:t>site</w:t>
      </w:r>
      <w:r w:rsidRPr="00495652">
        <w:rPr>
          <w:rFonts w:ascii="Times New Roman" w:hAnsi="Times New Roman"/>
          <w:sz w:val="21"/>
          <w:szCs w:val="21"/>
        </w:rPr>
        <w:t xml:space="preserve"> layout</w:t>
      </w:r>
    </w:p>
    <w:p w14:paraId="348CC93D" w14:textId="77777777" w:rsidR="000702F8" w:rsidRPr="00495652" w:rsidRDefault="000702F8" w:rsidP="000702F8">
      <w:pPr>
        <w:pStyle w:val="Figure"/>
        <w:rPr>
          <w:sz w:val="21"/>
          <w:szCs w:val="21"/>
        </w:rPr>
      </w:pPr>
      <w:r w:rsidRPr="00495652">
        <w:rPr>
          <w:noProof/>
          <w:sz w:val="21"/>
          <w:szCs w:val="21"/>
          <w:lang w:eastAsia="zh-CN"/>
        </w:rPr>
        <w:drawing>
          <wp:inline distT="0" distB="0" distL="0" distR="0" wp14:anchorId="5D068731" wp14:editId="5E7D49AD">
            <wp:extent cx="2295525" cy="2105025"/>
            <wp:effectExtent l="0" t="0" r="9525" b="9525"/>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2105025"/>
                    </a:xfrm>
                    <a:prstGeom prst="rect">
                      <a:avLst/>
                    </a:prstGeom>
                    <a:noFill/>
                    <a:ln>
                      <a:noFill/>
                    </a:ln>
                  </pic:spPr>
                </pic:pic>
              </a:graphicData>
            </a:graphic>
          </wp:inline>
        </w:drawing>
      </w:r>
    </w:p>
    <w:p w14:paraId="73667F1B" w14:textId="77777777" w:rsidR="000702F8" w:rsidRPr="00495652" w:rsidRDefault="000702F8" w:rsidP="000702F8">
      <w:pPr>
        <w:rPr>
          <w:sz w:val="21"/>
          <w:szCs w:val="21"/>
          <w:lang w:eastAsia="zh-CN"/>
        </w:rPr>
      </w:pPr>
    </w:p>
    <w:p w14:paraId="3E271277" w14:textId="4FFA2976" w:rsidR="000702F8" w:rsidRPr="00495652" w:rsidRDefault="006F122B" w:rsidP="000702F8">
      <w:pPr>
        <w:rPr>
          <w:sz w:val="21"/>
          <w:szCs w:val="21"/>
          <w:lang w:eastAsia="zh-CN"/>
        </w:rPr>
      </w:pPr>
      <w:r w:rsidRPr="00495652">
        <w:rPr>
          <w:sz w:val="21"/>
          <w:szCs w:val="21"/>
          <w:lang w:eastAsia="zh-CN"/>
        </w:rPr>
        <w:t>Therefore</w:t>
      </w:r>
      <w:r w:rsidR="000702F8" w:rsidRPr="00495652">
        <w:rPr>
          <w:sz w:val="21"/>
          <w:szCs w:val="21"/>
          <w:lang w:eastAsia="zh-CN"/>
        </w:rPr>
        <w:t xml:space="preserve"> this scenario deployment </w:t>
      </w:r>
      <w:r w:rsidRPr="00495652">
        <w:rPr>
          <w:sz w:val="21"/>
          <w:szCs w:val="21"/>
          <w:lang w:eastAsia="zh-CN"/>
        </w:rPr>
        <w:t xml:space="preserve">can be reused for </w:t>
      </w:r>
      <w:r w:rsidR="0042716E" w:rsidRPr="00495652">
        <w:rPr>
          <w:sz w:val="21"/>
          <w:szCs w:val="21"/>
          <w:lang w:eastAsia="zh-CN"/>
        </w:rPr>
        <w:t>6G</w:t>
      </w:r>
      <w:r w:rsidRPr="00495652">
        <w:rPr>
          <w:sz w:val="21"/>
          <w:szCs w:val="21"/>
          <w:lang w:eastAsia="zh-CN"/>
        </w:rPr>
        <w:t>a</w:t>
      </w:r>
      <w:r w:rsidR="000702F8" w:rsidRPr="00495652">
        <w:rPr>
          <w:sz w:val="21"/>
          <w:szCs w:val="21"/>
          <w:lang w:eastAsia="zh-CN"/>
        </w:rPr>
        <w:t xml:space="preserve">nd </w:t>
      </w:r>
      <w:r w:rsidRPr="00495652">
        <w:rPr>
          <w:sz w:val="21"/>
          <w:szCs w:val="21"/>
          <w:lang w:eastAsia="zh-CN"/>
        </w:rPr>
        <w:t>the</w:t>
      </w:r>
      <w:r w:rsidR="000702F8" w:rsidRPr="00495652">
        <w:rPr>
          <w:sz w:val="21"/>
          <w:szCs w:val="21"/>
          <w:lang w:eastAsia="zh-CN"/>
        </w:rPr>
        <w:t xml:space="preserve"> values or assumptions </w:t>
      </w:r>
      <w:r w:rsidRPr="00495652">
        <w:rPr>
          <w:sz w:val="21"/>
          <w:szCs w:val="21"/>
          <w:lang w:eastAsia="zh-CN"/>
        </w:rPr>
        <w:t>are described</w:t>
      </w:r>
      <w:r w:rsidR="000702F8" w:rsidRPr="00495652">
        <w:rPr>
          <w:sz w:val="21"/>
          <w:szCs w:val="21"/>
          <w:lang w:eastAsia="zh-CN"/>
        </w:rPr>
        <w:t xml:space="preserve"> as Table 3.</w:t>
      </w:r>
      <w:r w:rsidR="006D4D22" w:rsidRPr="00495652">
        <w:rPr>
          <w:sz w:val="21"/>
          <w:szCs w:val="21"/>
          <w:lang w:eastAsia="zh-CN"/>
        </w:rPr>
        <w:t>2</w:t>
      </w:r>
      <w:r w:rsidR="000702F8" w:rsidRPr="00495652">
        <w:rPr>
          <w:sz w:val="21"/>
          <w:szCs w:val="21"/>
          <w:lang w:eastAsia="zh-CN"/>
        </w:rPr>
        <w:t>-1.</w:t>
      </w:r>
    </w:p>
    <w:p w14:paraId="7BFC292E" w14:textId="3DEC4AF2" w:rsidR="000702F8" w:rsidRPr="00495652" w:rsidRDefault="000702F8" w:rsidP="000702F8">
      <w:pPr>
        <w:pStyle w:val="TH"/>
        <w:rPr>
          <w:rFonts w:ascii="Times New Roman" w:hAnsi="Times New Roman"/>
          <w:sz w:val="21"/>
          <w:szCs w:val="21"/>
          <w:lang w:eastAsia="zh-CN"/>
        </w:rPr>
      </w:pPr>
      <w:r w:rsidRPr="00495652">
        <w:rPr>
          <w:rFonts w:ascii="Times New Roman" w:hAnsi="Times New Roman"/>
          <w:sz w:val="21"/>
          <w:szCs w:val="21"/>
          <w:lang w:eastAsia="zh-CN"/>
        </w:rPr>
        <w:lastRenderedPageBreak/>
        <w:t xml:space="preserve">  Table 3.</w:t>
      </w:r>
      <w:r w:rsidR="006D4D22" w:rsidRPr="00495652">
        <w:rPr>
          <w:rFonts w:ascii="Times New Roman" w:hAnsi="Times New Roman"/>
          <w:sz w:val="21"/>
          <w:szCs w:val="21"/>
          <w:lang w:eastAsia="zh-CN"/>
        </w:rPr>
        <w:t>2</w:t>
      </w:r>
      <w:r w:rsidRPr="00495652">
        <w:rPr>
          <w:rFonts w:ascii="Times New Roman" w:hAnsi="Times New Roman"/>
          <w:sz w:val="21"/>
          <w:szCs w:val="21"/>
          <w:lang w:eastAsia="zh-CN"/>
        </w:rPr>
        <w:t xml:space="preserve">-1: Attributes for </w:t>
      </w:r>
      <w:r w:rsidR="006D4D22" w:rsidRPr="00495652">
        <w:rPr>
          <w:rFonts w:ascii="Times New Roman" w:hAnsi="Times New Roman"/>
          <w:sz w:val="21"/>
          <w:szCs w:val="21"/>
          <w:lang w:eastAsia="zh-CN"/>
        </w:rPr>
        <w:t>Dense Urban</w:t>
      </w:r>
      <w:r w:rsidRPr="00495652">
        <w:rPr>
          <w:rFonts w:ascii="Times New Roman" w:hAnsi="Times New Roman"/>
          <w:sz w:val="21"/>
          <w:szCs w:val="21"/>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0702F8" w:rsidRPr="00495652" w14:paraId="7559BDB4" w14:textId="77777777" w:rsidTr="00252682">
        <w:tc>
          <w:tcPr>
            <w:tcW w:w="1831" w:type="dxa"/>
            <w:tcBorders>
              <w:bottom w:val="single" w:sz="4" w:space="0" w:color="auto"/>
            </w:tcBorders>
          </w:tcPr>
          <w:p w14:paraId="13C4D4A2" w14:textId="77777777" w:rsidR="000702F8" w:rsidRPr="00495652" w:rsidRDefault="000702F8"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7368" w:type="dxa"/>
            <w:tcBorders>
              <w:bottom w:val="single" w:sz="4" w:space="0" w:color="auto"/>
            </w:tcBorders>
          </w:tcPr>
          <w:p w14:paraId="011DF557" w14:textId="77777777" w:rsidR="000702F8" w:rsidRPr="00495652" w:rsidRDefault="000702F8"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0702F8" w:rsidRPr="00495652" w14:paraId="55FD54F3" w14:textId="77777777" w:rsidTr="00252682">
        <w:tc>
          <w:tcPr>
            <w:tcW w:w="1831" w:type="dxa"/>
            <w:shd w:val="clear" w:color="auto" w:fill="FFFFFF"/>
          </w:tcPr>
          <w:p w14:paraId="0ECF9DF4"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7368" w:type="dxa"/>
            <w:shd w:val="clear" w:color="auto" w:fill="FFFFFF"/>
          </w:tcPr>
          <w:p w14:paraId="4DEB4686" w14:textId="4C15B516" w:rsidR="000702F8" w:rsidRPr="00495652" w:rsidRDefault="000702F8"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0702F8" w:rsidRPr="00495652" w14:paraId="72116202" w14:textId="77777777" w:rsidTr="00252682">
        <w:tc>
          <w:tcPr>
            <w:tcW w:w="1831" w:type="dxa"/>
            <w:shd w:val="clear" w:color="auto" w:fill="FFFFFF"/>
          </w:tcPr>
          <w:p w14:paraId="72B0D90C" w14:textId="77D0ED1F" w:rsidR="000702F8"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0702F8" w:rsidRPr="00495652">
              <w:rPr>
                <w:rFonts w:ascii="Times New Roman" w:hAnsi="Times New Roman" w:cs="Times New Roman"/>
                <w:sz w:val="21"/>
                <w:szCs w:val="21"/>
                <w:lang w:eastAsia="zh-CN"/>
              </w:rPr>
              <w:t>ystem bandwidth</w:t>
            </w:r>
          </w:p>
        </w:tc>
        <w:tc>
          <w:tcPr>
            <w:tcW w:w="7368" w:type="dxa"/>
            <w:shd w:val="clear" w:color="auto" w:fill="FFFFFF"/>
          </w:tcPr>
          <w:p w14:paraId="24EB4DB8" w14:textId="4B157918" w:rsidR="000702F8" w:rsidRPr="00495652" w:rsidRDefault="000702F8"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711172" w:rsidRPr="00495652">
              <w:rPr>
                <w:rFonts w:ascii="Times New Roman" w:eastAsia="宋体" w:hAnsi="Times New Roman" w:cs="Times New Roman"/>
                <w:sz w:val="21"/>
                <w:szCs w:val="21"/>
                <w:lang w:eastAsia="zh-CN"/>
              </w:rPr>
              <w:t>e.g.</w:t>
            </w:r>
            <w:r w:rsidRPr="00495652">
              <w:rPr>
                <w:rFonts w:ascii="Times New Roman" w:eastAsia="宋体" w:hAnsi="Times New Roman" w:cs="Times New Roman"/>
                <w:sz w:val="21"/>
                <w:szCs w:val="21"/>
                <w:lang w:eastAsia="zh-CN"/>
              </w:rPr>
              <w:t xml:space="preserve"> </w:t>
            </w:r>
            <w:r w:rsidR="000F7ED2" w:rsidRPr="00495652">
              <w:rPr>
                <w:rFonts w:ascii="Times New Roman" w:eastAsia="宋体" w:hAnsi="Times New Roman" w:cs="Times New Roman"/>
                <w:sz w:val="21"/>
                <w:szCs w:val="21"/>
                <w:lang w:eastAsia="zh-CN"/>
              </w:rPr>
              <w:t xml:space="preserve">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w:t>
            </w:r>
            <w:r w:rsidR="00D57000" w:rsidRPr="00495652">
              <w:rPr>
                <w:rFonts w:ascii="Times New Roman" w:eastAsia="MS Mincho" w:hAnsi="Times New Roman" w:cs="Times New Roman"/>
                <w:sz w:val="21"/>
                <w:szCs w:val="21"/>
                <w:lang w:eastAsia="ja-JP"/>
              </w:rPr>
              <w:t>,2</w:t>
            </w:r>
          </w:p>
        </w:tc>
      </w:tr>
      <w:tr w:rsidR="000702F8" w:rsidRPr="00495652" w14:paraId="5F4EEC61" w14:textId="77777777" w:rsidTr="00252682">
        <w:tc>
          <w:tcPr>
            <w:tcW w:w="1831" w:type="dxa"/>
            <w:shd w:val="clear" w:color="auto" w:fill="FFFFFF"/>
          </w:tcPr>
          <w:p w14:paraId="1FE9E296"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7368" w:type="dxa"/>
            <w:shd w:val="clear" w:color="auto" w:fill="FFFFFF"/>
          </w:tcPr>
          <w:p w14:paraId="099975F5" w14:textId="76B64944"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tc>
      </w:tr>
      <w:tr w:rsidR="000702F8" w:rsidRPr="00495652" w14:paraId="34EE036A" w14:textId="77777777" w:rsidTr="00252682">
        <w:tc>
          <w:tcPr>
            <w:tcW w:w="1831" w:type="dxa"/>
            <w:shd w:val="clear" w:color="auto" w:fill="FFFFFF"/>
          </w:tcPr>
          <w:p w14:paraId="71CF1DCD"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7368" w:type="dxa"/>
            <w:shd w:val="clear" w:color="auto" w:fill="FFFFFF"/>
          </w:tcPr>
          <w:p w14:paraId="5CA4AF82" w14:textId="28CBECDA" w:rsidR="000702F8" w:rsidRPr="00495652" w:rsidRDefault="006D4D22"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200m</w:t>
            </w:r>
            <w:r w:rsidRPr="00495652">
              <w:rPr>
                <w:rFonts w:ascii="Times New Roman" w:eastAsia="宋体" w:hAnsi="Times New Roman" w:cs="Times New Roman"/>
                <w:sz w:val="21"/>
                <w:szCs w:val="21"/>
                <w:lang w:eastAsia="zh-CN"/>
              </w:rPr>
              <w:t xml:space="preserve"> NOTE</w:t>
            </w:r>
            <w:r w:rsidR="00D57000" w:rsidRPr="00495652">
              <w:rPr>
                <w:rFonts w:ascii="Times New Roman" w:eastAsia="宋体" w:hAnsi="Times New Roman" w:cs="Times New Roman"/>
                <w:sz w:val="21"/>
                <w:szCs w:val="21"/>
                <w:lang w:eastAsia="zh-CN"/>
              </w:rPr>
              <w:t>3</w:t>
            </w:r>
            <w:r w:rsidRPr="00495652">
              <w:rPr>
                <w:rFonts w:ascii="Times New Roman" w:hAnsi="Times New Roman" w:cs="Times New Roman"/>
                <w:sz w:val="21"/>
                <w:szCs w:val="21"/>
                <w:lang w:eastAsia="zh-CN"/>
              </w:rPr>
              <w:t xml:space="preserve">, </w:t>
            </w:r>
          </w:p>
        </w:tc>
      </w:tr>
      <w:tr w:rsidR="000702F8" w:rsidRPr="00495652" w14:paraId="24E0AD43" w14:textId="77777777" w:rsidTr="00252682">
        <w:tc>
          <w:tcPr>
            <w:tcW w:w="1831" w:type="dxa"/>
            <w:shd w:val="clear" w:color="auto" w:fill="FFFFFF"/>
          </w:tcPr>
          <w:p w14:paraId="2A05D6A5" w14:textId="23ED631B"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7368" w:type="dxa"/>
            <w:shd w:val="clear" w:color="auto" w:fill="FFFFFF"/>
          </w:tcPr>
          <w:p w14:paraId="01F165F2" w14:textId="59CBA6CE" w:rsidR="000702F8" w:rsidRPr="00495652" w:rsidRDefault="00EC10AF" w:rsidP="00EC10AF">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Around 7GHz: Up to 3072 Tx and Rx antenna elements</w:t>
            </w:r>
          </w:p>
        </w:tc>
      </w:tr>
      <w:tr w:rsidR="000702F8" w:rsidRPr="00495652" w14:paraId="2B45AFC2" w14:textId="77777777" w:rsidTr="00252682">
        <w:tc>
          <w:tcPr>
            <w:tcW w:w="1831" w:type="dxa"/>
            <w:shd w:val="clear" w:color="auto" w:fill="FFFFFF"/>
          </w:tcPr>
          <w:p w14:paraId="5A63AD98"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7368" w:type="dxa"/>
            <w:shd w:val="clear" w:color="auto" w:fill="FFFFFF"/>
          </w:tcPr>
          <w:p w14:paraId="665D7B07" w14:textId="340E5C45" w:rsidR="000702F8" w:rsidRPr="00495652" w:rsidRDefault="000702F8"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41363D" w:rsidRPr="00495652">
              <w:rPr>
                <w:rFonts w:ascii="Times New Roman" w:hAnsi="Times New Roman" w:cs="Times New Roman"/>
                <w:sz w:val="21"/>
                <w:szCs w:val="21"/>
                <w:lang w:eastAsia="zh-CN"/>
              </w:rPr>
              <w:t>[</w:t>
            </w:r>
            <w:r w:rsidR="00084AFF" w:rsidRPr="00495652">
              <w:rPr>
                <w:rFonts w:ascii="Times New Roman" w:hAnsi="Times New Roman" w:cs="Times New Roman"/>
                <w:sz w:val="21"/>
                <w:szCs w:val="21"/>
                <w:lang w:eastAsia="zh-CN"/>
              </w:rPr>
              <w:t>16</w:t>
            </w:r>
            <w:r w:rsidR="0041363D"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0702F8" w:rsidRPr="00495652" w14:paraId="1DA5D398" w14:textId="77777777" w:rsidTr="00252682">
        <w:tc>
          <w:tcPr>
            <w:tcW w:w="1831" w:type="dxa"/>
            <w:shd w:val="clear" w:color="auto" w:fill="FFFFFF"/>
          </w:tcPr>
          <w:p w14:paraId="2B7474C1"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7368" w:type="dxa"/>
            <w:shd w:val="clear" w:color="auto" w:fill="FFFFFF"/>
          </w:tcPr>
          <w:p w14:paraId="06506476" w14:textId="37F9088A" w:rsidR="00637831" w:rsidRPr="00495652" w:rsidRDefault="000F7ED2" w:rsidP="00637831">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637831" w:rsidRPr="00495652">
              <w:rPr>
                <w:rFonts w:ascii="Times New Roman" w:hAnsi="Times New Roman" w:cs="Times New Roman"/>
                <w:sz w:val="21"/>
                <w:szCs w:val="21"/>
                <w:lang w:eastAsia="zh-CN"/>
              </w:rPr>
              <w:t>10</w:t>
            </w:r>
            <w:r w:rsidR="00A25B18" w:rsidRPr="00495652">
              <w:rPr>
                <w:rFonts w:ascii="Times New Roman" w:hAnsi="Times New Roman" w:cs="Times New Roman"/>
                <w:sz w:val="21"/>
                <w:szCs w:val="21"/>
                <w:lang w:eastAsia="zh-CN"/>
              </w:rPr>
              <w:t>, 30</w:t>
            </w:r>
            <w:r w:rsidRPr="00495652">
              <w:rPr>
                <w:rFonts w:ascii="Times New Roman" w:hAnsi="Times New Roman" w:cs="Times New Roman"/>
                <w:sz w:val="21"/>
                <w:szCs w:val="21"/>
                <w:lang w:eastAsia="zh-CN"/>
              </w:rPr>
              <w:t>]</w:t>
            </w:r>
            <w:r w:rsidR="00637831" w:rsidRPr="00495652">
              <w:rPr>
                <w:rFonts w:ascii="Times New Roman" w:hAnsi="Times New Roman" w:cs="Times New Roman"/>
                <w:sz w:val="21"/>
                <w:szCs w:val="21"/>
                <w:lang w:eastAsia="zh-CN"/>
              </w:rPr>
              <w:t xml:space="preserve"> users per TRxP,</w:t>
            </w:r>
          </w:p>
          <w:p w14:paraId="4BF1FDE3" w14:textId="552AC447" w:rsidR="000702F8" w:rsidRPr="00495652" w:rsidRDefault="00637831" w:rsidP="00637831">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80% indoor (3km/h), 20% outdoor (30km/h)</w:t>
            </w:r>
          </w:p>
        </w:tc>
      </w:tr>
      <w:tr w:rsidR="00637831" w:rsidRPr="00495652" w14:paraId="12C0FB84" w14:textId="77777777" w:rsidTr="00252682">
        <w:tc>
          <w:tcPr>
            <w:tcW w:w="1831" w:type="dxa"/>
            <w:shd w:val="clear" w:color="auto" w:fill="FFFFFF"/>
          </w:tcPr>
          <w:p w14:paraId="46CC1AB5" w14:textId="6DFD05C3" w:rsidR="00637831" w:rsidRPr="00495652" w:rsidRDefault="00637831" w:rsidP="00637831">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Sensing target distribution and Sensing target speed</w:t>
            </w:r>
          </w:p>
        </w:tc>
        <w:tc>
          <w:tcPr>
            <w:tcW w:w="7368" w:type="dxa"/>
            <w:shd w:val="clear" w:color="auto" w:fill="FFFFFF"/>
          </w:tcPr>
          <w:p w14:paraId="5B1BDAC5" w14:textId="37B82892" w:rsidR="00A25B18" w:rsidRPr="00495652" w:rsidRDefault="00A25B18" w:rsidP="00A25B18">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[10] sensing targets per TRxP</w:t>
            </w:r>
          </w:p>
          <w:p w14:paraId="6FEA1F00" w14:textId="13734AFD" w:rsidR="00637831" w:rsidRPr="00495652" w:rsidRDefault="00CC60F5" w:rsidP="00637831">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UAV is up to 160km/h, Vehicle is up to 60km/h, Human is </w:t>
            </w:r>
            <w:r w:rsidR="00036D29" w:rsidRPr="00495652">
              <w:rPr>
                <w:rFonts w:ascii="Times New Roman" w:hAnsi="Times New Roman" w:cs="Times New Roman"/>
                <w:sz w:val="21"/>
                <w:szCs w:val="21"/>
                <w:lang w:eastAsia="zh-CN"/>
              </w:rPr>
              <w:t>up to 10</w:t>
            </w:r>
            <w:r w:rsidRPr="00495652">
              <w:rPr>
                <w:rFonts w:ascii="Times New Roman" w:hAnsi="Times New Roman" w:cs="Times New Roman"/>
                <w:sz w:val="21"/>
                <w:szCs w:val="21"/>
                <w:lang w:eastAsia="zh-CN"/>
              </w:rPr>
              <w:t xml:space="preserve">km/h. </w:t>
            </w:r>
          </w:p>
          <w:p w14:paraId="1F29697F" w14:textId="4A588781" w:rsidR="00CC60F5" w:rsidRPr="00495652" w:rsidRDefault="00CC60F5" w:rsidP="00637831">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p>
        </w:tc>
      </w:tr>
      <w:tr w:rsidR="000702F8" w:rsidRPr="00495652" w14:paraId="784C7173" w14:textId="77777777" w:rsidTr="00252682">
        <w:tc>
          <w:tcPr>
            <w:tcW w:w="1831" w:type="dxa"/>
            <w:shd w:val="clear" w:color="auto" w:fill="FFFFFF"/>
          </w:tcPr>
          <w:p w14:paraId="7DB337CB" w14:textId="77777777" w:rsidR="000702F8" w:rsidRPr="00495652" w:rsidRDefault="000702F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7368" w:type="dxa"/>
            <w:shd w:val="clear" w:color="auto" w:fill="FFFFFF"/>
          </w:tcPr>
          <w:p w14:paraId="5F70752F" w14:textId="77777777" w:rsidR="000702F8" w:rsidRPr="00495652" w:rsidRDefault="000702F8"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27A93FC4" w14:textId="77777777" w:rsidR="000702F8" w:rsidRPr="00495652" w:rsidRDefault="000702F8" w:rsidP="000702F8">
      <w:pPr>
        <w:rPr>
          <w:sz w:val="21"/>
          <w:szCs w:val="21"/>
          <w:lang w:val="sv-SE" w:eastAsia="zh-CN"/>
        </w:rPr>
      </w:pPr>
    </w:p>
    <w:p w14:paraId="230006C4" w14:textId="0942FE33" w:rsidR="000702F8" w:rsidRPr="00495652" w:rsidRDefault="000702F8" w:rsidP="000702F8">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53104865" w14:textId="48CCF1A4" w:rsidR="000702F8" w:rsidRPr="00495652" w:rsidRDefault="000702F8" w:rsidP="000702F8">
      <w:pPr>
        <w:pStyle w:val="NO"/>
        <w:spacing w:after="120"/>
        <w:ind w:left="0" w:firstLine="0"/>
        <w:rPr>
          <w:rFonts w:eastAsia="MS Mincho"/>
          <w:sz w:val="21"/>
          <w:szCs w:val="21"/>
          <w:lang w:val="sv-SE" w:eastAsia="ja-JP"/>
        </w:rPr>
      </w:pPr>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32B63790" w14:textId="77777777" w:rsidR="000702F8" w:rsidRPr="00495652" w:rsidRDefault="000702F8" w:rsidP="000702F8">
      <w:pPr>
        <w:rPr>
          <w:rFonts w:eastAsia="MS Mincho"/>
          <w:sz w:val="21"/>
          <w:szCs w:val="21"/>
          <w:lang w:val="sv-SE" w:eastAsia="ja-JP"/>
        </w:rPr>
      </w:pPr>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p>
    <w:p w14:paraId="137E663B" w14:textId="2CFF591B" w:rsidR="000702F8" w:rsidRPr="00495652" w:rsidRDefault="000702F8" w:rsidP="000702F8">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13E8EA3F" w14:textId="795F0C3F" w:rsidR="001D08C6" w:rsidRPr="00495652" w:rsidRDefault="001D08C6" w:rsidP="001D08C6">
      <w:pPr>
        <w:pStyle w:val="NO"/>
        <w:spacing w:after="120"/>
        <w:ind w:left="0" w:firstLine="0"/>
        <w:rPr>
          <w:sz w:val="21"/>
          <w:szCs w:val="21"/>
        </w:rPr>
      </w:pPr>
      <w:r w:rsidRPr="00495652">
        <w:rPr>
          <w:sz w:val="21"/>
          <w:szCs w:val="21"/>
        </w:rPr>
        <w:t>NOTE3:</w:t>
      </w:r>
      <w:r w:rsidRPr="00495652">
        <w:rPr>
          <w:sz w:val="21"/>
          <w:szCs w:val="21"/>
        </w:rPr>
        <w:tab/>
        <w:t>ISD 200m is the baseline, other number of ISD (e.g., 250</w:t>
      </w:r>
      <w:r w:rsidR="00D54445" w:rsidRPr="00495652">
        <w:rPr>
          <w:sz w:val="21"/>
          <w:szCs w:val="21"/>
        </w:rPr>
        <w:t xml:space="preserve"> m</w:t>
      </w:r>
      <w:r w:rsidRPr="00495652">
        <w:rPr>
          <w:sz w:val="21"/>
          <w:szCs w:val="21"/>
        </w:rPr>
        <w:t>) is not precluded.</w:t>
      </w:r>
    </w:p>
    <w:p w14:paraId="63692907" w14:textId="11D376C5" w:rsidR="00D57000" w:rsidRPr="00495652" w:rsidRDefault="00D57000" w:rsidP="00D57000">
      <w:pPr>
        <w:pStyle w:val="NO"/>
        <w:spacing w:after="120"/>
        <w:ind w:left="0" w:firstLine="0"/>
        <w:rPr>
          <w:sz w:val="21"/>
          <w:szCs w:val="21"/>
        </w:rPr>
      </w:pPr>
      <w:r w:rsidRPr="00495652">
        <w:rPr>
          <w:sz w:val="21"/>
          <w:szCs w:val="21"/>
        </w:rPr>
        <w:t>NOTE</w:t>
      </w:r>
      <w:r w:rsidR="001D08C6" w:rsidRPr="00495652">
        <w:rPr>
          <w:sz w:val="21"/>
          <w:szCs w:val="21"/>
        </w:rPr>
        <w:t>4</w:t>
      </w:r>
      <w:r w:rsidRPr="00495652">
        <w:rPr>
          <w:sz w:val="21"/>
          <w:szCs w:val="21"/>
        </w:rPr>
        <w:t>:</w:t>
      </w:r>
      <w:r w:rsidRPr="00495652">
        <w:rPr>
          <w:sz w:val="21"/>
          <w:szCs w:val="21"/>
        </w:rPr>
        <w:tab/>
        <w:t xml:space="preserve">The maximum number of antenna elements is a working assumption. 3GPP needs to strive to meet the target with typical antenna configurations. </w:t>
      </w:r>
      <w:r w:rsidR="00711172" w:rsidRPr="00495652">
        <w:rPr>
          <w:sz w:val="21"/>
          <w:szCs w:val="21"/>
        </w:rPr>
        <w:t>The specific typical antenna configurations may be different for different device types and need further study.</w:t>
      </w:r>
    </w:p>
    <w:p w14:paraId="6215C5C2" w14:textId="7880305D" w:rsidR="000702F8" w:rsidRPr="00495652" w:rsidRDefault="000702F8" w:rsidP="000702F8">
      <w:pPr>
        <w:pStyle w:val="NO"/>
        <w:spacing w:after="120"/>
        <w:ind w:left="0" w:firstLine="0"/>
        <w:rPr>
          <w:sz w:val="21"/>
          <w:szCs w:val="21"/>
        </w:rPr>
      </w:pPr>
      <w:r w:rsidRPr="00495652">
        <w:rPr>
          <w:sz w:val="21"/>
          <w:szCs w:val="21"/>
        </w:rPr>
        <w:t>NOTE</w:t>
      </w:r>
      <w:r w:rsidR="001D08C6" w:rsidRPr="00495652">
        <w:rPr>
          <w:sz w:val="21"/>
          <w:szCs w:val="21"/>
        </w:rPr>
        <w:t>5</w:t>
      </w:r>
      <w:r w:rsidRPr="00495652">
        <w:rPr>
          <w:sz w:val="21"/>
          <w:szCs w:val="21"/>
        </w:rPr>
        <w:t>:</w:t>
      </w:r>
      <w:r w:rsidRPr="00495652">
        <w:rPr>
          <w:sz w:val="21"/>
          <w:szCs w:val="21"/>
        </w:rPr>
        <w:tab/>
      </w:r>
      <w:r w:rsidR="000F7ED2" w:rsidRPr="00495652">
        <w:rPr>
          <w:sz w:val="21"/>
          <w:szCs w:val="21"/>
        </w:rPr>
        <w:t>[</w:t>
      </w:r>
      <w:r w:rsidRPr="00495652">
        <w:rPr>
          <w:sz w:val="21"/>
          <w:szCs w:val="21"/>
        </w:rPr>
        <w:t>10</w:t>
      </w:r>
      <w:r w:rsidR="00A25B18" w:rsidRPr="00495652">
        <w:rPr>
          <w:sz w:val="21"/>
          <w:szCs w:val="21"/>
        </w:rPr>
        <w:t>, 30</w:t>
      </w:r>
      <w:r w:rsidR="000F7ED2" w:rsidRPr="00495652">
        <w:rPr>
          <w:sz w:val="21"/>
          <w:szCs w:val="21"/>
        </w:rPr>
        <w:t>]</w:t>
      </w:r>
      <w:r w:rsidRPr="00495652">
        <w:rPr>
          <w:sz w:val="21"/>
          <w:szCs w:val="21"/>
        </w:rPr>
        <w:t xml:space="preserve"> users per TRxP is the baseline, other number of users per TRxP (e.g., </w:t>
      </w:r>
      <w:r w:rsidR="00A25B18" w:rsidRPr="00495652">
        <w:rPr>
          <w:sz w:val="21"/>
          <w:szCs w:val="21"/>
        </w:rPr>
        <w:t>20</w:t>
      </w:r>
      <w:r w:rsidR="00A25B18" w:rsidRPr="00495652">
        <w:rPr>
          <w:sz w:val="21"/>
          <w:szCs w:val="21"/>
          <w:lang w:eastAsia="zh-CN"/>
        </w:rPr>
        <w:t xml:space="preserve">, </w:t>
      </w:r>
      <w:r w:rsidR="00A25B18" w:rsidRPr="00495652">
        <w:rPr>
          <w:sz w:val="21"/>
          <w:szCs w:val="21"/>
        </w:rPr>
        <w:t>50</w:t>
      </w:r>
      <w:r w:rsidRPr="00495652">
        <w:rPr>
          <w:sz w:val="21"/>
          <w:szCs w:val="21"/>
        </w:rPr>
        <w:t xml:space="preserve">) is not </w:t>
      </w:r>
      <w:r w:rsidR="00A25B18" w:rsidRPr="00495652">
        <w:rPr>
          <w:sz w:val="21"/>
          <w:szCs w:val="21"/>
        </w:rPr>
        <w:t>precluded</w:t>
      </w:r>
      <w:r w:rsidRPr="00495652">
        <w:rPr>
          <w:sz w:val="21"/>
          <w:szCs w:val="21"/>
        </w:rPr>
        <w:t>.</w:t>
      </w:r>
    </w:p>
    <w:p w14:paraId="5FE40570" w14:textId="0496928F" w:rsidR="00CC60F5" w:rsidRPr="00495652" w:rsidRDefault="000702F8" w:rsidP="000702F8">
      <w:pPr>
        <w:pStyle w:val="NO"/>
        <w:spacing w:after="120"/>
        <w:ind w:left="0" w:firstLine="0"/>
        <w:rPr>
          <w:sz w:val="21"/>
          <w:szCs w:val="21"/>
        </w:rPr>
      </w:pPr>
      <w:r w:rsidRPr="00495652">
        <w:rPr>
          <w:sz w:val="21"/>
          <w:szCs w:val="21"/>
        </w:rPr>
        <w:t>NOTE</w:t>
      </w:r>
      <w:r w:rsidR="001D08C6" w:rsidRPr="00495652">
        <w:rPr>
          <w:sz w:val="21"/>
          <w:szCs w:val="21"/>
        </w:rPr>
        <w:t>6</w:t>
      </w:r>
      <w:r w:rsidRPr="00495652">
        <w:rPr>
          <w:sz w:val="21"/>
          <w:szCs w:val="21"/>
        </w:rPr>
        <w:t>:</w:t>
      </w:r>
      <w:r w:rsidRPr="00495652">
        <w:rPr>
          <w:sz w:val="21"/>
          <w:szCs w:val="21"/>
        </w:rPr>
        <w:tab/>
      </w:r>
      <w:r w:rsidR="00A25B18" w:rsidRPr="00495652">
        <w:rPr>
          <w:sz w:val="21"/>
          <w:szCs w:val="21"/>
        </w:rPr>
        <w:t xml:space="preserve">Sensing target number per TRxP depends on the use cases and sensing target type, </w:t>
      </w:r>
      <w:r w:rsidR="000F7ED2" w:rsidRPr="00495652">
        <w:rPr>
          <w:sz w:val="21"/>
          <w:szCs w:val="21"/>
        </w:rPr>
        <w:t>[</w:t>
      </w:r>
      <w:r w:rsidR="00A25B18" w:rsidRPr="00495652">
        <w:rPr>
          <w:sz w:val="21"/>
          <w:szCs w:val="21"/>
        </w:rPr>
        <w:t>10</w:t>
      </w:r>
      <w:r w:rsidR="000F7ED2" w:rsidRPr="00495652">
        <w:rPr>
          <w:sz w:val="21"/>
          <w:szCs w:val="21"/>
        </w:rPr>
        <w:t>]</w:t>
      </w:r>
      <w:r w:rsidRPr="00495652">
        <w:rPr>
          <w:sz w:val="21"/>
          <w:szCs w:val="21"/>
        </w:rPr>
        <w:t xml:space="preserve"> sensing targets per TRxP are </w:t>
      </w:r>
      <w:r w:rsidR="00A25B18" w:rsidRPr="00495652">
        <w:rPr>
          <w:sz w:val="21"/>
          <w:szCs w:val="21"/>
        </w:rPr>
        <w:t>starting point</w:t>
      </w:r>
      <w:r w:rsidRPr="00495652">
        <w:rPr>
          <w:sz w:val="21"/>
          <w:szCs w:val="21"/>
        </w:rPr>
        <w:t xml:space="preserve">, other number of sensing targets per TRxP (e.g. </w:t>
      </w:r>
      <w:r w:rsidR="00A25B18" w:rsidRPr="00495652">
        <w:rPr>
          <w:sz w:val="21"/>
          <w:szCs w:val="21"/>
        </w:rPr>
        <w:t xml:space="preserve">20 </w:t>
      </w:r>
      <w:r w:rsidR="00096ADB" w:rsidRPr="00495652">
        <w:rPr>
          <w:sz w:val="21"/>
          <w:szCs w:val="21"/>
        </w:rPr>
        <w:t>or others</w:t>
      </w:r>
      <w:r w:rsidRPr="00495652">
        <w:rPr>
          <w:sz w:val="21"/>
          <w:szCs w:val="21"/>
        </w:rPr>
        <w:t>) is not precluded.</w:t>
      </w:r>
    </w:p>
    <w:p w14:paraId="24AF9FFA" w14:textId="6ACBFFBE" w:rsidR="00D54445" w:rsidRPr="00495652" w:rsidRDefault="00D54445" w:rsidP="00D54445">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10</w:t>
      </w:r>
      <w:r w:rsidRPr="00495652">
        <w:rPr>
          <w:b/>
          <w:bCs/>
          <w:sz w:val="21"/>
          <w:szCs w:val="21"/>
          <w:lang w:eastAsia="zh-CN"/>
        </w:rPr>
        <w:t xml:space="preserve">:  Dense Urban should be 6G scenario. The values or assumptions in table 3.2-1 and notes are starting point </w:t>
      </w:r>
      <w:r w:rsidR="0041363D" w:rsidRPr="00495652">
        <w:rPr>
          <w:b/>
          <w:bCs/>
          <w:sz w:val="21"/>
          <w:szCs w:val="21"/>
          <w:lang w:eastAsia="zh-CN"/>
        </w:rPr>
        <w:t xml:space="preserve">for </w:t>
      </w:r>
      <w:r w:rsidRPr="00495652">
        <w:rPr>
          <w:b/>
          <w:bCs/>
          <w:sz w:val="21"/>
          <w:szCs w:val="21"/>
          <w:lang w:eastAsia="zh-CN"/>
        </w:rPr>
        <w:t xml:space="preserve">further discussion. </w:t>
      </w:r>
    </w:p>
    <w:p w14:paraId="2A0B414D" w14:textId="77777777" w:rsidR="00EC6CCB" w:rsidRPr="00495652" w:rsidRDefault="00EC6CCB" w:rsidP="00EC6CCB">
      <w:pPr>
        <w:rPr>
          <w:sz w:val="21"/>
          <w:szCs w:val="21"/>
          <w:lang w:eastAsia="zh-CN"/>
        </w:rPr>
      </w:pPr>
    </w:p>
    <w:p w14:paraId="1C817383" w14:textId="42193B27" w:rsidR="008232D7" w:rsidRPr="00495652" w:rsidRDefault="008232D7" w:rsidP="00267A6B">
      <w:pPr>
        <w:pStyle w:val="2"/>
        <w:rPr>
          <w:sz w:val="21"/>
          <w:szCs w:val="21"/>
          <w:lang w:eastAsia="zh-CN"/>
        </w:rPr>
      </w:pPr>
      <w:r w:rsidRPr="00495652">
        <w:rPr>
          <w:sz w:val="21"/>
          <w:szCs w:val="21"/>
          <w:lang w:eastAsia="zh-CN"/>
        </w:rPr>
        <w:t>Rural</w:t>
      </w:r>
    </w:p>
    <w:p w14:paraId="2124DB9B" w14:textId="085BB492" w:rsidR="00F618D7" w:rsidRPr="00495652" w:rsidRDefault="00F618D7" w:rsidP="00F618D7">
      <w:pPr>
        <w:rPr>
          <w:sz w:val="21"/>
          <w:szCs w:val="21"/>
          <w:lang w:eastAsia="zh-CN"/>
        </w:rPr>
      </w:pPr>
      <w:r w:rsidRPr="00495652">
        <w:rPr>
          <w:sz w:val="21"/>
          <w:szCs w:val="21"/>
          <w:lang w:eastAsia="zh-CN"/>
        </w:rPr>
        <w:t xml:space="preserve">Rural is an important scenario in previous generation </w:t>
      </w:r>
      <w:r w:rsidR="006F122B" w:rsidRPr="00495652">
        <w:rPr>
          <w:sz w:val="21"/>
          <w:szCs w:val="21"/>
          <w:lang w:eastAsia="zh-CN"/>
        </w:rPr>
        <w:t>study</w:t>
      </w:r>
      <w:r w:rsidRPr="00495652">
        <w:rPr>
          <w:sz w:val="21"/>
          <w:szCs w:val="21"/>
          <w:lang w:eastAsia="zh-CN"/>
        </w:rPr>
        <w:t xml:space="preserve">. IIn this deployment scenario, many key characteristics of this deployment scenario could be </w:t>
      </w:r>
      <w:r w:rsidR="006F122B" w:rsidRPr="00495652">
        <w:rPr>
          <w:sz w:val="21"/>
          <w:szCs w:val="21"/>
          <w:lang w:eastAsia="zh-CN"/>
        </w:rPr>
        <w:t xml:space="preserve">reused </w:t>
      </w:r>
      <w:r w:rsidRPr="00495652">
        <w:rPr>
          <w:sz w:val="21"/>
          <w:szCs w:val="21"/>
          <w:lang w:eastAsia="zh-CN"/>
        </w:rPr>
        <w:t>to evaluate 6G, e.g. continuous wide area coverage supporting high speed vehicles</w:t>
      </w:r>
      <w:r w:rsidR="0066401E" w:rsidRPr="00495652">
        <w:rPr>
          <w:sz w:val="21"/>
          <w:szCs w:val="21"/>
          <w:lang w:eastAsia="zh-CN"/>
        </w:rPr>
        <w:t>,</w:t>
      </w:r>
      <w:r w:rsidRPr="00495652">
        <w:rPr>
          <w:sz w:val="21"/>
          <w:szCs w:val="21"/>
          <w:lang w:eastAsia="zh-CN"/>
        </w:rPr>
        <w:t xml:space="preserve"> energy saving, positioning performance, sensing-related performance. </w:t>
      </w:r>
    </w:p>
    <w:p w14:paraId="4AF0AB71" w14:textId="5A62F383" w:rsidR="00F618D7" w:rsidRPr="00495652" w:rsidRDefault="00F618D7" w:rsidP="00F618D7">
      <w:pPr>
        <w:rPr>
          <w:sz w:val="21"/>
          <w:szCs w:val="21"/>
          <w:lang w:eastAsia="zh-CN"/>
        </w:rPr>
      </w:pPr>
      <w:r w:rsidRPr="00495652">
        <w:rPr>
          <w:sz w:val="21"/>
          <w:szCs w:val="21"/>
          <w:lang w:eastAsia="zh-CN"/>
        </w:rPr>
        <w:t xml:space="preserve">This scenario will be noise-limited and/or interference-limited, using macro TRxPs. </w:t>
      </w:r>
      <w:r w:rsidRPr="00495652">
        <w:rPr>
          <w:sz w:val="21"/>
          <w:szCs w:val="21"/>
        </w:rPr>
        <w:t xml:space="preserve">In Rural test environment, the </w:t>
      </w:r>
      <w:r w:rsidRPr="00495652">
        <w:rPr>
          <w:sz w:val="21"/>
          <w:szCs w:val="21"/>
          <w:lang w:eastAsia="zh-CN"/>
        </w:rPr>
        <w:t>BS</w:t>
      </w:r>
      <w:r w:rsidRPr="00495652">
        <w:rPr>
          <w:sz w:val="21"/>
          <w:szCs w:val="21"/>
        </w:rPr>
        <w:t>s</w:t>
      </w:r>
      <w:r w:rsidRPr="00495652">
        <w:rPr>
          <w:sz w:val="21"/>
          <w:szCs w:val="21"/>
          <w:lang w:eastAsia="zh-CN"/>
        </w:rPr>
        <w:t>/sites</w:t>
      </w:r>
      <w:r w:rsidRPr="00495652">
        <w:rPr>
          <w:sz w:val="21"/>
          <w:szCs w:val="21"/>
        </w:rPr>
        <w:t xml:space="preserve"> are placed in a grid with sparsity, following prescribed layout with three </w:t>
      </w:r>
      <w:r w:rsidRPr="00495652">
        <w:rPr>
          <w:sz w:val="21"/>
          <w:szCs w:val="21"/>
          <w:lang w:eastAsia="zh-CN"/>
        </w:rPr>
        <w:t>TRxPs</w:t>
      </w:r>
      <w:r w:rsidRPr="00495652">
        <w:rPr>
          <w:sz w:val="21"/>
          <w:szCs w:val="21"/>
        </w:rPr>
        <w:t xml:space="preserve"> each. </w:t>
      </w:r>
    </w:p>
    <w:p w14:paraId="76872E42" w14:textId="465E14AC" w:rsidR="00F618D7" w:rsidRPr="00495652" w:rsidRDefault="00F618D7" w:rsidP="00F618D7">
      <w:pPr>
        <w:pStyle w:val="FigureNo"/>
        <w:rPr>
          <w:b/>
          <w:sz w:val="21"/>
          <w:szCs w:val="21"/>
          <w:lang w:eastAsia="zh-CN"/>
        </w:rPr>
      </w:pPr>
      <w:r w:rsidRPr="00495652">
        <w:rPr>
          <w:b/>
          <w:sz w:val="21"/>
          <w:szCs w:val="21"/>
        </w:rPr>
        <w:lastRenderedPageBreak/>
        <w:t xml:space="preserve">Figure </w:t>
      </w:r>
      <w:r w:rsidRPr="00495652">
        <w:rPr>
          <w:b/>
          <w:sz w:val="21"/>
          <w:szCs w:val="21"/>
          <w:lang w:eastAsia="zh-CN"/>
        </w:rPr>
        <w:t>3.3.1</w:t>
      </w:r>
    </w:p>
    <w:p w14:paraId="3B0697B5" w14:textId="77777777" w:rsidR="00F618D7" w:rsidRPr="00495652" w:rsidRDefault="00F618D7" w:rsidP="00F618D7">
      <w:pPr>
        <w:pStyle w:val="Figuretitle"/>
        <w:rPr>
          <w:rFonts w:ascii="Times New Roman" w:hAnsi="Times New Roman"/>
          <w:sz w:val="21"/>
          <w:szCs w:val="21"/>
        </w:rPr>
      </w:pPr>
      <w:r w:rsidRPr="00495652">
        <w:rPr>
          <w:rFonts w:ascii="Times New Roman" w:hAnsi="Times New Roman"/>
          <w:sz w:val="21"/>
          <w:szCs w:val="21"/>
        </w:rPr>
        <w:t xml:space="preserve">Sketch of hexagonal </w:t>
      </w:r>
      <w:r w:rsidRPr="00495652">
        <w:rPr>
          <w:rFonts w:ascii="Times New Roman" w:hAnsi="Times New Roman"/>
          <w:sz w:val="21"/>
          <w:szCs w:val="21"/>
          <w:lang w:eastAsia="zh-CN"/>
        </w:rPr>
        <w:t>site</w:t>
      </w:r>
      <w:r w:rsidRPr="00495652">
        <w:rPr>
          <w:rFonts w:ascii="Times New Roman" w:hAnsi="Times New Roman"/>
          <w:sz w:val="21"/>
          <w:szCs w:val="21"/>
        </w:rPr>
        <w:t xml:space="preserve"> layout</w:t>
      </w:r>
    </w:p>
    <w:p w14:paraId="06F6CCCE" w14:textId="77777777" w:rsidR="00F618D7" w:rsidRPr="00495652" w:rsidRDefault="00F618D7" w:rsidP="00F618D7">
      <w:pPr>
        <w:pStyle w:val="Figure"/>
        <w:rPr>
          <w:sz w:val="21"/>
          <w:szCs w:val="21"/>
        </w:rPr>
      </w:pPr>
      <w:r w:rsidRPr="00495652">
        <w:rPr>
          <w:noProof/>
          <w:sz w:val="21"/>
          <w:szCs w:val="21"/>
          <w:lang w:eastAsia="zh-CN"/>
        </w:rPr>
        <w:drawing>
          <wp:inline distT="0" distB="0" distL="0" distR="0" wp14:anchorId="515D8D7B" wp14:editId="0D09886B">
            <wp:extent cx="2295525" cy="2105025"/>
            <wp:effectExtent l="0" t="0" r="9525" b="9525"/>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2105025"/>
                    </a:xfrm>
                    <a:prstGeom prst="rect">
                      <a:avLst/>
                    </a:prstGeom>
                    <a:noFill/>
                    <a:ln>
                      <a:noFill/>
                    </a:ln>
                  </pic:spPr>
                </pic:pic>
              </a:graphicData>
            </a:graphic>
          </wp:inline>
        </w:drawing>
      </w:r>
    </w:p>
    <w:p w14:paraId="5162AB96" w14:textId="528C746C" w:rsidR="00F618D7" w:rsidRPr="00495652" w:rsidRDefault="006F122B" w:rsidP="00F618D7">
      <w:pPr>
        <w:rPr>
          <w:sz w:val="21"/>
          <w:szCs w:val="21"/>
          <w:lang w:eastAsia="zh-CN"/>
        </w:rPr>
      </w:pPr>
      <w:r w:rsidRPr="00495652">
        <w:rPr>
          <w:sz w:val="21"/>
          <w:szCs w:val="21"/>
          <w:lang w:eastAsia="zh-CN"/>
        </w:rPr>
        <w:t>Therefore</w:t>
      </w:r>
      <w:r w:rsidR="0042716E" w:rsidRPr="00495652">
        <w:rPr>
          <w:sz w:val="21"/>
          <w:szCs w:val="21"/>
          <w:lang w:eastAsia="zh-CN"/>
        </w:rPr>
        <w:t xml:space="preserve"> this scenario deployment </w:t>
      </w:r>
      <w:r w:rsidRPr="00495652">
        <w:rPr>
          <w:sz w:val="21"/>
          <w:szCs w:val="21"/>
          <w:lang w:eastAsia="zh-CN"/>
        </w:rPr>
        <w:t>can be reused for</w:t>
      </w:r>
      <w:r w:rsidR="0042716E" w:rsidRPr="00495652">
        <w:rPr>
          <w:sz w:val="21"/>
          <w:szCs w:val="21"/>
          <w:lang w:eastAsia="zh-CN"/>
        </w:rPr>
        <w:t xml:space="preserve"> 6G </w:t>
      </w:r>
      <w:r w:rsidRPr="00495652">
        <w:rPr>
          <w:sz w:val="21"/>
          <w:szCs w:val="21"/>
          <w:lang w:eastAsia="zh-CN"/>
        </w:rPr>
        <w:t xml:space="preserve">and </w:t>
      </w:r>
      <w:r w:rsidR="00F618D7" w:rsidRPr="00495652">
        <w:rPr>
          <w:sz w:val="21"/>
          <w:szCs w:val="21"/>
          <w:lang w:eastAsia="zh-CN"/>
        </w:rPr>
        <w:t xml:space="preserve">values or assumptions </w:t>
      </w:r>
      <w:r w:rsidRPr="00495652">
        <w:rPr>
          <w:sz w:val="21"/>
          <w:szCs w:val="21"/>
          <w:lang w:eastAsia="zh-CN"/>
        </w:rPr>
        <w:t>are described</w:t>
      </w:r>
      <w:r w:rsidR="00F618D7" w:rsidRPr="00495652">
        <w:rPr>
          <w:sz w:val="21"/>
          <w:szCs w:val="21"/>
          <w:lang w:eastAsia="zh-CN"/>
        </w:rPr>
        <w:t xml:space="preserve"> as Table 3.3-1.</w:t>
      </w:r>
    </w:p>
    <w:p w14:paraId="7BC4E0BA" w14:textId="0FC98B13" w:rsidR="00F618D7" w:rsidRPr="00495652" w:rsidRDefault="00F618D7" w:rsidP="00F618D7">
      <w:pPr>
        <w:pStyle w:val="TH"/>
        <w:rPr>
          <w:rFonts w:ascii="Times New Roman" w:hAnsi="Times New Roman"/>
          <w:sz w:val="21"/>
          <w:szCs w:val="21"/>
          <w:lang w:eastAsia="zh-CN"/>
        </w:rPr>
      </w:pPr>
      <w:r w:rsidRPr="00495652">
        <w:rPr>
          <w:rFonts w:ascii="Times New Roman" w:hAnsi="Times New Roman"/>
          <w:sz w:val="21"/>
          <w:szCs w:val="21"/>
          <w:lang w:eastAsia="zh-CN"/>
        </w:rPr>
        <w:t xml:space="preserve">  Table 3.3-1: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F618D7" w:rsidRPr="00495652" w14:paraId="5D78DA28" w14:textId="77777777" w:rsidTr="00252682">
        <w:tc>
          <w:tcPr>
            <w:tcW w:w="1831" w:type="dxa"/>
            <w:tcBorders>
              <w:bottom w:val="single" w:sz="4" w:space="0" w:color="auto"/>
            </w:tcBorders>
          </w:tcPr>
          <w:p w14:paraId="4AEE385B" w14:textId="77777777" w:rsidR="00F618D7" w:rsidRPr="00495652" w:rsidRDefault="00F618D7"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7368" w:type="dxa"/>
            <w:tcBorders>
              <w:bottom w:val="single" w:sz="4" w:space="0" w:color="auto"/>
            </w:tcBorders>
          </w:tcPr>
          <w:p w14:paraId="2FF4CD68" w14:textId="77777777" w:rsidR="00F618D7" w:rsidRPr="00495652" w:rsidRDefault="00F618D7"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F618D7" w:rsidRPr="00495652" w14:paraId="51CA8793" w14:textId="77777777" w:rsidTr="00252682">
        <w:tc>
          <w:tcPr>
            <w:tcW w:w="1831" w:type="dxa"/>
            <w:shd w:val="clear" w:color="auto" w:fill="FFFFFF"/>
          </w:tcPr>
          <w:p w14:paraId="00562666"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7368" w:type="dxa"/>
            <w:shd w:val="clear" w:color="auto" w:fill="FFFFFF"/>
          </w:tcPr>
          <w:p w14:paraId="040BBFD2" w14:textId="31F769CC" w:rsidR="00F618D7" w:rsidRPr="00495652" w:rsidRDefault="00F618D7"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F618D7" w:rsidRPr="00495652" w14:paraId="752F9B82" w14:textId="77777777" w:rsidTr="00252682">
        <w:tc>
          <w:tcPr>
            <w:tcW w:w="1831" w:type="dxa"/>
            <w:shd w:val="clear" w:color="auto" w:fill="FFFFFF"/>
          </w:tcPr>
          <w:p w14:paraId="61BFE1A9" w14:textId="7BA28A20" w:rsidR="00F618D7"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F618D7" w:rsidRPr="00495652">
              <w:rPr>
                <w:rFonts w:ascii="Times New Roman" w:hAnsi="Times New Roman" w:cs="Times New Roman"/>
                <w:sz w:val="21"/>
                <w:szCs w:val="21"/>
                <w:lang w:eastAsia="zh-CN"/>
              </w:rPr>
              <w:t>ystem bandwidth</w:t>
            </w:r>
          </w:p>
        </w:tc>
        <w:tc>
          <w:tcPr>
            <w:tcW w:w="7368" w:type="dxa"/>
            <w:shd w:val="clear" w:color="auto" w:fill="FFFFFF"/>
          </w:tcPr>
          <w:p w14:paraId="6DBC8B0E" w14:textId="715B389C" w:rsidR="00F618D7" w:rsidRPr="00495652" w:rsidRDefault="00F618D7"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711172" w:rsidRPr="00495652">
              <w:rPr>
                <w:rFonts w:ascii="Times New Roman" w:eastAsia="宋体" w:hAnsi="Times New Roman" w:cs="Times New Roman"/>
                <w:sz w:val="21"/>
                <w:szCs w:val="21"/>
                <w:lang w:eastAsia="zh-CN"/>
              </w:rPr>
              <w:t>e.g.</w:t>
            </w:r>
            <w:r w:rsidRPr="00495652">
              <w:rPr>
                <w:rFonts w:ascii="Times New Roman" w:eastAsia="宋体" w:hAnsi="Times New Roman" w:cs="Times New Roman"/>
                <w:sz w:val="21"/>
                <w:szCs w:val="21"/>
                <w:lang w:eastAsia="zh-CN"/>
              </w:rPr>
              <w:t xml:space="preserve"> </w:t>
            </w:r>
            <w:r w:rsidR="000F7ED2" w:rsidRPr="00495652">
              <w:rPr>
                <w:rFonts w:ascii="Times New Roman" w:eastAsia="宋体" w:hAnsi="Times New Roman" w:cs="Times New Roman"/>
                <w:sz w:val="21"/>
                <w:szCs w:val="21"/>
                <w:lang w:eastAsia="zh-CN"/>
              </w:rPr>
              <w:t xml:space="preserve">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p>
        </w:tc>
      </w:tr>
      <w:tr w:rsidR="00F618D7" w:rsidRPr="00495652" w14:paraId="3674316B" w14:textId="77777777" w:rsidTr="00252682">
        <w:tc>
          <w:tcPr>
            <w:tcW w:w="1831" w:type="dxa"/>
            <w:shd w:val="clear" w:color="auto" w:fill="FFFFFF"/>
          </w:tcPr>
          <w:p w14:paraId="3E6DBB25"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7368" w:type="dxa"/>
            <w:shd w:val="clear" w:color="auto" w:fill="FFFFFF"/>
          </w:tcPr>
          <w:p w14:paraId="12B14A18"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tc>
      </w:tr>
      <w:tr w:rsidR="00F618D7" w:rsidRPr="00495652" w14:paraId="2390AB4C" w14:textId="77777777" w:rsidTr="00252682">
        <w:tc>
          <w:tcPr>
            <w:tcW w:w="1831" w:type="dxa"/>
            <w:shd w:val="clear" w:color="auto" w:fill="FFFFFF"/>
          </w:tcPr>
          <w:p w14:paraId="2298A047"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7368" w:type="dxa"/>
            <w:shd w:val="clear" w:color="auto" w:fill="FFFFFF"/>
          </w:tcPr>
          <w:p w14:paraId="5449856E" w14:textId="0AB09D79" w:rsidR="00F618D7" w:rsidRPr="00495652" w:rsidRDefault="00F618D7"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1732m</w:t>
            </w:r>
            <w:r w:rsidRPr="00495652">
              <w:rPr>
                <w:rFonts w:ascii="Times New Roman" w:eastAsia="宋体" w:hAnsi="Times New Roman" w:cs="Times New Roman"/>
                <w:sz w:val="21"/>
                <w:szCs w:val="21"/>
                <w:lang w:eastAsia="zh-CN"/>
              </w:rPr>
              <w:t xml:space="preserve"> NOTE3</w:t>
            </w:r>
            <w:r w:rsidRPr="00495652">
              <w:rPr>
                <w:rFonts w:ascii="Times New Roman" w:hAnsi="Times New Roman" w:cs="Times New Roman"/>
                <w:sz w:val="21"/>
                <w:szCs w:val="21"/>
                <w:lang w:eastAsia="zh-CN"/>
              </w:rPr>
              <w:t xml:space="preserve">, </w:t>
            </w:r>
          </w:p>
        </w:tc>
      </w:tr>
      <w:tr w:rsidR="00F618D7" w:rsidRPr="00495652" w14:paraId="625B7ED6" w14:textId="77777777" w:rsidTr="00252682">
        <w:tc>
          <w:tcPr>
            <w:tcW w:w="1831" w:type="dxa"/>
            <w:shd w:val="clear" w:color="auto" w:fill="FFFFFF"/>
          </w:tcPr>
          <w:p w14:paraId="00085064" w14:textId="74420602"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7368" w:type="dxa"/>
            <w:shd w:val="clear" w:color="auto" w:fill="FFFFFF"/>
          </w:tcPr>
          <w:p w14:paraId="672A71C5" w14:textId="30049F9D" w:rsidR="00F618D7" w:rsidRPr="00495652" w:rsidRDefault="00EC10AF" w:rsidP="00EC10AF">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Around 7GHz: Up to 3072 Tx and Rx antenna elements</w:t>
            </w:r>
          </w:p>
        </w:tc>
      </w:tr>
      <w:tr w:rsidR="00F618D7" w:rsidRPr="00495652" w14:paraId="15277C53" w14:textId="77777777" w:rsidTr="00252682">
        <w:tc>
          <w:tcPr>
            <w:tcW w:w="1831" w:type="dxa"/>
            <w:shd w:val="clear" w:color="auto" w:fill="FFFFFF"/>
          </w:tcPr>
          <w:p w14:paraId="6B1DC3A3"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7368" w:type="dxa"/>
            <w:shd w:val="clear" w:color="auto" w:fill="FFFFFF"/>
          </w:tcPr>
          <w:p w14:paraId="13B4AB97" w14:textId="46840A79" w:rsidR="00F618D7" w:rsidRPr="00495652" w:rsidRDefault="00F618D7"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41363D" w:rsidRPr="00495652">
              <w:rPr>
                <w:rFonts w:ascii="Times New Roman" w:hAnsi="Times New Roman" w:cs="Times New Roman"/>
                <w:sz w:val="21"/>
                <w:szCs w:val="21"/>
                <w:lang w:eastAsia="zh-CN"/>
              </w:rPr>
              <w:t>[</w:t>
            </w:r>
            <w:r w:rsidR="00084AFF" w:rsidRPr="00495652">
              <w:rPr>
                <w:rFonts w:ascii="Times New Roman" w:hAnsi="Times New Roman" w:cs="Times New Roman"/>
                <w:sz w:val="21"/>
                <w:szCs w:val="21"/>
                <w:lang w:eastAsia="zh-CN"/>
              </w:rPr>
              <w:t>16</w:t>
            </w:r>
            <w:r w:rsidR="0041363D"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F618D7" w:rsidRPr="00495652" w14:paraId="6D759E5F" w14:textId="77777777" w:rsidTr="00252682">
        <w:tc>
          <w:tcPr>
            <w:tcW w:w="1831" w:type="dxa"/>
            <w:shd w:val="clear" w:color="auto" w:fill="FFFFFF"/>
          </w:tcPr>
          <w:p w14:paraId="26D94609"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7368" w:type="dxa"/>
            <w:shd w:val="clear" w:color="auto" w:fill="FFFFFF"/>
          </w:tcPr>
          <w:p w14:paraId="78607E7D" w14:textId="299B7B1B" w:rsidR="00F618D7"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F618D7" w:rsidRPr="00495652">
              <w:rPr>
                <w:rFonts w:ascii="Times New Roman" w:hAnsi="Times New Roman" w:cs="Times New Roman"/>
                <w:sz w:val="21"/>
                <w:szCs w:val="21"/>
                <w:lang w:eastAsia="zh-CN"/>
              </w:rPr>
              <w:t>10</w:t>
            </w:r>
            <w:r w:rsidRPr="00495652">
              <w:rPr>
                <w:rFonts w:ascii="Times New Roman" w:hAnsi="Times New Roman" w:cs="Times New Roman"/>
                <w:sz w:val="21"/>
                <w:szCs w:val="21"/>
                <w:lang w:eastAsia="zh-CN"/>
              </w:rPr>
              <w:t>]</w:t>
            </w:r>
            <w:r w:rsidR="00F618D7" w:rsidRPr="00495652">
              <w:rPr>
                <w:rFonts w:ascii="Times New Roman" w:hAnsi="Times New Roman" w:cs="Times New Roman"/>
                <w:sz w:val="21"/>
                <w:szCs w:val="21"/>
                <w:lang w:eastAsia="zh-CN"/>
              </w:rPr>
              <w:t xml:space="preserve"> users per TRxP,</w:t>
            </w:r>
          </w:p>
          <w:p w14:paraId="28E17C98" w14:textId="54A869FE" w:rsidR="00F618D7" w:rsidRPr="00495652" w:rsidRDefault="00F618D7" w:rsidP="00252682">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50% outdoor vehicles (120km/h) and 50% indoor (3km/h),</w:t>
            </w:r>
          </w:p>
        </w:tc>
      </w:tr>
      <w:tr w:rsidR="00F618D7" w:rsidRPr="00495652" w14:paraId="25E396A3" w14:textId="77777777" w:rsidTr="00252682">
        <w:tc>
          <w:tcPr>
            <w:tcW w:w="1831" w:type="dxa"/>
            <w:shd w:val="clear" w:color="auto" w:fill="FFFFFF"/>
          </w:tcPr>
          <w:p w14:paraId="54498378"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Sensing target distribution and Sensing target speed</w:t>
            </w:r>
          </w:p>
        </w:tc>
        <w:tc>
          <w:tcPr>
            <w:tcW w:w="7368" w:type="dxa"/>
            <w:shd w:val="clear" w:color="auto" w:fill="FFFFFF"/>
          </w:tcPr>
          <w:p w14:paraId="23456E3C" w14:textId="01D75E65" w:rsidR="00F618D7"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F618D7" w:rsidRPr="00495652">
              <w:rPr>
                <w:rFonts w:ascii="Times New Roman" w:hAnsi="Times New Roman" w:cs="Times New Roman"/>
                <w:sz w:val="21"/>
                <w:szCs w:val="21"/>
                <w:lang w:eastAsia="zh-CN"/>
              </w:rPr>
              <w:t>5</w:t>
            </w:r>
            <w:r w:rsidRPr="00495652">
              <w:rPr>
                <w:rFonts w:ascii="Times New Roman" w:hAnsi="Times New Roman" w:cs="Times New Roman"/>
                <w:sz w:val="21"/>
                <w:szCs w:val="21"/>
                <w:lang w:eastAsia="zh-CN"/>
              </w:rPr>
              <w:t>]</w:t>
            </w:r>
            <w:r w:rsidR="00F618D7" w:rsidRPr="00495652">
              <w:rPr>
                <w:rFonts w:ascii="Times New Roman" w:hAnsi="Times New Roman" w:cs="Times New Roman"/>
                <w:sz w:val="21"/>
                <w:szCs w:val="21"/>
                <w:lang w:eastAsia="zh-CN"/>
              </w:rPr>
              <w:t xml:space="preserve"> sensing targets per TRxP</w:t>
            </w:r>
          </w:p>
          <w:p w14:paraId="39A2ACE5" w14:textId="51E40B7B"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UAV is up to 160km/h, Vehicle is up to 120km/h, Human is </w:t>
            </w:r>
            <w:r w:rsidR="00036D29" w:rsidRPr="00495652">
              <w:rPr>
                <w:rFonts w:ascii="Times New Roman" w:hAnsi="Times New Roman" w:cs="Times New Roman"/>
                <w:sz w:val="21"/>
                <w:szCs w:val="21"/>
                <w:lang w:eastAsia="zh-CN"/>
              </w:rPr>
              <w:t>up to 10</w:t>
            </w:r>
            <w:r w:rsidRPr="00495652">
              <w:rPr>
                <w:rFonts w:ascii="Times New Roman" w:hAnsi="Times New Roman" w:cs="Times New Roman"/>
                <w:sz w:val="21"/>
                <w:szCs w:val="21"/>
                <w:lang w:eastAsia="zh-CN"/>
              </w:rPr>
              <w:t xml:space="preserve">km/h. </w:t>
            </w:r>
          </w:p>
          <w:p w14:paraId="30CF9067"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p>
        </w:tc>
      </w:tr>
      <w:tr w:rsidR="00F618D7" w:rsidRPr="00495652" w14:paraId="5951D2CB" w14:textId="77777777" w:rsidTr="00252682">
        <w:tc>
          <w:tcPr>
            <w:tcW w:w="1831" w:type="dxa"/>
            <w:shd w:val="clear" w:color="auto" w:fill="FFFFFF"/>
          </w:tcPr>
          <w:p w14:paraId="2716AF2D" w14:textId="77777777" w:rsidR="00F618D7" w:rsidRPr="00495652" w:rsidRDefault="00F618D7"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7368" w:type="dxa"/>
            <w:shd w:val="clear" w:color="auto" w:fill="FFFFFF"/>
          </w:tcPr>
          <w:p w14:paraId="2C4B2186" w14:textId="77777777" w:rsidR="00F618D7" w:rsidRPr="00495652" w:rsidRDefault="00F618D7"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331089AB" w14:textId="77777777" w:rsidR="00F618D7" w:rsidRPr="00495652" w:rsidRDefault="00F618D7" w:rsidP="00F618D7">
      <w:pPr>
        <w:rPr>
          <w:sz w:val="21"/>
          <w:szCs w:val="21"/>
          <w:lang w:val="sv-SE" w:eastAsia="zh-CN"/>
        </w:rPr>
      </w:pPr>
    </w:p>
    <w:p w14:paraId="1C7E2962" w14:textId="6A1E8D97" w:rsidR="00F618D7" w:rsidRPr="00495652" w:rsidRDefault="00F618D7" w:rsidP="00F618D7">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2F065A49" w14:textId="3F1480E2" w:rsidR="00F618D7" w:rsidRPr="00495652" w:rsidRDefault="00F618D7" w:rsidP="00F618D7">
      <w:pPr>
        <w:pStyle w:val="NO"/>
        <w:spacing w:after="120"/>
        <w:ind w:left="0" w:firstLine="0"/>
        <w:rPr>
          <w:rFonts w:eastAsia="MS Mincho"/>
          <w:sz w:val="21"/>
          <w:szCs w:val="21"/>
          <w:lang w:val="sv-SE" w:eastAsia="ja-JP"/>
        </w:rPr>
      </w:pPr>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21C27983" w14:textId="77777777" w:rsidR="00F618D7" w:rsidRPr="00495652" w:rsidRDefault="00F618D7" w:rsidP="00F618D7">
      <w:pPr>
        <w:rPr>
          <w:rFonts w:eastAsia="MS Mincho"/>
          <w:sz w:val="21"/>
          <w:szCs w:val="21"/>
          <w:lang w:val="sv-SE" w:eastAsia="ja-JP"/>
        </w:rPr>
      </w:pPr>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p>
    <w:p w14:paraId="3CBC6C02" w14:textId="47F42190" w:rsidR="00F618D7" w:rsidRPr="00495652" w:rsidRDefault="00F618D7" w:rsidP="00F618D7">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23886544" w14:textId="441FFFBB" w:rsidR="00F618D7" w:rsidRPr="00495652" w:rsidRDefault="00F618D7" w:rsidP="00F618D7">
      <w:pPr>
        <w:pStyle w:val="NO"/>
        <w:spacing w:after="120"/>
        <w:ind w:left="0" w:firstLine="0"/>
        <w:rPr>
          <w:sz w:val="21"/>
          <w:szCs w:val="21"/>
        </w:rPr>
      </w:pPr>
      <w:r w:rsidRPr="00495652">
        <w:rPr>
          <w:sz w:val="21"/>
          <w:szCs w:val="21"/>
        </w:rPr>
        <w:t>NOTE3:</w:t>
      </w:r>
      <w:r w:rsidRPr="00495652">
        <w:rPr>
          <w:sz w:val="21"/>
          <w:szCs w:val="21"/>
        </w:rPr>
        <w:tab/>
        <w:t>ISD 1732m is the baseline, other number of ISD (e.g., 6000 m) is not precluded.</w:t>
      </w:r>
    </w:p>
    <w:p w14:paraId="42A1A1B1" w14:textId="4EBD3432" w:rsidR="00F618D7" w:rsidRPr="00495652" w:rsidRDefault="00F618D7" w:rsidP="00F618D7">
      <w:pPr>
        <w:pStyle w:val="NO"/>
        <w:spacing w:after="120"/>
        <w:ind w:left="0" w:firstLine="0"/>
        <w:rPr>
          <w:sz w:val="21"/>
          <w:szCs w:val="21"/>
        </w:rPr>
      </w:pPr>
      <w:r w:rsidRPr="00495652">
        <w:rPr>
          <w:sz w:val="21"/>
          <w:szCs w:val="21"/>
        </w:rPr>
        <w:t>NOTE4:</w:t>
      </w:r>
      <w:r w:rsidRPr="00495652">
        <w:rPr>
          <w:sz w:val="21"/>
          <w:szCs w:val="21"/>
        </w:rPr>
        <w:tab/>
        <w:t xml:space="preserve">The maximum number of antenna elements is a working assumption. 3GPP needs to strive to meet the target with typical antenna configurations. </w:t>
      </w:r>
      <w:r w:rsidR="00440F48" w:rsidRPr="00495652">
        <w:rPr>
          <w:sz w:val="21"/>
          <w:szCs w:val="21"/>
        </w:rPr>
        <w:t xml:space="preserve">The specific typical antenna configurations may be different for different device types and need further study. </w:t>
      </w:r>
    </w:p>
    <w:p w14:paraId="4DC4E1C9" w14:textId="289945A3" w:rsidR="00F618D7" w:rsidRPr="00495652" w:rsidRDefault="00F618D7" w:rsidP="00F618D7">
      <w:pPr>
        <w:pStyle w:val="NO"/>
        <w:spacing w:after="120"/>
        <w:ind w:left="0" w:firstLine="0"/>
        <w:rPr>
          <w:sz w:val="21"/>
          <w:szCs w:val="21"/>
        </w:rPr>
      </w:pPr>
      <w:r w:rsidRPr="00495652">
        <w:rPr>
          <w:sz w:val="21"/>
          <w:szCs w:val="21"/>
        </w:rPr>
        <w:t>NOTE5:</w:t>
      </w:r>
      <w:r w:rsidRPr="00495652">
        <w:rPr>
          <w:sz w:val="21"/>
          <w:szCs w:val="21"/>
        </w:rPr>
        <w:tab/>
      </w:r>
      <w:r w:rsidR="000F7ED2" w:rsidRPr="00495652">
        <w:rPr>
          <w:sz w:val="21"/>
          <w:szCs w:val="21"/>
        </w:rPr>
        <w:t>[</w:t>
      </w:r>
      <w:r w:rsidRPr="00495652">
        <w:rPr>
          <w:sz w:val="21"/>
          <w:szCs w:val="21"/>
        </w:rPr>
        <w:t>10</w:t>
      </w:r>
      <w:r w:rsidR="000F7ED2" w:rsidRPr="00495652">
        <w:rPr>
          <w:sz w:val="21"/>
          <w:szCs w:val="21"/>
        </w:rPr>
        <w:t>]</w:t>
      </w:r>
      <w:r w:rsidRPr="00495652">
        <w:rPr>
          <w:sz w:val="21"/>
          <w:szCs w:val="21"/>
        </w:rPr>
        <w:t xml:space="preserve"> users per TRxP is the baseline, other number of users per TRxP (e.g., 30) is not precluded.</w:t>
      </w:r>
    </w:p>
    <w:p w14:paraId="2393675D" w14:textId="4B884F2F" w:rsidR="00F618D7" w:rsidRPr="00495652" w:rsidRDefault="00F618D7" w:rsidP="00F618D7">
      <w:pPr>
        <w:pStyle w:val="NO"/>
        <w:spacing w:after="120"/>
        <w:ind w:left="0" w:firstLine="0"/>
        <w:rPr>
          <w:sz w:val="21"/>
          <w:szCs w:val="21"/>
        </w:rPr>
      </w:pPr>
      <w:r w:rsidRPr="00495652">
        <w:rPr>
          <w:sz w:val="21"/>
          <w:szCs w:val="21"/>
        </w:rPr>
        <w:lastRenderedPageBreak/>
        <w:t>NOTE6:</w:t>
      </w:r>
      <w:r w:rsidRPr="00495652">
        <w:rPr>
          <w:sz w:val="21"/>
          <w:szCs w:val="21"/>
        </w:rPr>
        <w:tab/>
      </w:r>
      <w:r w:rsidR="004A3E83" w:rsidRPr="00495652">
        <w:rPr>
          <w:sz w:val="21"/>
          <w:szCs w:val="21"/>
        </w:rPr>
        <w:t xml:space="preserve">Sensing target number per TRxP depends on the use cases and sensing target type, </w:t>
      </w:r>
      <w:r w:rsidR="000F7ED2" w:rsidRPr="00495652">
        <w:rPr>
          <w:sz w:val="21"/>
          <w:szCs w:val="21"/>
        </w:rPr>
        <w:t>[</w:t>
      </w:r>
      <w:r w:rsidRPr="00495652">
        <w:rPr>
          <w:sz w:val="21"/>
          <w:szCs w:val="21"/>
        </w:rPr>
        <w:t>5</w:t>
      </w:r>
      <w:r w:rsidR="000F7ED2" w:rsidRPr="00495652">
        <w:rPr>
          <w:sz w:val="21"/>
          <w:szCs w:val="21"/>
        </w:rPr>
        <w:t>]</w:t>
      </w:r>
      <w:r w:rsidRPr="00495652">
        <w:rPr>
          <w:sz w:val="21"/>
          <w:szCs w:val="21"/>
        </w:rPr>
        <w:t xml:space="preserve"> sensing targets per TRxP are </w:t>
      </w:r>
      <w:r w:rsidR="004A3E83" w:rsidRPr="00495652">
        <w:rPr>
          <w:sz w:val="21"/>
          <w:szCs w:val="21"/>
        </w:rPr>
        <w:t>starting point</w:t>
      </w:r>
      <w:r w:rsidRPr="00495652">
        <w:rPr>
          <w:sz w:val="21"/>
          <w:szCs w:val="21"/>
        </w:rPr>
        <w:t xml:space="preserve">, other number of sensing targets per TRxP (e.g., </w:t>
      </w:r>
      <w:r w:rsidR="00096ADB" w:rsidRPr="00495652">
        <w:rPr>
          <w:sz w:val="21"/>
          <w:szCs w:val="21"/>
        </w:rPr>
        <w:t>10 or others</w:t>
      </w:r>
      <w:r w:rsidRPr="00495652">
        <w:rPr>
          <w:sz w:val="21"/>
          <w:szCs w:val="21"/>
        </w:rPr>
        <w:t>) is not precluded.</w:t>
      </w:r>
    </w:p>
    <w:p w14:paraId="5CFF2547" w14:textId="41097CEF" w:rsidR="003058A3" w:rsidRPr="00495652" w:rsidRDefault="00F618D7" w:rsidP="003058A3">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11</w:t>
      </w:r>
      <w:r w:rsidRPr="00495652">
        <w:rPr>
          <w:b/>
          <w:bCs/>
          <w:sz w:val="21"/>
          <w:szCs w:val="21"/>
          <w:lang w:eastAsia="zh-CN"/>
        </w:rPr>
        <w:t xml:space="preserve">:  Rural should be 6G scenario. The values or assumptions in table 3.3-1 and notes are starting point </w:t>
      </w:r>
      <w:r w:rsidR="0041363D" w:rsidRPr="00495652">
        <w:rPr>
          <w:b/>
          <w:bCs/>
          <w:sz w:val="21"/>
          <w:szCs w:val="21"/>
          <w:lang w:eastAsia="zh-CN"/>
        </w:rPr>
        <w:t xml:space="preserve">for </w:t>
      </w:r>
      <w:r w:rsidRPr="00495652">
        <w:rPr>
          <w:b/>
          <w:bCs/>
          <w:sz w:val="21"/>
          <w:szCs w:val="21"/>
          <w:lang w:eastAsia="zh-CN"/>
        </w:rPr>
        <w:t xml:space="preserve">further discussion. </w:t>
      </w:r>
    </w:p>
    <w:p w14:paraId="51C9BDD0" w14:textId="77777777" w:rsidR="00CC60F5" w:rsidRPr="00495652" w:rsidRDefault="00CC60F5" w:rsidP="003058A3">
      <w:pPr>
        <w:rPr>
          <w:sz w:val="21"/>
          <w:szCs w:val="21"/>
          <w:lang w:eastAsia="zh-CN"/>
        </w:rPr>
      </w:pPr>
    </w:p>
    <w:p w14:paraId="6B9BAB78" w14:textId="6DAF8536" w:rsidR="00FD61BE" w:rsidRPr="00495652" w:rsidRDefault="00FD61BE" w:rsidP="00FD61BE">
      <w:pPr>
        <w:pStyle w:val="2"/>
        <w:rPr>
          <w:sz w:val="21"/>
          <w:szCs w:val="21"/>
          <w:lang w:eastAsia="zh-CN"/>
        </w:rPr>
      </w:pPr>
      <w:r w:rsidRPr="00495652">
        <w:rPr>
          <w:sz w:val="21"/>
          <w:szCs w:val="21"/>
          <w:lang w:eastAsia="zh-CN"/>
        </w:rPr>
        <w:t>Urban macro</w:t>
      </w:r>
    </w:p>
    <w:p w14:paraId="471EBB0E" w14:textId="542910FA" w:rsidR="0066401E" w:rsidRPr="00495652" w:rsidRDefault="0066401E" w:rsidP="0066401E">
      <w:pPr>
        <w:rPr>
          <w:sz w:val="21"/>
          <w:szCs w:val="21"/>
          <w:lang w:eastAsia="zh-CN"/>
        </w:rPr>
      </w:pPr>
      <w:r w:rsidRPr="00495652">
        <w:rPr>
          <w:sz w:val="21"/>
          <w:szCs w:val="21"/>
          <w:lang w:eastAsia="zh-CN"/>
        </w:rPr>
        <w:t xml:space="preserve">Urban macro is an important scenario in previous generation </w:t>
      </w:r>
      <w:r w:rsidR="006F122B" w:rsidRPr="00495652">
        <w:rPr>
          <w:sz w:val="21"/>
          <w:szCs w:val="21"/>
          <w:lang w:eastAsia="zh-CN"/>
        </w:rPr>
        <w:t>study</w:t>
      </w:r>
      <w:r w:rsidRPr="00495652">
        <w:rPr>
          <w:sz w:val="21"/>
          <w:szCs w:val="21"/>
          <w:lang w:eastAsia="zh-CN"/>
        </w:rPr>
        <w:t xml:space="preserve">. In this deployment scenario, many key characteristics of this deployment scenario could be </w:t>
      </w:r>
      <w:r w:rsidR="006F122B" w:rsidRPr="00495652">
        <w:rPr>
          <w:sz w:val="21"/>
          <w:szCs w:val="21"/>
          <w:lang w:eastAsia="zh-CN"/>
        </w:rPr>
        <w:t xml:space="preserve">reused </w:t>
      </w:r>
      <w:r w:rsidRPr="00495652">
        <w:rPr>
          <w:sz w:val="21"/>
          <w:szCs w:val="21"/>
          <w:lang w:eastAsia="zh-CN"/>
        </w:rPr>
        <w:t xml:space="preserve">to evaluate 6G, e.g. continuous and ubiquitous coverage, energy saving, positioning performance, sensing-related performance. </w:t>
      </w:r>
    </w:p>
    <w:p w14:paraId="00FAD292" w14:textId="77777777" w:rsidR="0066401E" w:rsidRPr="00495652" w:rsidRDefault="0066401E" w:rsidP="0066401E">
      <w:pPr>
        <w:rPr>
          <w:sz w:val="21"/>
          <w:szCs w:val="21"/>
          <w:lang w:eastAsia="zh-CN"/>
        </w:rPr>
      </w:pPr>
      <w:r w:rsidRPr="00495652">
        <w:rPr>
          <w:sz w:val="21"/>
          <w:szCs w:val="21"/>
          <w:lang w:eastAsia="zh-CN"/>
        </w:rPr>
        <w:t xml:space="preserve">This scenario will be noise-limited and/or interference-limited, using macro TRxPs. </w:t>
      </w:r>
      <w:r w:rsidRPr="00495652">
        <w:rPr>
          <w:sz w:val="21"/>
          <w:szCs w:val="21"/>
        </w:rPr>
        <w:t xml:space="preserve">In Rural test environment, the </w:t>
      </w:r>
      <w:r w:rsidRPr="00495652">
        <w:rPr>
          <w:sz w:val="21"/>
          <w:szCs w:val="21"/>
          <w:lang w:eastAsia="zh-CN"/>
        </w:rPr>
        <w:t>BS</w:t>
      </w:r>
      <w:r w:rsidRPr="00495652">
        <w:rPr>
          <w:sz w:val="21"/>
          <w:szCs w:val="21"/>
        </w:rPr>
        <w:t>s</w:t>
      </w:r>
      <w:r w:rsidRPr="00495652">
        <w:rPr>
          <w:sz w:val="21"/>
          <w:szCs w:val="21"/>
          <w:lang w:eastAsia="zh-CN"/>
        </w:rPr>
        <w:t>/sites</w:t>
      </w:r>
      <w:r w:rsidRPr="00495652">
        <w:rPr>
          <w:sz w:val="21"/>
          <w:szCs w:val="21"/>
        </w:rPr>
        <w:t xml:space="preserve"> are placed in a grid with sparsity, following prescribed layout with three </w:t>
      </w:r>
      <w:r w:rsidRPr="00495652">
        <w:rPr>
          <w:sz w:val="21"/>
          <w:szCs w:val="21"/>
          <w:lang w:eastAsia="zh-CN"/>
        </w:rPr>
        <w:t>TRxPs</w:t>
      </w:r>
      <w:r w:rsidRPr="00495652">
        <w:rPr>
          <w:sz w:val="21"/>
          <w:szCs w:val="21"/>
        </w:rPr>
        <w:t xml:space="preserve"> each. </w:t>
      </w:r>
    </w:p>
    <w:p w14:paraId="316CCD48" w14:textId="77777777" w:rsidR="0066401E" w:rsidRPr="00495652" w:rsidRDefault="0066401E" w:rsidP="0066401E">
      <w:pPr>
        <w:pStyle w:val="FigureNo"/>
        <w:rPr>
          <w:b/>
          <w:sz w:val="21"/>
          <w:szCs w:val="21"/>
          <w:lang w:eastAsia="zh-CN"/>
        </w:rPr>
      </w:pPr>
      <w:r w:rsidRPr="00495652">
        <w:rPr>
          <w:b/>
          <w:sz w:val="21"/>
          <w:szCs w:val="21"/>
        </w:rPr>
        <w:t xml:space="preserve">Figure </w:t>
      </w:r>
      <w:r w:rsidRPr="00495652">
        <w:rPr>
          <w:b/>
          <w:sz w:val="21"/>
          <w:szCs w:val="21"/>
          <w:lang w:eastAsia="zh-CN"/>
        </w:rPr>
        <w:t>3.3.1</w:t>
      </w:r>
    </w:p>
    <w:p w14:paraId="360C1D5F" w14:textId="77777777" w:rsidR="0066401E" w:rsidRPr="00495652" w:rsidRDefault="0066401E" w:rsidP="0066401E">
      <w:pPr>
        <w:pStyle w:val="Figuretitle"/>
        <w:rPr>
          <w:rFonts w:ascii="Times New Roman" w:hAnsi="Times New Roman"/>
          <w:sz w:val="21"/>
          <w:szCs w:val="21"/>
        </w:rPr>
      </w:pPr>
      <w:r w:rsidRPr="00495652">
        <w:rPr>
          <w:rFonts w:ascii="Times New Roman" w:hAnsi="Times New Roman"/>
          <w:sz w:val="21"/>
          <w:szCs w:val="21"/>
        </w:rPr>
        <w:t xml:space="preserve">Sketch of hexagonal </w:t>
      </w:r>
      <w:r w:rsidRPr="00495652">
        <w:rPr>
          <w:rFonts w:ascii="Times New Roman" w:hAnsi="Times New Roman"/>
          <w:sz w:val="21"/>
          <w:szCs w:val="21"/>
          <w:lang w:eastAsia="zh-CN"/>
        </w:rPr>
        <w:t>site</w:t>
      </w:r>
      <w:r w:rsidRPr="00495652">
        <w:rPr>
          <w:rFonts w:ascii="Times New Roman" w:hAnsi="Times New Roman"/>
          <w:sz w:val="21"/>
          <w:szCs w:val="21"/>
        </w:rPr>
        <w:t xml:space="preserve"> layout</w:t>
      </w:r>
    </w:p>
    <w:p w14:paraId="09CF9F2B" w14:textId="77777777" w:rsidR="0066401E" w:rsidRPr="00495652" w:rsidRDefault="0066401E" w:rsidP="0066401E">
      <w:pPr>
        <w:pStyle w:val="Figure"/>
        <w:rPr>
          <w:sz w:val="21"/>
          <w:szCs w:val="21"/>
        </w:rPr>
      </w:pPr>
      <w:r w:rsidRPr="00495652">
        <w:rPr>
          <w:noProof/>
          <w:sz w:val="21"/>
          <w:szCs w:val="21"/>
          <w:lang w:eastAsia="zh-CN"/>
        </w:rPr>
        <w:drawing>
          <wp:inline distT="0" distB="0" distL="0" distR="0" wp14:anchorId="05E8D320" wp14:editId="4FF82593">
            <wp:extent cx="2295525" cy="2105025"/>
            <wp:effectExtent l="0" t="0" r="9525" b="9525"/>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2105025"/>
                    </a:xfrm>
                    <a:prstGeom prst="rect">
                      <a:avLst/>
                    </a:prstGeom>
                    <a:noFill/>
                    <a:ln>
                      <a:noFill/>
                    </a:ln>
                  </pic:spPr>
                </pic:pic>
              </a:graphicData>
            </a:graphic>
          </wp:inline>
        </w:drawing>
      </w:r>
    </w:p>
    <w:p w14:paraId="7D19E1B9" w14:textId="77777777" w:rsidR="0066401E" w:rsidRPr="00495652" w:rsidRDefault="0066401E" w:rsidP="0066401E">
      <w:pPr>
        <w:rPr>
          <w:sz w:val="21"/>
          <w:szCs w:val="21"/>
          <w:lang w:eastAsia="zh-CN"/>
        </w:rPr>
      </w:pPr>
    </w:p>
    <w:p w14:paraId="64F583BF" w14:textId="7F22D3B6" w:rsidR="0066401E" w:rsidRPr="00495652" w:rsidRDefault="006F122B" w:rsidP="0066401E">
      <w:pPr>
        <w:rPr>
          <w:sz w:val="21"/>
          <w:szCs w:val="21"/>
          <w:lang w:eastAsia="zh-CN"/>
        </w:rPr>
      </w:pPr>
      <w:r w:rsidRPr="00495652">
        <w:rPr>
          <w:sz w:val="21"/>
          <w:szCs w:val="21"/>
          <w:lang w:eastAsia="zh-CN"/>
        </w:rPr>
        <w:t>Therefore</w:t>
      </w:r>
      <w:r w:rsidR="0066401E" w:rsidRPr="00495652">
        <w:rPr>
          <w:sz w:val="21"/>
          <w:szCs w:val="21"/>
          <w:lang w:eastAsia="zh-CN"/>
        </w:rPr>
        <w:t xml:space="preserve"> this scenario deployment </w:t>
      </w:r>
      <w:r w:rsidRPr="00495652">
        <w:rPr>
          <w:sz w:val="21"/>
          <w:szCs w:val="21"/>
          <w:lang w:eastAsia="zh-CN"/>
        </w:rPr>
        <w:t>can be reused for</w:t>
      </w:r>
      <w:r w:rsidR="0066401E" w:rsidRPr="00495652">
        <w:rPr>
          <w:sz w:val="21"/>
          <w:szCs w:val="21"/>
          <w:lang w:eastAsia="zh-CN"/>
        </w:rPr>
        <w:t xml:space="preserve"> 6G </w:t>
      </w:r>
      <w:r w:rsidRPr="00495652">
        <w:rPr>
          <w:sz w:val="21"/>
          <w:szCs w:val="21"/>
          <w:lang w:eastAsia="zh-CN"/>
        </w:rPr>
        <w:t>a</w:t>
      </w:r>
      <w:r w:rsidR="0066401E" w:rsidRPr="00495652">
        <w:rPr>
          <w:sz w:val="21"/>
          <w:szCs w:val="21"/>
          <w:lang w:eastAsia="zh-CN"/>
        </w:rPr>
        <w:t xml:space="preserve">nd the values or assumptions </w:t>
      </w:r>
      <w:r w:rsidRPr="00495652">
        <w:rPr>
          <w:sz w:val="21"/>
          <w:szCs w:val="21"/>
          <w:lang w:eastAsia="zh-CN"/>
        </w:rPr>
        <w:t>are described</w:t>
      </w:r>
      <w:r w:rsidR="0066401E" w:rsidRPr="00495652">
        <w:rPr>
          <w:sz w:val="21"/>
          <w:szCs w:val="21"/>
          <w:lang w:eastAsia="zh-CN"/>
        </w:rPr>
        <w:t xml:space="preserve"> as Table 3.</w:t>
      </w:r>
      <w:r w:rsidR="00682B6E" w:rsidRPr="00495652">
        <w:rPr>
          <w:sz w:val="21"/>
          <w:szCs w:val="21"/>
          <w:lang w:eastAsia="zh-CN"/>
        </w:rPr>
        <w:t>4</w:t>
      </w:r>
      <w:r w:rsidR="0066401E" w:rsidRPr="00495652">
        <w:rPr>
          <w:sz w:val="21"/>
          <w:szCs w:val="21"/>
          <w:lang w:eastAsia="zh-CN"/>
        </w:rPr>
        <w:t>-1.</w:t>
      </w:r>
    </w:p>
    <w:p w14:paraId="39CC14DF" w14:textId="6AF01872" w:rsidR="0066401E" w:rsidRPr="00495652" w:rsidRDefault="0066401E" w:rsidP="0066401E">
      <w:pPr>
        <w:pStyle w:val="TH"/>
        <w:rPr>
          <w:rFonts w:ascii="Times New Roman" w:hAnsi="Times New Roman"/>
          <w:sz w:val="21"/>
          <w:szCs w:val="21"/>
          <w:lang w:eastAsia="zh-CN"/>
        </w:rPr>
      </w:pPr>
      <w:r w:rsidRPr="00495652">
        <w:rPr>
          <w:rFonts w:ascii="Times New Roman" w:hAnsi="Times New Roman"/>
          <w:sz w:val="21"/>
          <w:szCs w:val="21"/>
          <w:lang w:eastAsia="zh-CN"/>
        </w:rPr>
        <w:lastRenderedPageBreak/>
        <w:t xml:space="preserve">  Table 3.</w:t>
      </w:r>
      <w:r w:rsidR="00682B6E" w:rsidRPr="00495652">
        <w:rPr>
          <w:rFonts w:ascii="Times New Roman" w:hAnsi="Times New Roman"/>
          <w:sz w:val="21"/>
          <w:szCs w:val="21"/>
          <w:lang w:eastAsia="zh-CN"/>
        </w:rPr>
        <w:t>4</w:t>
      </w:r>
      <w:r w:rsidRPr="00495652">
        <w:rPr>
          <w:rFonts w:ascii="Times New Roman" w:hAnsi="Times New Roman"/>
          <w:sz w:val="21"/>
          <w:szCs w:val="21"/>
          <w:lang w:eastAsia="zh-CN"/>
        </w:rPr>
        <w:t xml:space="preserve">-1: Attributes for </w:t>
      </w:r>
      <w:r w:rsidR="00794C1F" w:rsidRPr="00495652">
        <w:rPr>
          <w:rFonts w:ascii="Times New Roman" w:hAnsi="Times New Roman"/>
          <w:sz w:val="21"/>
          <w:szCs w:val="21"/>
          <w:lang w:eastAsia="zh-CN"/>
        </w:rPr>
        <w:t>Urban Marco</w:t>
      </w:r>
      <w:r w:rsidRPr="00495652">
        <w:rPr>
          <w:rFonts w:ascii="Times New Roman" w:hAnsi="Times New Roman"/>
          <w:sz w:val="21"/>
          <w:szCs w:val="21"/>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66401E" w:rsidRPr="00495652" w14:paraId="4820494E" w14:textId="77777777" w:rsidTr="00252682">
        <w:tc>
          <w:tcPr>
            <w:tcW w:w="1831" w:type="dxa"/>
            <w:tcBorders>
              <w:bottom w:val="single" w:sz="4" w:space="0" w:color="auto"/>
            </w:tcBorders>
          </w:tcPr>
          <w:p w14:paraId="65498AB9" w14:textId="77777777" w:rsidR="0066401E" w:rsidRPr="00495652" w:rsidRDefault="0066401E"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7368" w:type="dxa"/>
            <w:tcBorders>
              <w:bottom w:val="single" w:sz="4" w:space="0" w:color="auto"/>
            </w:tcBorders>
          </w:tcPr>
          <w:p w14:paraId="515BC1A2" w14:textId="77777777" w:rsidR="0066401E" w:rsidRPr="00495652" w:rsidRDefault="0066401E"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66401E" w:rsidRPr="00495652" w14:paraId="1318477D" w14:textId="77777777" w:rsidTr="00252682">
        <w:tc>
          <w:tcPr>
            <w:tcW w:w="1831" w:type="dxa"/>
            <w:shd w:val="clear" w:color="auto" w:fill="FFFFFF"/>
          </w:tcPr>
          <w:p w14:paraId="19A90CEE"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7368" w:type="dxa"/>
            <w:shd w:val="clear" w:color="auto" w:fill="FFFFFF"/>
          </w:tcPr>
          <w:p w14:paraId="0561C6E7" w14:textId="6F9FAA0F" w:rsidR="0066401E" w:rsidRPr="00495652" w:rsidRDefault="0066401E"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66401E" w:rsidRPr="00495652" w14:paraId="5B9C8F01" w14:textId="77777777" w:rsidTr="00252682">
        <w:tc>
          <w:tcPr>
            <w:tcW w:w="1831" w:type="dxa"/>
            <w:shd w:val="clear" w:color="auto" w:fill="FFFFFF"/>
          </w:tcPr>
          <w:p w14:paraId="257B4966" w14:textId="5B4BEB79" w:rsidR="0066401E" w:rsidRPr="00495652" w:rsidRDefault="000F7ED2"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66401E" w:rsidRPr="00495652">
              <w:rPr>
                <w:rFonts w:ascii="Times New Roman" w:hAnsi="Times New Roman" w:cs="Times New Roman"/>
                <w:sz w:val="21"/>
                <w:szCs w:val="21"/>
                <w:lang w:eastAsia="zh-CN"/>
              </w:rPr>
              <w:t>ystem bandwidth</w:t>
            </w:r>
          </w:p>
        </w:tc>
        <w:tc>
          <w:tcPr>
            <w:tcW w:w="7368" w:type="dxa"/>
            <w:shd w:val="clear" w:color="auto" w:fill="FFFFFF"/>
          </w:tcPr>
          <w:p w14:paraId="079E367A" w14:textId="7620F7CE" w:rsidR="0066401E" w:rsidRPr="00495652" w:rsidRDefault="0066401E"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711172" w:rsidRPr="00495652">
              <w:rPr>
                <w:rFonts w:ascii="Times New Roman" w:eastAsia="宋体" w:hAnsi="Times New Roman" w:cs="Times New Roman"/>
                <w:sz w:val="21"/>
                <w:szCs w:val="21"/>
                <w:lang w:eastAsia="zh-CN"/>
              </w:rPr>
              <w:t>e.g.</w:t>
            </w:r>
            <w:r w:rsidRPr="00495652">
              <w:rPr>
                <w:rFonts w:ascii="Times New Roman" w:eastAsia="宋体" w:hAnsi="Times New Roman" w:cs="Times New Roman"/>
                <w:sz w:val="21"/>
                <w:szCs w:val="21"/>
                <w:lang w:eastAsia="zh-CN"/>
              </w:rPr>
              <w:t xml:space="preserve"> </w:t>
            </w:r>
            <w:r w:rsidR="000F7ED2" w:rsidRPr="00495652">
              <w:rPr>
                <w:rFonts w:ascii="Times New Roman" w:eastAsia="宋体" w:hAnsi="Times New Roman" w:cs="Times New Roman"/>
                <w:sz w:val="21"/>
                <w:szCs w:val="21"/>
                <w:lang w:eastAsia="zh-CN"/>
              </w:rPr>
              <w:t xml:space="preserve">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p>
        </w:tc>
      </w:tr>
      <w:tr w:rsidR="0066401E" w:rsidRPr="00495652" w14:paraId="709A7F62" w14:textId="77777777" w:rsidTr="00252682">
        <w:tc>
          <w:tcPr>
            <w:tcW w:w="1831" w:type="dxa"/>
            <w:shd w:val="clear" w:color="auto" w:fill="FFFFFF"/>
          </w:tcPr>
          <w:p w14:paraId="20270B68"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7368" w:type="dxa"/>
            <w:shd w:val="clear" w:color="auto" w:fill="FFFFFF"/>
          </w:tcPr>
          <w:p w14:paraId="14ED59CB"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tc>
      </w:tr>
      <w:tr w:rsidR="0066401E" w:rsidRPr="00495652" w14:paraId="166696E0" w14:textId="77777777" w:rsidTr="00252682">
        <w:tc>
          <w:tcPr>
            <w:tcW w:w="1831" w:type="dxa"/>
            <w:shd w:val="clear" w:color="auto" w:fill="FFFFFF"/>
          </w:tcPr>
          <w:p w14:paraId="7215CD1B"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7368" w:type="dxa"/>
            <w:shd w:val="clear" w:color="auto" w:fill="FFFFFF"/>
          </w:tcPr>
          <w:p w14:paraId="496A8469" w14:textId="17ECDFA7" w:rsidR="0066401E" w:rsidRPr="00495652" w:rsidRDefault="000E6DF0"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500</w:t>
            </w:r>
            <w:r w:rsidR="0066401E" w:rsidRPr="00495652">
              <w:rPr>
                <w:rFonts w:ascii="Times New Roman" w:hAnsi="Times New Roman" w:cs="Times New Roman"/>
                <w:sz w:val="21"/>
                <w:szCs w:val="21"/>
                <w:lang w:eastAsia="zh-CN"/>
              </w:rPr>
              <w:t>m</w:t>
            </w:r>
          </w:p>
        </w:tc>
      </w:tr>
      <w:tr w:rsidR="0066401E" w:rsidRPr="00495652" w14:paraId="7D22ECC4" w14:textId="77777777" w:rsidTr="00252682">
        <w:tc>
          <w:tcPr>
            <w:tcW w:w="1831" w:type="dxa"/>
            <w:shd w:val="clear" w:color="auto" w:fill="FFFFFF"/>
          </w:tcPr>
          <w:p w14:paraId="78B6C3F9" w14:textId="28738F02"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7368" w:type="dxa"/>
            <w:shd w:val="clear" w:color="auto" w:fill="FFFFFF"/>
          </w:tcPr>
          <w:p w14:paraId="23F4B07A" w14:textId="34E74853" w:rsidR="0066401E" w:rsidRPr="00495652" w:rsidRDefault="00EC10AF" w:rsidP="00EC10AF">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Around 7GHz: Up to 3072 Tx and Rx antenna elements</w:t>
            </w:r>
          </w:p>
        </w:tc>
      </w:tr>
      <w:tr w:rsidR="0066401E" w:rsidRPr="00495652" w14:paraId="1AA73DEF" w14:textId="77777777" w:rsidTr="00252682">
        <w:tc>
          <w:tcPr>
            <w:tcW w:w="1831" w:type="dxa"/>
            <w:shd w:val="clear" w:color="auto" w:fill="FFFFFF"/>
          </w:tcPr>
          <w:p w14:paraId="3FE2211A"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7368" w:type="dxa"/>
            <w:shd w:val="clear" w:color="auto" w:fill="FFFFFF"/>
          </w:tcPr>
          <w:p w14:paraId="241A2918" w14:textId="5CD67720" w:rsidR="0066401E" w:rsidRPr="00495652" w:rsidRDefault="0066401E"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41363D" w:rsidRPr="00495652">
              <w:rPr>
                <w:rFonts w:ascii="Times New Roman" w:hAnsi="Times New Roman" w:cs="Times New Roman"/>
                <w:sz w:val="21"/>
                <w:szCs w:val="21"/>
                <w:lang w:eastAsia="zh-CN"/>
              </w:rPr>
              <w:t>[</w:t>
            </w:r>
            <w:r w:rsidR="00084AFF" w:rsidRPr="00495652">
              <w:rPr>
                <w:rFonts w:ascii="Times New Roman" w:hAnsi="Times New Roman" w:cs="Times New Roman"/>
                <w:sz w:val="21"/>
                <w:szCs w:val="21"/>
                <w:lang w:eastAsia="zh-CN"/>
              </w:rPr>
              <w:t>16</w:t>
            </w:r>
            <w:r w:rsidR="0041363D"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66401E" w:rsidRPr="00495652" w14:paraId="7DAD9B3E" w14:textId="77777777" w:rsidTr="00252682">
        <w:tc>
          <w:tcPr>
            <w:tcW w:w="1831" w:type="dxa"/>
            <w:shd w:val="clear" w:color="auto" w:fill="FFFFFF"/>
          </w:tcPr>
          <w:p w14:paraId="1CFFC6DA"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7368" w:type="dxa"/>
            <w:shd w:val="clear" w:color="auto" w:fill="FFFFFF"/>
          </w:tcPr>
          <w:p w14:paraId="1B7C688C" w14:textId="6F543E8C" w:rsidR="0066401E" w:rsidRPr="00495652" w:rsidRDefault="00290DBB"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66401E" w:rsidRPr="00495652">
              <w:rPr>
                <w:rFonts w:ascii="Times New Roman" w:hAnsi="Times New Roman" w:cs="Times New Roman"/>
                <w:sz w:val="21"/>
                <w:szCs w:val="21"/>
                <w:lang w:eastAsia="zh-CN"/>
              </w:rPr>
              <w:t>10</w:t>
            </w:r>
            <w:r w:rsidRPr="00495652">
              <w:rPr>
                <w:rFonts w:ascii="Times New Roman" w:hAnsi="Times New Roman" w:cs="Times New Roman"/>
                <w:sz w:val="21"/>
                <w:szCs w:val="21"/>
                <w:lang w:eastAsia="zh-CN"/>
              </w:rPr>
              <w:t>]</w:t>
            </w:r>
            <w:r w:rsidR="0066401E" w:rsidRPr="00495652">
              <w:rPr>
                <w:rFonts w:ascii="Times New Roman" w:hAnsi="Times New Roman" w:cs="Times New Roman"/>
                <w:sz w:val="21"/>
                <w:szCs w:val="21"/>
                <w:lang w:eastAsia="zh-CN"/>
              </w:rPr>
              <w:t xml:space="preserve"> users per TRxP,</w:t>
            </w:r>
          </w:p>
          <w:p w14:paraId="33E4FC08" w14:textId="77777777" w:rsidR="000E6DF0" w:rsidRPr="00495652" w:rsidRDefault="000E6DF0" w:rsidP="000E6DF0">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20% Outdoor in cars: 30km/h,</w:t>
            </w:r>
          </w:p>
          <w:p w14:paraId="0EC3840D" w14:textId="72A59BF7" w:rsidR="0066401E" w:rsidRPr="00495652" w:rsidRDefault="000E6DF0" w:rsidP="000E6DF0">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80% Indoor in houses: 3km/h</w:t>
            </w:r>
          </w:p>
        </w:tc>
      </w:tr>
      <w:tr w:rsidR="0066401E" w:rsidRPr="00495652" w14:paraId="6B92D2E8" w14:textId="77777777" w:rsidTr="00252682">
        <w:tc>
          <w:tcPr>
            <w:tcW w:w="1831" w:type="dxa"/>
            <w:shd w:val="clear" w:color="auto" w:fill="FFFFFF"/>
          </w:tcPr>
          <w:p w14:paraId="0829A664"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Sensing target distribution and Sensing target speed</w:t>
            </w:r>
          </w:p>
        </w:tc>
        <w:tc>
          <w:tcPr>
            <w:tcW w:w="7368" w:type="dxa"/>
            <w:shd w:val="clear" w:color="auto" w:fill="FFFFFF"/>
          </w:tcPr>
          <w:p w14:paraId="40E11063" w14:textId="0B94A3E2" w:rsidR="0066401E" w:rsidRPr="00495652" w:rsidRDefault="00290DBB"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66401E" w:rsidRPr="00495652">
              <w:rPr>
                <w:rFonts w:ascii="Times New Roman" w:hAnsi="Times New Roman" w:cs="Times New Roman"/>
                <w:sz w:val="21"/>
                <w:szCs w:val="21"/>
                <w:lang w:eastAsia="zh-CN"/>
              </w:rPr>
              <w:t>5</w:t>
            </w:r>
            <w:r w:rsidRPr="00495652">
              <w:rPr>
                <w:rFonts w:ascii="Times New Roman" w:hAnsi="Times New Roman" w:cs="Times New Roman"/>
                <w:sz w:val="21"/>
                <w:szCs w:val="21"/>
                <w:lang w:eastAsia="zh-CN"/>
              </w:rPr>
              <w:t>]</w:t>
            </w:r>
            <w:r w:rsidR="0066401E" w:rsidRPr="00495652">
              <w:rPr>
                <w:rFonts w:ascii="Times New Roman" w:hAnsi="Times New Roman" w:cs="Times New Roman"/>
                <w:sz w:val="21"/>
                <w:szCs w:val="21"/>
                <w:lang w:eastAsia="zh-CN"/>
              </w:rPr>
              <w:t xml:space="preserve"> sensing targets per TRxP</w:t>
            </w:r>
          </w:p>
          <w:p w14:paraId="153E7970" w14:textId="7A9430C8"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UAV is up to 160km/h, Vehicle is up to 120km/h, Human is </w:t>
            </w:r>
            <w:r w:rsidR="00036D29" w:rsidRPr="00495652">
              <w:rPr>
                <w:rFonts w:ascii="Times New Roman" w:hAnsi="Times New Roman" w:cs="Times New Roman"/>
                <w:sz w:val="21"/>
                <w:szCs w:val="21"/>
                <w:lang w:eastAsia="zh-CN"/>
              </w:rPr>
              <w:t>up to 10</w:t>
            </w:r>
            <w:r w:rsidRPr="00495652">
              <w:rPr>
                <w:rFonts w:ascii="Times New Roman" w:hAnsi="Times New Roman" w:cs="Times New Roman"/>
                <w:sz w:val="21"/>
                <w:szCs w:val="21"/>
                <w:lang w:eastAsia="zh-CN"/>
              </w:rPr>
              <w:t xml:space="preserve">km/h. </w:t>
            </w:r>
          </w:p>
          <w:p w14:paraId="18C57E81"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p>
        </w:tc>
      </w:tr>
      <w:tr w:rsidR="0066401E" w:rsidRPr="00495652" w14:paraId="1026379E" w14:textId="77777777" w:rsidTr="00252682">
        <w:tc>
          <w:tcPr>
            <w:tcW w:w="1831" w:type="dxa"/>
            <w:shd w:val="clear" w:color="auto" w:fill="FFFFFF"/>
          </w:tcPr>
          <w:p w14:paraId="7AB20963" w14:textId="77777777" w:rsidR="0066401E" w:rsidRPr="00495652" w:rsidRDefault="0066401E"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7368" w:type="dxa"/>
            <w:shd w:val="clear" w:color="auto" w:fill="FFFFFF"/>
          </w:tcPr>
          <w:p w14:paraId="1B1F0597" w14:textId="77777777" w:rsidR="0066401E" w:rsidRPr="00495652" w:rsidRDefault="0066401E"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25305FFF" w14:textId="77777777" w:rsidR="0066401E" w:rsidRPr="00495652" w:rsidRDefault="0066401E" w:rsidP="0066401E">
      <w:pPr>
        <w:rPr>
          <w:sz w:val="21"/>
          <w:szCs w:val="21"/>
          <w:lang w:val="sv-SE" w:eastAsia="zh-CN"/>
        </w:rPr>
      </w:pPr>
    </w:p>
    <w:p w14:paraId="4BDF8AEF" w14:textId="312ADA5C" w:rsidR="0066401E" w:rsidRPr="00495652" w:rsidRDefault="0066401E" w:rsidP="0066401E">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59E1CFBC" w14:textId="65202F25" w:rsidR="0066401E" w:rsidRPr="00495652" w:rsidRDefault="0066401E" w:rsidP="0066401E">
      <w:pPr>
        <w:pStyle w:val="NO"/>
        <w:spacing w:after="120"/>
        <w:ind w:left="0" w:firstLine="0"/>
        <w:rPr>
          <w:rFonts w:eastAsia="MS Mincho"/>
          <w:sz w:val="21"/>
          <w:szCs w:val="21"/>
          <w:lang w:val="sv-SE" w:eastAsia="ja-JP"/>
        </w:rPr>
      </w:pPr>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46EB4221" w14:textId="77777777" w:rsidR="0066401E" w:rsidRPr="00495652" w:rsidRDefault="0066401E" w:rsidP="0066401E">
      <w:pPr>
        <w:rPr>
          <w:rFonts w:eastAsia="MS Mincho"/>
          <w:sz w:val="21"/>
          <w:szCs w:val="21"/>
          <w:lang w:val="sv-SE" w:eastAsia="ja-JP"/>
        </w:rPr>
      </w:pPr>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p>
    <w:p w14:paraId="4A54B5DE" w14:textId="15BA8B46" w:rsidR="0066401E" w:rsidRPr="00495652" w:rsidRDefault="0066401E" w:rsidP="0066401E">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4507499E" w14:textId="69CFA26E" w:rsidR="0066401E" w:rsidRPr="00495652" w:rsidRDefault="0066401E" w:rsidP="0066401E">
      <w:pPr>
        <w:pStyle w:val="NO"/>
        <w:spacing w:after="120"/>
        <w:ind w:left="0" w:firstLine="0"/>
        <w:rPr>
          <w:sz w:val="21"/>
          <w:szCs w:val="21"/>
        </w:rPr>
      </w:pPr>
      <w:r w:rsidRPr="00495652">
        <w:rPr>
          <w:sz w:val="21"/>
          <w:szCs w:val="21"/>
        </w:rPr>
        <w:t>NOTE</w:t>
      </w:r>
      <w:r w:rsidR="00EC10AF" w:rsidRPr="00495652">
        <w:rPr>
          <w:sz w:val="21"/>
          <w:szCs w:val="21"/>
        </w:rPr>
        <w:t>3</w:t>
      </w:r>
      <w:r w:rsidRPr="00495652">
        <w:rPr>
          <w:sz w:val="21"/>
          <w:szCs w:val="21"/>
        </w:rPr>
        <w:t>:</w:t>
      </w:r>
      <w:r w:rsidRPr="00495652">
        <w:rPr>
          <w:sz w:val="21"/>
          <w:szCs w:val="21"/>
        </w:rPr>
        <w:tab/>
        <w:t xml:space="preserve">The maximum number of antenna elements is a working assumption. 3GPP needs to strive to meet the target with typical antenna configurations. </w:t>
      </w:r>
      <w:r w:rsidR="00440F48" w:rsidRPr="00495652">
        <w:rPr>
          <w:sz w:val="21"/>
          <w:szCs w:val="21"/>
        </w:rPr>
        <w:t>The specific typical antenna configurations may be different for different device types and need further study.</w:t>
      </w:r>
    </w:p>
    <w:p w14:paraId="439FFD8D" w14:textId="46572F32" w:rsidR="0066401E" w:rsidRPr="00495652" w:rsidRDefault="0066401E" w:rsidP="0066401E">
      <w:pPr>
        <w:pStyle w:val="NO"/>
        <w:spacing w:after="120"/>
        <w:ind w:left="0" w:firstLine="0"/>
        <w:rPr>
          <w:sz w:val="21"/>
          <w:szCs w:val="21"/>
        </w:rPr>
      </w:pPr>
      <w:r w:rsidRPr="00495652">
        <w:rPr>
          <w:sz w:val="21"/>
          <w:szCs w:val="21"/>
        </w:rPr>
        <w:t>NOTE</w:t>
      </w:r>
      <w:r w:rsidR="00EC10AF" w:rsidRPr="00495652">
        <w:rPr>
          <w:sz w:val="21"/>
          <w:szCs w:val="21"/>
        </w:rPr>
        <w:t>4</w:t>
      </w:r>
      <w:r w:rsidRPr="00495652">
        <w:rPr>
          <w:sz w:val="21"/>
          <w:szCs w:val="21"/>
        </w:rPr>
        <w:t>:</w:t>
      </w:r>
      <w:r w:rsidRPr="00495652">
        <w:rPr>
          <w:sz w:val="21"/>
          <w:szCs w:val="21"/>
        </w:rPr>
        <w:tab/>
      </w:r>
      <w:r w:rsidR="00290DBB" w:rsidRPr="00495652">
        <w:rPr>
          <w:sz w:val="21"/>
          <w:szCs w:val="21"/>
        </w:rPr>
        <w:t>[</w:t>
      </w:r>
      <w:r w:rsidRPr="00495652">
        <w:rPr>
          <w:sz w:val="21"/>
          <w:szCs w:val="21"/>
        </w:rPr>
        <w:t>10</w:t>
      </w:r>
      <w:r w:rsidR="00290DBB" w:rsidRPr="00495652">
        <w:rPr>
          <w:sz w:val="21"/>
          <w:szCs w:val="21"/>
        </w:rPr>
        <w:t>]</w:t>
      </w:r>
      <w:r w:rsidRPr="00495652">
        <w:rPr>
          <w:sz w:val="21"/>
          <w:szCs w:val="21"/>
        </w:rPr>
        <w:t xml:space="preserve"> users per TRxP is the baseline, other number of users per TRxP (e.g., 30) is not precluded.</w:t>
      </w:r>
    </w:p>
    <w:p w14:paraId="7C211F32" w14:textId="56457581" w:rsidR="0066401E" w:rsidRPr="00495652" w:rsidRDefault="0066401E" w:rsidP="0066401E">
      <w:pPr>
        <w:pStyle w:val="NO"/>
        <w:spacing w:after="120"/>
        <w:ind w:left="0" w:firstLine="0"/>
        <w:rPr>
          <w:sz w:val="21"/>
          <w:szCs w:val="21"/>
        </w:rPr>
      </w:pPr>
      <w:r w:rsidRPr="00495652">
        <w:rPr>
          <w:sz w:val="21"/>
          <w:szCs w:val="21"/>
        </w:rPr>
        <w:t>NOTE</w:t>
      </w:r>
      <w:r w:rsidR="00EC10AF" w:rsidRPr="00495652">
        <w:rPr>
          <w:sz w:val="21"/>
          <w:szCs w:val="21"/>
        </w:rPr>
        <w:t>5</w:t>
      </w:r>
      <w:r w:rsidRPr="00495652">
        <w:rPr>
          <w:sz w:val="21"/>
          <w:szCs w:val="21"/>
        </w:rPr>
        <w:t>:</w:t>
      </w:r>
      <w:r w:rsidRPr="00495652">
        <w:rPr>
          <w:sz w:val="21"/>
          <w:szCs w:val="21"/>
        </w:rPr>
        <w:tab/>
      </w:r>
      <w:r w:rsidR="004A3E83" w:rsidRPr="00495652">
        <w:rPr>
          <w:sz w:val="21"/>
          <w:szCs w:val="21"/>
        </w:rPr>
        <w:t xml:space="preserve">Sensing target number per TRxP depends on the use cases and sensing target type, </w:t>
      </w:r>
      <w:r w:rsidR="00290DBB" w:rsidRPr="00495652">
        <w:rPr>
          <w:sz w:val="21"/>
          <w:szCs w:val="21"/>
        </w:rPr>
        <w:t>[</w:t>
      </w:r>
      <w:r w:rsidRPr="00495652">
        <w:rPr>
          <w:sz w:val="21"/>
          <w:szCs w:val="21"/>
        </w:rPr>
        <w:t>5</w:t>
      </w:r>
      <w:r w:rsidR="00290DBB" w:rsidRPr="00495652">
        <w:rPr>
          <w:sz w:val="21"/>
          <w:szCs w:val="21"/>
        </w:rPr>
        <w:t>]</w:t>
      </w:r>
      <w:r w:rsidRPr="00495652">
        <w:rPr>
          <w:sz w:val="21"/>
          <w:szCs w:val="21"/>
        </w:rPr>
        <w:t xml:space="preserve"> sensing targets per TRxP are the baseline, other number of sensing targets per TRxP (e.g., 10</w:t>
      </w:r>
      <w:r w:rsidR="00096ADB" w:rsidRPr="00495652">
        <w:rPr>
          <w:sz w:val="21"/>
          <w:szCs w:val="21"/>
        </w:rPr>
        <w:t xml:space="preserve"> or others</w:t>
      </w:r>
      <w:r w:rsidRPr="00495652">
        <w:rPr>
          <w:sz w:val="21"/>
          <w:szCs w:val="21"/>
        </w:rPr>
        <w:t>) is not precluded.</w:t>
      </w:r>
    </w:p>
    <w:p w14:paraId="1DB6B920" w14:textId="240AA85B" w:rsidR="0066401E" w:rsidRPr="00495652" w:rsidRDefault="0066401E" w:rsidP="0066401E">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12</w:t>
      </w:r>
      <w:r w:rsidRPr="00495652">
        <w:rPr>
          <w:b/>
          <w:bCs/>
          <w:sz w:val="21"/>
          <w:szCs w:val="21"/>
          <w:lang w:eastAsia="zh-CN"/>
        </w:rPr>
        <w:t xml:space="preserve">:  </w:t>
      </w:r>
      <w:r w:rsidR="00EC10AF" w:rsidRPr="00495652">
        <w:rPr>
          <w:b/>
          <w:bCs/>
          <w:sz w:val="21"/>
          <w:szCs w:val="21"/>
          <w:lang w:eastAsia="zh-CN"/>
        </w:rPr>
        <w:t xml:space="preserve">Urban macro </w:t>
      </w:r>
      <w:r w:rsidRPr="00495652">
        <w:rPr>
          <w:b/>
          <w:bCs/>
          <w:sz w:val="21"/>
          <w:szCs w:val="21"/>
          <w:lang w:eastAsia="zh-CN"/>
        </w:rPr>
        <w:t>should be 6G scenario. The values or assumptions in table 3.</w:t>
      </w:r>
      <w:r w:rsidR="00EC10AF" w:rsidRPr="00495652">
        <w:rPr>
          <w:b/>
          <w:bCs/>
          <w:sz w:val="21"/>
          <w:szCs w:val="21"/>
          <w:lang w:eastAsia="zh-CN"/>
        </w:rPr>
        <w:t>4</w:t>
      </w:r>
      <w:r w:rsidRPr="00495652">
        <w:rPr>
          <w:b/>
          <w:bCs/>
          <w:sz w:val="21"/>
          <w:szCs w:val="21"/>
          <w:lang w:eastAsia="zh-CN"/>
        </w:rPr>
        <w:t xml:space="preserve">-1 and notes are starting point </w:t>
      </w:r>
      <w:r w:rsidR="0041363D" w:rsidRPr="00495652">
        <w:rPr>
          <w:b/>
          <w:bCs/>
          <w:sz w:val="21"/>
          <w:szCs w:val="21"/>
          <w:lang w:eastAsia="zh-CN"/>
        </w:rPr>
        <w:t xml:space="preserve">for </w:t>
      </w:r>
      <w:r w:rsidRPr="00495652">
        <w:rPr>
          <w:b/>
          <w:bCs/>
          <w:sz w:val="21"/>
          <w:szCs w:val="21"/>
          <w:lang w:eastAsia="zh-CN"/>
        </w:rPr>
        <w:t xml:space="preserve">further discussion. </w:t>
      </w:r>
    </w:p>
    <w:p w14:paraId="01964C33" w14:textId="7DF6036F" w:rsidR="003058A3" w:rsidRPr="00495652" w:rsidRDefault="003058A3" w:rsidP="003058A3">
      <w:pPr>
        <w:rPr>
          <w:sz w:val="21"/>
          <w:szCs w:val="21"/>
          <w:lang w:eastAsia="zh-CN"/>
        </w:rPr>
      </w:pPr>
    </w:p>
    <w:p w14:paraId="0A07E2FD" w14:textId="1FF5D802" w:rsidR="00FD61BE" w:rsidRPr="00495652" w:rsidRDefault="003058A3" w:rsidP="00267A6B">
      <w:pPr>
        <w:pStyle w:val="2"/>
        <w:rPr>
          <w:sz w:val="21"/>
          <w:szCs w:val="21"/>
          <w:lang w:eastAsia="zh-CN"/>
        </w:rPr>
      </w:pPr>
      <w:r w:rsidRPr="00495652">
        <w:rPr>
          <w:sz w:val="21"/>
          <w:szCs w:val="21"/>
          <w:lang w:eastAsia="zh-CN"/>
        </w:rPr>
        <w:t>Sub-Urban macro</w:t>
      </w:r>
    </w:p>
    <w:p w14:paraId="3565E21C" w14:textId="442F366A" w:rsidR="00E53A49" w:rsidRPr="00495652" w:rsidRDefault="00EC10AF" w:rsidP="00E43EA9">
      <w:pPr>
        <w:rPr>
          <w:sz w:val="21"/>
          <w:szCs w:val="21"/>
          <w:lang w:eastAsia="zh-CN"/>
        </w:rPr>
      </w:pPr>
      <w:r w:rsidRPr="00495652">
        <w:rPr>
          <w:sz w:val="21"/>
          <w:szCs w:val="21"/>
          <w:lang w:eastAsia="zh-CN"/>
        </w:rPr>
        <w:t xml:space="preserve">In RAN1#116-bis, the conclusion is to study 7-24GHz channel modeling in SMa deployment scenario. </w:t>
      </w:r>
    </w:p>
    <w:p w14:paraId="0BE27ABC" w14:textId="5D9734E5" w:rsidR="00C219B3" w:rsidRPr="00495652" w:rsidRDefault="00E43EA9" w:rsidP="00E43EA9">
      <w:pPr>
        <w:rPr>
          <w:sz w:val="21"/>
          <w:szCs w:val="21"/>
          <w:lang w:eastAsia="zh-CN"/>
        </w:rPr>
      </w:pPr>
      <w:r w:rsidRPr="00495652">
        <w:rPr>
          <w:sz w:val="21"/>
          <w:szCs w:val="21"/>
          <w:lang w:eastAsia="zh-CN"/>
        </w:rPr>
        <w:t>The sub urban deployment scenario focuses on large and continuous coverage. The key characteristics of this scenario are continuous wide area coverage supporting pedestrian</w:t>
      </w:r>
      <w:r w:rsidR="0082620F" w:rsidRPr="00495652">
        <w:rPr>
          <w:sz w:val="21"/>
          <w:szCs w:val="21"/>
          <w:lang w:eastAsia="zh-CN"/>
        </w:rPr>
        <w:t xml:space="preserve"> and </w:t>
      </w:r>
      <w:r w:rsidR="006F122B" w:rsidRPr="00495652">
        <w:rPr>
          <w:sz w:val="21"/>
          <w:szCs w:val="21"/>
          <w:lang w:eastAsia="zh-CN"/>
        </w:rPr>
        <w:t>vehicles</w:t>
      </w:r>
      <w:r w:rsidR="0082620F" w:rsidRPr="00495652">
        <w:rPr>
          <w:sz w:val="21"/>
          <w:szCs w:val="21"/>
          <w:lang w:eastAsia="zh-CN"/>
        </w:rPr>
        <w:t>, energy saving, positioning performance</w:t>
      </w:r>
      <w:r w:rsidRPr="00495652">
        <w:rPr>
          <w:sz w:val="21"/>
          <w:szCs w:val="21"/>
          <w:lang w:eastAsia="zh-CN"/>
        </w:rPr>
        <w:t>. This scenario will be noise-limited and/or interference-limited, using macro TRxPs.</w:t>
      </w:r>
      <w:r w:rsidR="0082620F" w:rsidRPr="00495652">
        <w:rPr>
          <w:sz w:val="21"/>
          <w:szCs w:val="21"/>
          <w:lang w:eastAsia="zh-CN"/>
        </w:rPr>
        <w:t xml:space="preserve"> </w:t>
      </w:r>
    </w:p>
    <w:p w14:paraId="0A8B361F" w14:textId="09714DC6" w:rsidR="00C219B3" w:rsidRPr="00495652" w:rsidRDefault="006F122B" w:rsidP="00C219B3">
      <w:pPr>
        <w:rPr>
          <w:sz w:val="21"/>
          <w:szCs w:val="21"/>
          <w:lang w:eastAsia="zh-CN"/>
        </w:rPr>
      </w:pPr>
      <w:r w:rsidRPr="00495652">
        <w:rPr>
          <w:sz w:val="21"/>
          <w:szCs w:val="21"/>
          <w:lang w:eastAsia="zh-CN"/>
        </w:rPr>
        <w:t>Therefore</w:t>
      </w:r>
      <w:r w:rsidR="00C219B3" w:rsidRPr="00495652">
        <w:rPr>
          <w:sz w:val="21"/>
          <w:szCs w:val="21"/>
          <w:lang w:eastAsia="zh-CN"/>
        </w:rPr>
        <w:t xml:space="preserve"> this scenario deployment </w:t>
      </w:r>
      <w:r w:rsidRPr="00495652">
        <w:rPr>
          <w:sz w:val="21"/>
          <w:szCs w:val="21"/>
          <w:lang w:eastAsia="zh-CN"/>
        </w:rPr>
        <w:t>can be considered for</w:t>
      </w:r>
      <w:r w:rsidR="00C219B3" w:rsidRPr="00495652">
        <w:rPr>
          <w:sz w:val="21"/>
          <w:szCs w:val="21"/>
          <w:lang w:eastAsia="zh-CN"/>
        </w:rPr>
        <w:t xml:space="preserve"> 6G as well</w:t>
      </w:r>
      <w:r w:rsidRPr="00495652">
        <w:rPr>
          <w:sz w:val="21"/>
          <w:szCs w:val="21"/>
          <w:lang w:eastAsia="zh-CN"/>
        </w:rPr>
        <w:t xml:space="preserve"> a</w:t>
      </w:r>
      <w:r w:rsidR="00C219B3" w:rsidRPr="00495652">
        <w:rPr>
          <w:sz w:val="21"/>
          <w:szCs w:val="21"/>
          <w:lang w:eastAsia="zh-CN"/>
        </w:rPr>
        <w:t xml:space="preserve">nd the values or assumptions </w:t>
      </w:r>
      <w:r w:rsidRPr="00495652">
        <w:rPr>
          <w:sz w:val="21"/>
          <w:szCs w:val="21"/>
          <w:lang w:eastAsia="zh-CN"/>
        </w:rPr>
        <w:t>are described</w:t>
      </w:r>
      <w:r w:rsidR="00C219B3" w:rsidRPr="00495652">
        <w:rPr>
          <w:sz w:val="21"/>
          <w:szCs w:val="21"/>
          <w:lang w:eastAsia="zh-CN"/>
        </w:rPr>
        <w:t xml:space="preserve"> as Table 3.5-1.</w:t>
      </w:r>
    </w:p>
    <w:p w14:paraId="775042CF" w14:textId="42B70056" w:rsidR="00E43EA9" w:rsidRPr="00495652" w:rsidRDefault="00E43EA9" w:rsidP="00E43EA9">
      <w:pPr>
        <w:pStyle w:val="TH"/>
        <w:rPr>
          <w:rFonts w:ascii="Times New Roman" w:hAnsi="Times New Roman"/>
          <w:sz w:val="21"/>
          <w:szCs w:val="21"/>
          <w:lang w:eastAsia="zh-CN"/>
        </w:rPr>
      </w:pPr>
      <w:r w:rsidRPr="00495652">
        <w:rPr>
          <w:rFonts w:ascii="Times New Roman" w:hAnsi="Times New Roman"/>
          <w:sz w:val="21"/>
          <w:szCs w:val="21"/>
          <w:lang w:eastAsia="zh-CN"/>
        </w:rPr>
        <w:lastRenderedPageBreak/>
        <w:t xml:space="preserve">Table </w:t>
      </w:r>
      <w:r w:rsidR="000F5695" w:rsidRPr="00495652">
        <w:rPr>
          <w:rFonts w:ascii="Times New Roman" w:hAnsi="Times New Roman"/>
          <w:sz w:val="21"/>
          <w:szCs w:val="21"/>
          <w:lang w:eastAsia="zh-CN"/>
        </w:rPr>
        <w:t>3.5</w:t>
      </w:r>
      <w:r w:rsidRPr="00495652">
        <w:rPr>
          <w:rFonts w:ascii="Times New Roman" w:hAnsi="Times New Roman"/>
          <w:sz w:val="21"/>
          <w:szCs w:val="21"/>
          <w:lang w:eastAsia="zh-CN"/>
        </w:rPr>
        <w:t>-1: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794C1F" w:rsidRPr="00495652" w14:paraId="76F65101" w14:textId="77777777" w:rsidTr="00C219B3">
        <w:tc>
          <w:tcPr>
            <w:tcW w:w="2014" w:type="dxa"/>
            <w:tcBorders>
              <w:bottom w:val="single" w:sz="4" w:space="0" w:color="auto"/>
            </w:tcBorders>
          </w:tcPr>
          <w:p w14:paraId="305525A6" w14:textId="77777777" w:rsidR="00794C1F" w:rsidRPr="00495652" w:rsidRDefault="00794C1F"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7185" w:type="dxa"/>
            <w:tcBorders>
              <w:bottom w:val="single" w:sz="4" w:space="0" w:color="auto"/>
            </w:tcBorders>
          </w:tcPr>
          <w:p w14:paraId="4D920C7F" w14:textId="77777777" w:rsidR="00794C1F" w:rsidRPr="00495652" w:rsidRDefault="00794C1F"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794C1F" w:rsidRPr="00495652" w14:paraId="1C2D54FD" w14:textId="77777777" w:rsidTr="00C219B3">
        <w:tc>
          <w:tcPr>
            <w:tcW w:w="2014" w:type="dxa"/>
            <w:shd w:val="clear" w:color="auto" w:fill="FFFFFF"/>
          </w:tcPr>
          <w:p w14:paraId="628E90A4"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7185" w:type="dxa"/>
            <w:shd w:val="clear" w:color="auto" w:fill="FFFFFF"/>
          </w:tcPr>
          <w:p w14:paraId="124FD865" w14:textId="4B085B59" w:rsidR="00794C1F" w:rsidRPr="00495652" w:rsidRDefault="00794C1F"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794C1F" w:rsidRPr="00495652" w14:paraId="19D0FB62" w14:textId="77777777" w:rsidTr="00C219B3">
        <w:tc>
          <w:tcPr>
            <w:tcW w:w="2014" w:type="dxa"/>
            <w:shd w:val="clear" w:color="auto" w:fill="FFFFFF"/>
          </w:tcPr>
          <w:p w14:paraId="12222D87" w14:textId="543EFEDB" w:rsidR="00794C1F" w:rsidRPr="00495652" w:rsidRDefault="00290DBB"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794C1F" w:rsidRPr="00495652">
              <w:rPr>
                <w:rFonts w:ascii="Times New Roman" w:hAnsi="Times New Roman" w:cs="Times New Roman"/>
                <w:sz w:val="21"/>
                <w:szCs w:val="21"/>
                <w:lang w:eastAsia="zh-CN"/>
              </w:rPr>
              <w:t>ystem bandwidth</w:t>
            </w:r>
          </w:p>
        </w:tc>
        <w:tc>
          <w:tcPr>
            <w:tcW w:w="7185" w:type="dxa"/>
            <w:shd w:val="clear" w:color="auto" w:fill="FFFFFF"/>
          </w:tcPr>
          <w:p w14:paraId="65B2DCE4" w14:textId="5AC14AFE" w:rsidR="00794C1F" w:rsidRPr="00495652" w:rsidRDefault="00794C1F"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711172" w:rsidRPr="00495652">
              <w:rPr>
                <w:rFonts w:ascii="Times New Roman" w:eastAsia="宋体" w:hAnsi="Times New Roman" w:cs="Times New Roman"/>
                <w:sz w:val="21"/>
                <w:szCs w:val="21"/>
                <w:lang w:eastAsia="zh-CN"/>
              </w:rPr>
              <w:t>e.g.</w:t>
            </w:r>
            <w:r w:rsidRPr="00495652">
              <w:rPr>
                <w:rFonts w:ascii="Times New Roman" w:eastAsia="宋体" w:hAnsi="Times New Roman" w:cs="Times New Roman"/>
                <w:sz w:val="21"/>
                <w:szCs w:val="21"/>
                <w:lang w:eastAsia="zh-CN"/>
              </w:rPr>
              <w:t xml:space="preserve"> </w:t>
            </w:r>
            <w:r w:rsidR="00290DBB" w:rsidRPr="00495652">
              <w:rPr>
                <w:rFonts w:ascii="Times New Roman" w:eastAsia="宋体" w:hAnsi="Times New Roman" w:cs="Times New Roman"/>
                <w:sz w:val="21"/>
                <w:szCs w:val="21"/>
                <w:lang w:eastAsia="zh-CN"/>
              </w:rPr>
              <w:t xml:space="preserve">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p>
        </w:tc>
      </w:tr>
      <w:tr w:rsidR="00794C1F" w:rsidRPr="00495652" w14:paraId="4BD953F0" w14:textId="77777777" w:rsidTr="00C219B3">
        <w:tc>
          <w:tcPr>
            <w:tcW w:w="2014" w:type="dxa"/>
            <w:shd w:val="clear" w:color="auto" w:fill="FFFFFF"/>
          </w:tcPr>
          <w:p w14:paraId="0148AF4E"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7185" w:type="dxa"/>
            <w:shd w:val="clear" w:color="auto" w:fill="FFFFFF"/>
          </w:tcPr>
          <w:p w14:paraId="5C79E880"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tc>
      </w:tr>
      <w:tr w:rsidR="00794C1F" w:rsidRPr="00495652" w14:paraId="6A491874" w14:textId="77777777" w:rsidTr="00C219B3">
        <w:tc>
          <w:tcPr>
            <w:tcW w:w="2014" w:type="dxa"/>
            <w:shd w:val="clear" w:color="auto" w:fill="FFFFFF"/>
          </w:tcPr>
          <w:p w14:paraId="6B75F088"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7185" w:type="dxa"/>
            <w:shd w:val="clear" w:color="auto" w:fill="FFFFFF"/>
          </w:tcPr>
          <w:p w14:paraId="26998326" w14:textId="33A37F7E" w:rsidR="00794C1F" w:rsidRPr="00495652" w:rsidRDefault="00794C1F"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1299m, 1732m</w:t>
            </w:r>
          </w:p>
        </w:tc>
      </w:tr>
      <w:tr w:rsidR="00794C1F" w:rsidRPr="00495652" w14:paraId="6CA79038" w14:textId="77777777" w:rsidTr="00C219B3">
        <w:tc>
          <w:tcPr>
            <w:tcW w:w="2014" w:type="dxa"/>
            <w:shd w:val="clear" w:color="auto" w:fill="FFFFFF"/>
          </w:tcPr>
          <w:p w14:paraId="113BF734" w14:textId="48957342"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7185" w:type="dxa"/>
            <w:shd w:val="clear" w:color="auto" w:fill="FFFFFF"/>
          </w:tcPr>
          <w:p w14:paraId="16203540" w14:textId="77777777" w:rsidR="00794C1F" w:rsidRPr="00495652" w:rsidRDefault="00794C1F" w:rsidP="00252682">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Around 7GHz: Up to 3072 Tx and Rx antenna elements</w:t>
            </w:r>
          </w:p>
        </w:tc>
      </w:tr>
      <w:tr w:rsidR="00794C1F" w:rsidRPr="00495652" w14:paraId="6CD76557" w14:textId="77777777" w:rsidTr="00C219B3">
        <w:tc>
          <w:tcPr>
            <w:tcW w:w="2014" w:type="dxa"/>
            <w:shd w:val="clear" w:color="auto" w:fill="FFFFFF"/>
          </w:tcPr>
          <w:p w14:paraId="7354A87B"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7185" w:type="dxa"/>
            <w:shd w:val="clear" w:color="auto" w:fill="FFFFFF"/>
          </w:tcPr>
          <w:p w14:paraId="02D2D238" w14:textId="112667A8" w:rsidR="00794C1F" w:rsidRPr="00495652" w:rsidRDefault="00794C1F"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41363D"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16</w:t>
            </w:r>
            <w:r w:rsidR="0041363D"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794C1F" w:rsidRPr="00495652" w14:paraId="5A9E3345" w14:textId="77777777" w:rsidTr="00C219B3">
        <w:tc>
          <w:tcPr>
            <w:tcW w:w="2014" w:type="dxa"/>
            <w:shd w:val="clear" w:color="auto" w:fill="FFFFFF"/>
          </w:tcPr>
          <w:p w14:paraId="1E57A0E3"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7185" w:type="dxa"/>
            <w:shd w:val="clear" w:color="auto" w:fill="FFFFFF"/>
          </w:tcPr>
          <w:p w14:paraId="22C3EC9F" w14:textId="776F7436" w:rsidR="00794C1F" w:rsidRPr="00495652" w:rsidRDefault="00290DBB"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w:t>
            </w:r>
            <w:r w:rsidR="00794C1F" w:rsidRPr="00495652">
              <w:rPr>
                <w:rFonts w:ascii="Times New Roman" w:hAnsi="Times New Roman" w:cs="Times New Roman"/>
                <w:sz w:val="21"/>
                <w:szCs w:val="21"/>
                <w:lang w:eastAsia="zh-CN"/>
              </w:rPr>
              <w:t>10</w:t>
            </w:r>
            <w:r w:rsidRPr="00495652">
              <w:rPr>
                <w:rFonts w:ascii="Times New Roman" w:hAnsi="Times New Roman" w:cs="Times New Roman"/>
                <w:sz w:val="21"/>
                <w:szCs w:val="21"/>
                <w:lang w:eastAsia="zh-CN"/>
              </w:rPr>
              <w:t>]</w:t>
            </w:r>
            <w:r w:rsidR="00794C1F" w:rsidRPr="00495652">
              <w:rPr>
                <w:rFonts w:ascii="Times New Roman" w:hAnsi="Times New Roman" w:cs="Times New Roman"/>
                <w:sz w:val="21"/>
                <w:szCs w:val="21"/>
                <w:lang w:eastAsia="zh-CN"/>
              </w:rPr>
              <w:t xml:space="preserve"> users per TRxP,</w:t>
            </w:r>
          </w:p>
          <w:p w14:paraId="51596687" w14:textId="71FF505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20% Outdoor in cars: </w:t>
            </w:r>
            <w:r w:rsidR="00C219B3" w:rsidRPr="00495652">
              <w:rPr>
                <w:rFonts w:ascii="Times New Roman" w:hAnsi="Times New Roman" w:cs="Times New Roman"/>
                <w:sz w:val="21"/>
                <w:szCs w:val="21"/>
                <w:lang w:eastAsia="zh-CN"/>
              </w:rPr>
              <w:t>4</w:t>
            </w:r>
            <w:r w:rsidRPr="00495652">
              <w:rPr>
                <w:rFonts w:ascii="Times New Roman" w:hAnsi="Times New Roman" w:cs="Times New Roman"/>
                <w:sz w:val="21"/>
                <w:szCs w:val="21"/>
                <w:lang w:eastAsia="zh-CN"/>
              </w:rPr>
              <w:t>0km/h,</w:t>
            </w:r>
          </w:p>
          <w:p w14:paraId="6DBF2FEB" w14:textId="77777777" w:rsidR="00794C1F" w:rsidRPr="00495652" w:rsidRDefault="00794C1F" w:rsidP="00252682">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80% Indoor in houses: 3km/h</w:t>
            </w:r>
          </w:p>
        </w:tc>
      </w:tr>
      <w:tr w:rsidR="00794C1F" w:rsidRPr="00495652" w14:paraId="0EA5CE09" w14:textId="77777777" w:rsidTr="00C219B3">
        <w:tc>
          <w:tcPr>
            <w:tcW w:w="2014" w:type="dxa"/>
            <w:shd w:val="clear" w:color="auto" w:fill="FFFFFF"/>
          </w:tcPr>
          <w:p w14:paraId="3C7A4D00" w14:textId="77777777" w:rsidR="00794C1F" w:rsidRPr="00495652" w:rsidRDefault="00794C1F"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7185" w:type="dxa"/>
            <w:shd w:val="clear" w:color="auto" w:fill="FFFFFF"/>
          </w:tcPr>
          <w:p w14:paraId="3AE8C3A1" w14:textId="77777777" w:rsidR="00794C1F" w:rsidRPr="00495652" w:rsidRDefault="00794C1F"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58C9050E" w14:textId="6FC3EFA4" w:rsidR="00BE6AEF" w:rsidRPr="00495652" w:rsidRDefault="00BE6AEF" w:rsidP="00267A6B">
      <w:pPr>
        <w:rPr>
          <w:sz w:val="21"/>
          <w:szCs w:val="21"/>
          <w:lang w:val="en-GB" w:eastAsia="zh-CN"/>
        </w:rPr>
      </w:pPr>
    </w:p>
    <w:p w14:paraId="2EC5AA5B" w14:textId="5407C29A" w:rsidR="00C219B3" w:rsidRPr="00495652" w:rsidRDefault="00C219B3" w:rsidP="00C219B3">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70253DB2" w14:textId="1E65E586" w:rsidR="00C219B3" w:rsidRPr="00495652" w:rsidRDefault="00C219B3" w:rsidP="00C219B3">
      <w:pPr>
        <w:pStyle w:val="NO"/>
        <w:spacing w:after="120"/>
        <w:ind w:left="0" w:firstLine="0"/>
        <w:rPr>
          <w:rFonts w:eastAsia="MS Mincho"/>
          <w:sz w:val="21"/>
          <w:szCs w:val="21"/>
          <w:lang w:val="sv-SE" w:eastAsia="ja-JP"/>
        </w:rPr>
      </w:pPr>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5FBCD14B" w14:textId="77777777" w:rsidR="00C219B3" w:rsidRPr="00495652" w:rsidRDefault="00C219B3" w:rsidP="00C219B3">
      <w:pPr>
        <w:rPr>
          <w:rFonts w:eastAsia="MS Mincho"/>
          <w:sz w:val="21"/>
          <w:szCs w:val="21"/>
          <w:lang w:val="sv-SE" w:eastAsia="ja-JP"/>
        </w:rPr>
      </w:pPr>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p>
    <w:p w14:paraId="69B61F5B" w14:textId="4D3D4758" w:rsidR="00C219B3" w:rsidRPr="00495652" w:rsidRDefault="00C219B3" w:rsidP="00C219B3">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0ADDE298" w14:textId="3843B41A" w:rsidR="00C219B3" w:rsidRPr="00495652" w:rsidRDefault="00C219B3" w:rsidP="00C219B3">
      <w:pPr>
        <w:pStyle w:val="NO"/>
        <w:spacing w:after="120"/>
        <w:ind w:left="0" w:firstLine="0"/>
        <w:rPr>
          <w:sz w:val="21"/>
          <w:szCs w:val="21"/>
        </w:rPr>
      </w:pPr>
      <w:r w:rsidRPr="00495652">
        <w:rPr>
          <w:sz w:val="21"/>
          <w:szCs w:val="21"/>
        </w:rPr>
        <w:t>NOTE3:</w:t>
      </w:r>
      <w:r w:rsidRPr="00495652">
        <w:rPr>
          <w:sz w:val="21"/>
          <w:szCs w:val="21"/>
        </w:rPr>
        <w:tab/>
        <w:t xml:space="preserve">The maximum number of antenna elements is a working assumption. 3GPP needs to strive to meet the target with typical antenna configurations. </w:t>
      </w:r>
      <w:r w:rsidR="00440F48" w:rsidRPr="00495652">
        <w:rPr>
          <w:sz w:val="21"/>
          <w:szCs w:val="21"/>
        </w:rPr>
        <w:t>The specific typical antenna configurations may be different for different device types and need further study.</w:t>
      </w:r>
    </w:p>
    <w:p w14:paraId="7D4A9058" w14:textId="46DA03E9" w:rsidR="00C219B3" w:rsidRPr="00495652" w:rsidRDefault="00C219B3" w:rsidP="00C219B3">
      <w:pPr>
        <w:pStyle w:val="NO"/>
        <w:spacing w:after="120"/>
        <w:ind w:left="0" w:firstLine="0"/>
        <w:rPr>
          <w:sz w:val="21"/>
          <w:szCs w:val="21"/>
        </w:rPr>
      </w:pPr>
      <w:r w:rsidRPr="00495652">
        <w:rPr>
          <w:sz w:val="21"/>
          <w:szCs w:val="21"/>
        </w:rPr>
        <w:t>NOTE4:</w:t>
      </w:r>
      <w:r w:rsidRPr="00495652">
        <w:rPr>
          <w:sz w:val="21"/>
          <w:szCs w:val="21"/>
        </w:rPr>
        <w:tab/>
        <w:t>10 users per TRxP is the baseline, other number of users per TRxP (e.g., 30) is not precluded.</w:t>
      </w:r>
    </w:p>
    <w:p w14:paraId="4ACD6CD9" w14:textId="47E96221" w:rsidR="00C219B3" w:rsidRPr="00495652" w:rsidRDefault="00C219B3" w:rsidP="00267A6B">
      <w:pPr>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13</w:t>
      </w:r>
      <w:r w:rsidRPr="00495652">
        <w:rPr>
          <w:b/>
          <w:bCs/>
          <w:sz w:val="21"/>
          <w:szCs w:val="21"/>
          <w:lang w:eastAsia="zh-CN"/>
        </w:rPr>
        <w:t xml:space="preserve">:  Sub-Urban macro should be 6G scenario. The values or assumptions in table 3.5-1 and notes are starting point </w:t>
      </w:r>
      <w:r w:rsidR="0041363D" w:rsidRPr="00495652">
        <w:rPr>
          <w:b/>
          <w:bCs/>
          <w:sz w:val="21"/>
          <w:szCs w:val="21"/>
          <w:lang w:eastAsia="zh-CN"/>
        </w:rPr>
        <w:t xml:space="preserve">for </w:t>
      </w:r>
      <w:r w:rsidRPr="00495652">
        <w:rPr>
          <w:b/>
          <w:bCs/>
          <w:sz w:val="21"/>
          <w:szCs w:val="21"/>
          <w:lang w:eastAsia="zh-CN"/>
        </w:rPr>
        <w:t xml:space="preserve">further discussion. </w:t>
      </w:r>
    </w:p>
    <w:p w14:paraId="10EC4CC7" w14:textId="77777777" w:rsidR="00ED2A18" w:rsidRPr="00495652" w:rsidRDefault="00ED2A18" w:rsidP="00267A6B">
      <w:pPr>
        <w:rPr>
          <w:sz w:val="21"/>
          <w:szCs w:val="21"/>
          <w:lang w:eastAsia="zh-CN"/>
        </w:rPr>
      </w:pPr>
    </w:p>
    <w:p w14:paraId="43A23535" w14:textId="16B1E70C" w:rsidR="00FD61BE" w:rsidRPr="00495652" w:rsidRDefault="00FD61BE" w:rsidP="00FD61BE">
      <w:pPr>
        <w:pStyle w:val="2"/>
        <w:rPr>
          <w:sz w:val="21"/>
          <w:szCs w:val="21"/>
          <w:lang w:eastAsia="zh-CN"/>
        </w:rPr>
      </w:pPr>
      <w:bookmarkStart w:id="11" w:name="_Hlk199363798"/>
      <w:r w:rsidRPr="00495652">
        <w:rPr>
          <w:sz w:val="21"/>
          <w:szCs w:val="21"/>
          <w:lang w:eastAsia="zh-CN"/>
        </w:rPr>
        <w:t>Urban Grid</w:t>
      </w:r>
    </w:p>
    <w:bookmarkEnd w:id="11"/>
    <w:p w14:paraId="0C45D350" w14:textId="703884B3" w:rsidR="0082620F" w:rsidRPr="00495652" w:rsidRDefault="0082620F" w:rsidP="004D5CC0">
      <w:pPr>
        <w:rPr>
          <w:sz w:val="21"/>
          <w:szCs w:val="21"/>
          <w:lang w:eastAsia="zh-CN"/>
        </w:rPr>
      </w:pPr>
      <w:r w:rsidRPr="00495652">
        <w:rPr>
          <w:sz w:val="21"/>
          <w:szCs w:val="21"/>
          <w:lang w:eastAsia="zh-CN"/>
        </w:rPr>
        <w:t>The urban macro deployment scenario focuses on scenario of highly densely deployed vehicles placed in urban area. It could cover a scenario where freeways lead through an urban grid. The main KPI evaluated under this scenario are continuous and ubiquitous coverage, energy saving, positioning performance, sensing-related performance</w:t>
      </w:r>
      <w:r w:rsidR="00253238" w:rsidRPr="00495652">
        <w:rPr>
          <w:sz w:val="21"/>
          <w:szCs w:val="21"/>
          <w:lang w:eastAsia="zh-CN"/>
        </w:rPr>
        <w:t xml:space="preserve"> and AI-related performance</w:t>
      </w:r>
      <w:r w:rsidRPr="00495652">
        <w:rPr>
          <w:sz w:val="21"/>
          <w:szCs w:val="21"/>
          <w:lang w:eastAsia="zh-CN"/>
        </w:rPr>
        <w:t xml:space="preserve"> in high network load and high UE density scenarios. </w:t>
      </w:r>
    </w:p>
    <w:p w14:paraId="4B478708" w14:textId="79F91D5C" w:rsidR="00C360A1" w:rsidRPr="00495652" w:rsidRDefault="00C360A1" w:rsidP="00C360A1">
      <w:pPr>
        <w:rPr>
          <w:sz w:val="21"/>
          <w:szCs w:val="21"/>
          <w:lang w:eastAsia="zh-CN"/>
        </w:rPr>
      </w:pPr>
      <w:r w:rsidRPr="00495652">
        <w:rPr>
          <w:sz w:val="21"/>
          <w:szCs w:val="21"/>
          <w:lang w:eastAsia="zh-CN"/>
        </w:rPr>
        <w:t xml:space="preserve">This scenario will be noise-limited and/or interference-limited, using macro TRxPs. </w:t>
      </w:r>
      <w:r w:rsidR="0082620F" w:rsidRPr="00495652">
        <w:rPr>
          <w:sz w:val="21"/>
          <w:szCs w:val="21"/>
          <w:lang w:eastAsia="zh-CN"/>
        </w:rPr>
        <w:t xml:space="preserve">For example, </w:t>
      </w:r>
      <w:r w:rsidR="0082620F" w:rsidRPr="00495652">
        <w:rPr>
          <w:sz w:val="21"/>
          <w:szCs w:val="21"/>
        </w:rPr>
        <w:t xml:space="preserve">the macro </w:t>
      </w:r>
      <w:r w:rsidR="00497432" w:rsidRPr="00495652">
        <w:rPr>
          <w:sz w:val="21"/>
          <w:szCs w:val="21"/>
        </w:rPr>
        <w:t>BS</w:t>
      </w:r>
      <w:r w:rsidR="0082620F" w:rsidRPr="00495652">
        <w:rPr>
          <w:sz w:val="21"/>
          <w:szCs w:val="21"/>
        </w:rPr>
        <w:t xml:space="preserve">s are deployed for Urban case, ISD of macro </w:t>
      </w:r>
      <w:r w:rsidR="00497432" w:rsidRPr="00495652">
        <w:rPr>
          <w:sz w:val="21"/>
          <w:szCs w:val="21"/>
        </w:rPr>
        <w:t>BS</w:t>
      </w:r>
      <w:r w:rsidR="0082620F" w:rsidRPr="00495652">
        <w:rPr>
          <w:sz w:val="21"/>
          <w:szCs w:val="21"/>
        </w:rPr>
        <w:t xml:space="preserve"> </w:t>
      </w:r>
      <w:r w:rsidR="006F755F" w:rsidRPr="00495652">
        <w:rPr>
          <w:sz w:val="21"/>
          <w:szCs w:val="21"/>
        </w:rPr>
        <w:t>could be</w:t>
      </w:r>
      <w:r w:rsidR="0082620F" w:rsidRPr="00495652">
        <w:rPr>
          <w:sz w:val="21"/>
          <w:szCs w:val="21"/>
        </w:rPr>
        <w:t xml:space="preserve"> 250m</w:t>
      </w:r>
      <w:r w:rsidR="006F755F" w:rsidRPr="00495652">
        <w:rPr>
          <w:sz w:val="21"/>
          <w:szCs w:val="21"/>
        </w:rPr>
        <w:t xml:space="preserve"> or </w:t>
      </w:r>
      <w:r w:rsidR="0082620F" w:rsidRPr="00495652">
        <w:rPr>
          <w:sz w:val="21"/>
          <w:szCs w:val="21"/>
        </w:rPr>
        <w:t>500 m and the wrap around model as</w:t>
      </w:r>
      <w:r w:rsidR="00A16399" w:rsidRPr="00495652">
        <w:rPr>
          <w:sz w:val="21"/>
          <w:szCs w:val="21"/>
        </w:rPr>
        <w:t xml:space="preserve"> below.</w:t>
      </w:r>
    </w:p>
    <w:p w14:paraId="12141F77" w14:textId="33963E8C" w:rsidR="00C360A1" w:rsidRPr="00495652" w:rsidRDefault="00C360A1" w:rsidP="00C360A1">
      <w:pPr>
        <w:pStyle w:val="FigureNo"/>
        <w:rPr>
          <w:sz w:val="21"/>
          <w:szCs w:val="21"/>
          <w:lang w:eastAsia="zh-CN"/>
        </w:rPr>
      </w:pPr>
      <w:r w:rsidRPr="00495652">
        <w:rPr>
          <w:sz w:val="21"/>
          <w:szCs w:val="21"/>
        </w:rPr>
        <w:lastRenderedPageBreak/>
        <w:t xml:space="preserve">Figure </w:t>
      </w:r>
      <w:r w:rsidRPr="00495652">
        <w:rPr>
          <w:sz w:val="21"/>
          <w:szCs w:val="21"/>
          <w:lang w:eastAsia="zh-CN"/>
        </w:rPr>
        <w:t>3.</w:t>
      </w:r>
      <w:r w:rsidR="0082620F" w:rsidRPr="00495652">
        <w:rPr>
          <w:sz w:val="21"/>
          <w:szCs w:val="21"/>
          <w:lang w:eastAsia="zh-CN"/>
        </w:rPr>
        <w:t>6</w:t>
      </w:r>
      <w:r w:rsidRPr="00495652">
        <w:rPr>
          <w:sz w:val="21"/>
          <w:szCs w:val="21"/>
          <w:lang w:eastAsia="zh-CN"/>
        </w:rPr>
        <w:t>.1</w:t>
      </w:r>
    </w:p>
    <w:p w14:paraId="2907DEBD" w14:textId="53BD912C" w:rsidR="00C360A1" w:rsidRPr="00495652" w:rsidRDefault="00C360A1" w:rsidP="00C360A1">
      <w:pPr>
        <w:pStyle w:val="Figuretitle"/>
        <w:rPr>
          <w:rFonts w:ascii="Times New Roman" w:hAnsi="Times New Roman"/>
          <w:sz w:val="21"/>
          <w:szCs w:val="21"/>
        </w:rPr>
      </w:pPr>
      <w:r w:rsidRPr="00495652">
        <w:rPr>
          <w:rFonts w:ascii="Times New Roman" w:hAnsi="Times New Roman"/>
          <w:sz w:val="21"/>
          <w:szCs w:val="21"/>
        </w:rPr>
        <w:t xml:space="preserve">Sketch of hexagonal </w:t>
      </w:r>
      <w:r w:rsidRPr="00495652">
        <w:rPr>
          <w:rFonts w:ascii="Times New Roman" w:hAnsi="Times New Roman"/>
          <w:sz w:val="21"/>
          <w:szCs w:val="21"/>
          <w:lang w:eastAsia="zh-CN"/>
        </w:rPr>
        <w:t>site</w:t>
      </w:r>
      <w:r w:rsidRPr="00495652">
        <w:rPr>
          <w:rFonts w:ascii="Times New Roman" w:hAnsi="Times New Roman"/>
          <w:sz w:val="21"/>
          <w:szCs w:val="21"/>
        </w:rPr>
        <w:t xml:space="preserve"> layout</w:t>
      </w:r>
      <w:r w:rsidR="0082620F" w:rsidRPr="00495652">
        <w:rPr>
          <w:rFonts w:ascii="Times New Roman" w:hAnsi="Times New Roman"/>
          <w:sz w:val="21"/>
          <w:szCs w:val="21"/>
        </w:rPr>
        <w:t xml:space="preserve"> with urban grid </w:t>
      </w:r>
      <w:r w:rsidR="00063A3F" w:rsidRPr="00495652">
        <w:rPr>
          <w:rFonts w:ascii="Times New Roman" w:hAnsi="Times New Roman"/>
          <w:sz w:val="21"/>
          <w:szCs w:val="21"/>
        </w:rPr>
        <w:t>in 500m ISD</w:t>
      </w:r>
    </w:p>
    <w:p w14:paraId="55026B2D" w14:textId="255FFC31" w:rsidR="00063A3F" w:rsidRPr="00495652" w:rsidRDefault="00063A3F" w:rsidP="00253238">
      <w:pPr>
        <w:autoSpaceDE/>
        <w:autoSpaceDN/>
        <w:adjustRightInd/>
        <w:snapToGrid/>
        <w:spacing w:after="0"/>
        <w:jc w:val="center"/>
        <w:rPr>
          <w:rFonts w:eastAsia="Times New Roman"/>
          <w:sz w:val="21"/>
          <w:szCs w:val="21"/>
          <w:lang w:eastAsia="zh-CN"/>
        </w:rPr>
      </w:pPr>
      <w:r w:rsidRPr="00495652">
        <w:rPr>
          <w:rFonts w:eastAsia="Times New Roman"/>
          <w:noProof/>
          <w:sz w:val="21"/>
          <w:szCs w:val="21"/>
          <w:lang w:eastAsia="zh-CN"/>
        </w:rPr>
        <w:drawing>
          <wp:inline distT="0" distB="0" distL="0" distR="0" wp14:anchorId="1654F9DE" wp14:editId="05E79D96">
            <wp:extent cx="4025153" cy="2244789"/>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43850" cy="2255216"/>
                    </a:xfrm>
                    <a:prstGeom prst="rect">
                      <a:avLst/>
                    </a:prstGeom>
                    <a:noFill/>
                    <a:ln>
                      <a:noFill/>
                    </a:ln>
                  </pic:spPr>
                </pic:pic>
              </a:graphicData>
            </a:graphic>
          </wp:inline>
        </w:drawing>
      </w:r>
    </w:p>
    <w:p w14:paraId="6A2E7F48" w14:textId="79147F72" w:rsidR="00063A3F" w:rsidRPr="00495652" w:rsidRDefault="00063A3F" w:rsidP="00063A3F">
      <w:pPr>
        <w:autoSpaceDE/>
        <w:autoSpaceDN/>
        <w:adjustRightInd/>
        <w:snapToGrid/>
        <w:spacing w:after="0"/>
        <w:jc w:val="left"/>
        <w:rPr>
          <w:rFonts w:eastAsia="Times New Roman"/>
          <w:sz w:val="21"/>
          <w:szCs w:val="21"/>
          <w:lang w:eastAsia="zh-CN"/>
        </w:rPr>
      </w:pPr>
    </w:p>
    <w:p w14:paraId="7C3ABC3D" w14:textId="510FE85D" w:rsidR="006F755F" w:rsidRPr="00495652" w:rsidRDefault="006F755F" w:rsidP="006F755F">
      <w:pPr>
        <w:pStyle w:val="FigureNo"/>
        <w:rPr>
          <w:sz w:val="21"/>
          <w:szCs w:val="21"/>
          <w:lang w:eastAsia="zh-CN"/>
        </w:rPr>
      </w:pPr>
      <w:r w:rsidRPr="00495652">
        <w:rPr>
          <w:sz w:val="21"/>
          <w:szCs w:val="21"/>
        </w:rPr>
        <w:t xml:space="preserve">Figure </w:t>
      </w:r>
      <w:r w:rsidRPr="00495652">
        <w:rPr>
          <w:sz w:val="21"/>
          <w:szCs w:val="21"/>
          <w:lang w:eastAsia="zh-CN"/>
        </w:rPr>
        <w:t>3.6.</w:t>
      </w:r>
      <w:r w:rsidR="00253238" w:rsidRPr="00495652">
        <w:rPr>
          <w:sz w:val="21"/>
          <w:szCs w:val="21"/>
          <w:lang w:eastAsia="zh-CN"/>
        </w:rPr>
        <w:t>2</w:t>
      </w:r>
    </w:p>
    <w:p w14:paraId="74546977" w14:textId="3E8DFABA" w:rsidR="006F755F" w:rsidRPr="00495652" w:rsidRDefault="006F755F" w:rsidP="006F755F">
      <w:pPr>
        <w:pStyle w:val="Figuretitle"/>
        <w:rPr>
          <w:rFonts w:ascii="Times New Roman" w:hAnsi="Times New Roman"/>
          <w:sz w:val="21"/>
          <w:szCs w:val="21"/>
        </w:rPr>
      </w:pPr>
      <w:r w:rsidRPr="00495652">
        <w:rPr>
          <w:rFonts w:ascii="Times New Roman" w:hAnsi="Times New Roman"/>
          <w:sz w:val="21"/>
          <w:szCs w:val="21"/>
        </w:rPr>
        <w:t xml:space="preserve">Sketch of hexagonal </w:t>
      </w:r>
      <w:r w:rsidRPr="00495652">
        <w:rPr>
          <w:rFonts w:ascii="Times New Roman" w:hAnsi="Times New Roman"/>
          <w:sz w:val="21"/>
          <w:szCs w:val="21"/>
          <w:lang w:eastAsia="zh-CN"/>
        </w:rPr>
        <w:t>site</w:t>
      </w:r>
      <w:r w:rsidRPr="00495652">
        <w:rPr>
          <w:rFonts w:ascii="Times New Roman" w:hAnsi="Times New Roman"/>
          <w:sz w:val="21"/>
          <w:szCs w:val="21"/>
        </w:rPr>
        <w:t xml:space="preserve"> layout with urban grid in 250m ISD</w:t>
      </w:r>
    </w:p>
    <w:p w14:paraId="2DF8CF94" w14:textId="41B9ACEE" w:rsidR="00C360A1" w:rsidRPr="00495652" w:rsidRDefault="00253238" w:rsidP="00495652">
      <w:pPr>
        <w:autoSpaceDE/>
        <w:autoSpaceDN/>
        <w:adjustRightInd/>
        <w:snapToGrid/>
        <w:spacing w:after="0"/>
        <w:jc w:val="center"/>
        <w:rPr>
          <w:rFonts w:eastAsiaTheme="minorEastAsia"/>
          <w:sz w:val="21"/>
          <w:szCs w:val="21"/>
          <w:lang w:eastAsia="zh-CN"/>
        </w:rPr>
      </w:pPr>
      <w:r w:rsidRPr="00495652">
        <w:rPr>
          <w:noProof/>
          <w:sz w:val="21"/>
          <w:szCs w:val="21"/>
          <w:lang w:eastAsia="zh-CN"/>
        </w:rPr>
        <w:drawing>
          <wp:inline distT="0" distB="0" distL="0" distR="0" wp14:anchorId="21ADC9ED" wp14:editId="7C3554AD">
            <wp:extent cx="4030133" cy="2096376"/>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7364" cy="2100137"/>
                    </a:xfrm>
                    <a:prstGeom prst="rect">
                      <a:avLst/>
                    </a:prstGeom>
                    <a:noFill/>
                    <a:ln>
                      <a:noFill/>
                    </a:ln>
                  </pic:spPr>
                </pic:pic>
              </a:graphicData>
            </a:graphic>
          </wp:inline>
        </w:drawing>
      </w:r>
    </w:p>
    <w:p w14:paraId="3D402F37" w14:textId="77777777" w:rsidR="00C360A1" w:rsidRPr="00495652" w:rsidRDefault="00C360A1" w:rsidP="00C360A1">
      <w:pPr>
        <w:rPr>
          <w:sz w:val="21"/>
          <w:szCs w:val="21"/>
          <w:lang w:eastAsia="zh-CN"/>
        </w:rPr>
      </w:pPr>
    </w:p>
    <w:p w14:paraId="5D41ADDC" w14:textId="7ACC465B" w:rsidR="00C360A1" w:rsidRPr="00495652" w:rsidRDefault="006F122B" w:rsidP="00C360A1">
      <w:pPr>
        <w:rPr>
          <w:sz w:val="21"/>
          <w:szCs w:val="21"/>
          <w:lang w:eastAsia="zh-CN"/>
        </w:rPr>
      </w:pPr>
      <w:r w:rsidRPr="00495652">
        <w:rPr>
          <w:sz w:val="21"/>
          <w:szCs w:val="21"/>
          <w:lang w:eastAsia="zh-CN"/>
        </w:rPr>
        <w:t>Therefore</w:t>
      </w:r>
      <w:r w:rsidR="00C360A1" w:rsidRPr="00495652">
        <w:rPr>
          <w:sz w:val="21"/>
          <w:szCs w:val="21"/>
          <w:lang w:eastAsia="zh-CN"/>
        </w:rPr>
        <w:t xml:space="preserve"> this scenario deployment </w:t>
      </w:r>
      <w:r w:rsidRPr="00495652">
        <w:rPr>
          <w:sz w:val="21"/>
          <w:szCs w:val="21"/>
          <w:lang w:eastAsia="zh-CN"/>
        </w:rPr>
        <w:t>can be considered for</w:t>
      </w:r>
      <w:r w:rsidR="00C360A1" w:rsidRPr="00495652">
        <w:rPr>
          <w:sz w:val="21"/>
          <w:szCs w:val="21"/>
          <w:lang w:eastAsia="zh-CN"/>
        </w:rPr>
        <w:t xml:space="preserve"> 6G as well </w:t>
      </w:r>
      <w:r w:rsidRPr="00495652">
        <w:rPr>
          <w:sz w:val="21"/>
          <w:szCs w:val="21"/>
          <w:lang w:eastAsia="zh-CN"/>
        </w:rPr>
        <w:t>a</w:t>
      </w:r>
      <w:r w:rsidR="00C360A1" w:rsidRPr="00495652">
        <w:rPr>
          <w:sz w:val="21"/>
          <w:szCs w:val="21"/>
          <w:lang w:eastAsia="zh-CN"/>
        </w:rPr>
        <w:t xml:space="preserve">nd </w:t>
      </w:r>
      <w:r w:rsidRPr="00495652">
        <w:rPr>
          <w:sz w:val="21"/>
          <w:szCs w:val="21"/>
          <w:lang w:eastAsia="zh-CN"/>
        </w:rPr>
        <w:t xml:space="preserve">the </w:t>
      </w:r>
      <w:r w:rsidR="00C360A1" w:rsidRPr="00495652">
        <w:rPr>
          <w:sz w:val="21"/>
          <w:szCs w:val="21"/>
          <w:lang w:eastAsia="zh-CN"/>
        </w:rPr>
        <w:t xml:space="preserve">values or assumptions </w:t>
      </w:r>
      <w:r w:rsidRPr="00495652">
        <w:rPr>
          <w:sz w:val="21"/>
          <w:szCs w:val="21"/>
          <w:lang w:eastAsia="zh-CN"/>
        </w:rPr>
        <w:t>are described</w:t>
      </w:r>
      <w:r w:rsidR="00C360A1" w:rsidRPr="00495652">
        <w:rPr>
          <w:sz w:val="21"/>
          <w:szCs w:val="21"/>
          <w:lang w:eastAsia="zh-CN"/>
        </w:rPr>
        <w:t xml:space="preserve"> as Table 3.</w:t>
      </w:r>
      <w:r w:rsidR="00253238" w:rsidRPr="00495652">
        <w:rPr>
          <w:sz w:val="21"/>
          <w:szCs w:val="21"/>
          <w:lang w:eastAsia="zh-CN"/>
        </w:rPr>
        <w:t>6</w:t>
      </w:r>
      <w:r w:rsidR="00C360A1" w:rsidRPr="00495652">
        <w:rPr>
          <w:sz w:val="21"/>
          <w:szCs w:val="21"/>
          <w:lang w:eastAsia="zh-CN"/>
        </w:rPr>
        <w:t>-1.</w:t>
      </w:r>
    </w:p>
    <w:p w14:paraId="23DA7450" w14:textId="6A94AC81" w:rsidR="00253238" w:rsidRPr="00495652" w:rsidRDefault="00253238" w:rsidP="00253238">
      <w:pPr>
        <w:pStyle w:val="TH"/>
        <w:rPr>
          <w:rFonts w:ascii="Times New Roman" w:hAnsi="Times New Roman"/>
          <w:sz w:val="21"/>
          <w:szCs w:val="21"/>
          <w:lang w:eastAsia="zh-CN"/>
        </w:rPr>
      </w:pPr>
      <w:r w:rsidRPr="00495652">
        <w:rPr>
          <w:rFonts w:ascii="Times New Roman" w:hAnsi="Times New Roman"/>
          <w:sz w:val="21"/>
          <w:szCs w:val="21"/>
          <w:lang w:eastAsia="zh-CN"/>
        </w:rPr>
        <w:lastRenderedPageBreak/>
        <w:t xml:space="preserve">  Table 3.6-1: Attributes for Urban </w:t>
      </w:r>
      <w:r w:rsidR="00036D29" w:rsidRPr="00495652">
        <w:rPr>
          <w:rFonts w:ascii="Times New Roman" w:hAnsi="Times New Roman"/>
          <w:sz w:val="21"/>
          <w:szCs w:val="21"/>
          <w:lang w:eastAsia="zh-CN"/>
        </w:rPr>
        <w:t>Grid</w:t>
      </w:r>
      <w:r w:rsidRPr="00495652">
        <w:rPr>
          <w:rFonts w:ascii="Times New Roman" w:hAnsi="Times New Roman"/>
          <w:sz w:val="21"/>
          <w:szCs w:val="21"/>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253238" w:rsidRPr="00495652" w14:paraId="56A95AD3" w14:textId="77777777" w:rsidTr="00252682">
        <w:tc>
          <w:tcPr>
            <w:tcW w:w="1831" w:type="dxa"/>
            <w:tcBorders>
              <w:bottom w:val="single" w:sz="4" w:space="0" w:color="auto"/>
            </w:tcBorders>
          </w:tcPr>
          <w:p w14:paraId="0EACDFC8" w14:textId="77777777" w:rsidR="00253238" w:rsidRPr="00495652" w:rsidRDefault="00253238" w:rsidP="00252682">
            <w:pPr>
              <w:pStyle w:val="TAH"/>
              <w:rPr>
                <w:rFonts w:ascii="Times New Roman" w:hAnsi="Times New Roman"/>
                <w:sz w:val="21"/>
                <w:szCs w:val="21"/>
                <w:lang w:eastAsia="zh-CN"/>
              </w:rPr>
            </w:pPr>
            <w:r w:rsidRPr="00495652">
              <w:rPr>
                <w:rFonts w:ascii="Times New Roman" w:hAnsi="Times New Roman"/>
                <w:sz w:val="21"/>
                <w:szCs w:val="21"/>
                <w:lang w:eastAsia="zh-CN"/>
              </w:rPr>
              <w:t>Attributes</w:t>
            </w:r>
          </w:p>
        </w:tc>
        <w:tc>
          <w:tcPr>
            <w:tcW w:w="7368" w:type="dxa"/>
            <w:tcBorders>
              <w:bottom w:val="single" w:sz="4" w:space="0" w:color="auto"/>
            </w:tcBorders>
          </w:tcPr>
          <w:p w14:paraId="1911B069" w14:textId="77777777" w:rsidR="00253238" w:rsidRPr="00495652" w:rsidRDefault="00253238" w:rsidP="00252682">
            <w:pPr>
              <w:pStyle w:val="TAH"/>
              <w:rPr>
                <w:rFonts w:ascii="Times New Roman" w:hAnsi="Times New Roman"/>
                <w:sz w:val="21"/>
                <w:szCs w:val="21"/>
                <w:lang w:eastAsia="zh-CN"/>
              </w:rPr>
            </w:pPr>
            <w:r w:rsidRPr="00495652">
              <w:rPr>
                <w:rFonts w:ascii="Times New Roman" w:hAnsi="Times New Roman"/>
                <w:sz w:val="21"/>
                <w:szCs w:val="21"/>
                <w:lang w:eastAsia="zh-CN"/>
              </w:rPr>
              <w:t>Values or assumptions</w:t>
            </w:r>
          </w:p>
        </w:tc>
      </w:tr>
      <w:tr w:rsidR="00253238" w:rsidRPr="00495652" w14:paraId="4B2944BA" w14:textId="77777777" w:rsidTr="00252682">
        <w:tc>
          <w:tcPr>
            <w:tcW w:w="1831" w:type="dxa"/>
            <w:shd w:val="clear" w:color="auto" w:fill="FFFFFF"/>
          </w:tcPr>
          <w:p w14:paraId="3A0E30B6"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Carrier Frequency</w:t>
            </w:r>
          </w:p>
        </w:tc>
        <w:tc>
          <w:tcPr>
            <w:tcW w:w="7368" w:type="dxa"/>
            <w:shd w:val="clear" w:color="auto" w:fill="FFFFFF"/>
          </w:tcPr>
          <w:p w14:paraId="4D6F8AB6" w14:textId="5055C579" w:rsidR="00253238" w:rsidRPr="00495652" w:rsidRDefault="00253238" w:rsidP="0025268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At least 7GHz. FFS for other frequency.</w:t>
            </w:r>
          </w:p>
        </w:tc>
      </w:tr>
      <w:tr w:rsidR="00253238" w:rsidRPr="00495652" w14:paraId="3CEBDB5F" w14:textId="77777777" w:rsidTr="00252682">
        <w:tc>
          <w:tcPr>
            <w:tcW w:w="1831" w:type="dxa"/>
            <w:shd w:val="clear" w:color="auto" w:fill="FFFFFF"/>
          </w:tcPr>
          <w:p w14:paraId="093E80E5" w14:textId="6F0724D3" w:rsidR="00253238" w:rsidRPr="00495652" w:rsidRDefault="00290DBB"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w:t>
            </w:r>
            <w:r w:rsidR="00253238" w:rsidRPr="00495652">
              <w:rPr>
                <w:rFonts w:ascii="Times New Roman" w:hAnsi="Times New Roman" w:cs="Times New Roman"/>
                <w:sz w:val="21"/>
                <w:szCs w:val="21"/>
                <w:lang w:eastAsia="zh-CN"/>
              </w:rPr>
              <w:t>ystem bandwidth</w:t>
            </w:r>
          </w:p>
        </w:tc>
        <w:tc>
          <w:tcPr>
            <w:tcW w:w="7368" w:type="dxa"/>
            <w:shd w:val="clear" w:color="auto" w:fill="FFFFFF"/>
          </w:tcPr>
          <w:p w14:paraId="5C7984E3" w14:textId="09B40979" w:rsidR="00253238" w:rsidRPr="00495652" w:rsidRDefault="00253238" w:rsidP="00711172">
            <w:pPr>
              <w:pStyle w:val="TAL"/>
              <w:rPr>
                <w:rFonts w:ascii="Times New Roman" w:eastAsia="宋体" w:hAnsi="Times New Roman" w:cs="Times New Roman"/>
                <w:sz w:val="21"/>
                <w:szCs w:val="21"/>
                <w:lang w:eastAsia="zh-CN"/>
              </w:rPr>
            </w:pPr>
            <w:r w:rsidRPr="00495652">
              <w:rPr>
                <w:rFonts w:ascii="Times New Roman" w:eastAsia="宋体" w:hAnsi="Times New Roman" w:cs="Times New Roman"/>
                <w:sz w:val="21"/>
                <w:szCs w:val="21"/>
                <w:lang w:eastAsia="zh-CN"/>
              </w:rPr>
              <w:t xml:space="preserve">Around 7GHz: </w:t>
            </w:r>
            <w:r w:rsidR="00711172" w:rsidRPr="00495652">
              <w:rPr>
                <w:rFonts w:ascii="Times New Roman" w:eastAsia="宋体" w:hAnsi="Times New Roman" w:cs="Times New Roman"/>
                <w:sz w:val="21"/>
                <w:szCs w:val="21"/>
                <w:lang w:eastAsia="zh-CN"/>
              </w:rPr>
              <w:t>e.g.</w:t>
            </w:r>
            <w:r w:rsidRPr="00495652">
              <w:rPr>
                <w:rFonts w:ascii="Times New Roman" w:eastAsia="宋体" w:hAnsi="Times New Roman" w:cs="Times New Roman"/>
                <w:sz w:val="21"/>
                <w:szCs w:val="21"/>
                <w:lang w:eastAsia="zh-CN"/>
              </w:rPr>
              <w:t xml:space="preserve"> </w:t>
            </w:r>
            <w:r w:rsidR="00290DBB" w:rsidRPr="00495652">
              <w:rPr>
                <w:rFonts w:ascii="Times New Roman" w:eastAsia="宋体" w:hAnsi="Times New Roman" w:cs="Times New Roman"/>
                <w:sz w:val="21"/>
                <w:szCs w:val="21"/>
                <w:lang w:eastAsia="zh-CN"/>
              </w:rPr>
              <w:t>4</w:t>
            </w:r>
            <w:r w:rsidRPr="00495652">
              <w:rPr>
                <w:rFonts w:ascii="Times New Roman" w:eastAsia="宋体" w:hAnsi="Times New Roman" w:cs="Times New Roman"/>
                <w:sz w:val="21"/>
                <w:szCs w:val="21"/>
                <w:lang w:eastAsia="zh-CN"/>
              </w:rPr>
              <w:t xml:space="preserve">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p>
        </w:tc>
      </w:tr>
      <w:tr w:rsidR="00253238" w:rsidRPr="00495652" w14:paraId="50712FA8" w14:textId="77777777" w:rsidTr="00252682">
        <w:tc>
          <w:tcPr>
            <w:tcW w:w="1831" w:type="dxa"/>
            <w:shd w:val="clear" w:color="auto" w:fill="FFFFFF"/>
          </w:tcPr>
          <w:p w14:paraId="3F4B9C5C"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Layout</w:t>
            </w:r>
          </w:p>
        </w:tc>
        <w:tc>
          <w:tcPr>
            <w:tcW w:w="7368" w:type="dxa"/>
            <w:shd w:val="clear" w:color="auto" w:fill="FFFFFF"/>
          </w:tcPr>
          <w:p w14:paraId="52BA4EE3"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Single layer</w:t>
            </w:r>
          </w:p>
        </w:tc>
      </w:tr>
      <w:tr w:rsidR="00253238" w:rsidRPr="00495652" w14:paraId="510EC48D" w14:textId="77777777" w:rsidTr="00252682">
        <w:tc>
          <w:tcPr>
            <w:tcW w:w="1831" w:type="dxa"/>
            <w:shd w:val="clear" w:color="auto" w:fill="FFFFFF"/>
          </w:tcPr>
          <w:p w14:paraId="213E2E07"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ISD</w:t>
            </w:r>
          </w:p>
        </w:tc>
        <w:tc>
          <w:tcPr>
            <w:tcW w:w="7368" w:type="dxa"/>
            <w:shd w:val="clear" w:color="auto" w:fill="FFFFFF"/>
          </w:tcPr>
          <w:p w14:paraId="69788EE5" w14:textId="2B94D72C" w:rsidR="00253238" w:rsidRPr="00495652" w:rsidRDefault="00253238"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250m, 500m</w:t>
            </w:r>
          </w:p>
        </w:tc>
      </w:tr>
      <w:tr w:rsidR="00253238" w:rsidRPr="00495652" w14:paraId="5991A892" w14:textId="77777777" w:rsidTr="00252682">
        <w:tc>
          <w:tcPr>
            <w:tcW w:w="1831" w:type="dxa"/>
            <w:shd w:val="clear" w:color="auto" w:fill="FFFFFF"/>
          </w:tcPr>
          <w:p w14:paraId="3E973B80"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TRP antenna elements </w:t>
            </w:r>
          </w:p>
        </w:tc>
        <w:tc>
          <w:tcPr>
            <w:tcW w:w="7368" w:type="dxa"/>
            <w:shd w:val="clear" w:color="auto" w:fill="FFFFFF"/>
          </w:tcPr>
          <w:p w14:paraId="06DFFA4A" w14:textId="77777777" w:rsidR="00253238" w:rsidRPr="00495652" w:rsidRDefault="00253238" w:rsidP="00252682">
            <w:pPr>
              <w:pStyle w:val="TAL"/>
              <w:rPr>
                <w:rFonts w:ascii="Times New Roman" w:eastAsia="宋体" w:hAnsi="Times New Roman" w:cs="Times New Roman"/>
                <w:sz w:val="21"/>
                <w:szCs w:val="21"/>
                <w:lang w:val="en-US" w:eastAsia="zh-CN"/>
              </w:rPr>
            </w:pPr>
            <w:r w:rsidRPr="00495652">
              <w:rPr>
                <w:rFonts w:ascii="Times New Roman" w:hAnsi="Times New Roman" w:cs="Times New Roman"/>
                <w:sz w:val="21"/>
                <w:szCs w:val="21"/>
                <w:lang w:eastAsia="zh-CN"/>
              </w:rPr>
              <w:t>Around 7GHz: Up to 3072 Tx and Rx antenna elements</w:t>
            </w:r>
          </w:p>
        </w:tc>
      </w:tr>
      <w:tr w:rsidR="00253238" w:rsidRPr="00495652" w14:paraId="68071AF4" w14:textId="77777777" w:rsidTr="00252682">
        <w:tc>
          <w:tcPr>
            <w:tcW w:w="1831" w:type="dxa"/>
            <w:shd w:val="clear" w:color="auto" w:fill="FFFFFF"/>
          </w:tcPr>
          <w:p w14:paraId="43FCD204"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UE antenna elements </w:t>
            </w:r>
          </w:p>
        </w:tc>
        <w:tc>
          <w:tcPr>
            <w:tcW w:w="7368" w:type="dxa"/>
            <w:shd w:val="clear" w:color="auto" w:fill="FFFFFF"/>
          </w:tcPr>
          <w:p w14:paraId="21983A73" w14:textId="748076FF" w:rsidR="00253238" w:rsidRPr="00495652" w:rsidRDefault="00253238" w:rsidP="00252682">
            <w:pPr>
              <w:pStyle w:val="TAL"/>
              <w:rPr>
                <w:rFonts w:ascii="Times New Roman" w:eastAsia="宋体" w:hAnsi="Times New Roman" w:cs="Times New Roman"/>
                <w:sz w:val="21"/>
                <w:szCs w:val="21"/>
                <w:lang w:eastAsia="zh-CN"/>
              </w:rPr>
            </w:pPr>
            <w:r w:rsidRPr="00495652">
              <w:rPr>
                <w:rFonts w:ascii="Times New Roman" w:hAnsi="Times New Roman" w:cs="Times New Roman"/>
                <w:sz w:val="21"/>
                <w:szCs w:val="21"/>
                <w:lang w:eastAsia="zh-CN"/>
              </w:rPr>
              <w:t xml:space="preserve">Around 7GHz: Up to </w:t>
            </w:r>
            <w:r w:rsidR="00DA097A"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16</w:t>
            </w:r>
            <w:r w:rsidR="00DA097A" w:rsidRPr="00495652">
              <w:rPr>
                <w:rFonts w:ascii="Times New Roman" w:hAnsi="Times New Roman" w:cs="Times New Roman"/>
                <w:sz w:val="21"/>
                <w:szCs w:val="21"/>
                <w:lang w:eastAsia="zh-CN"/>
              </w:rPr>
              <w:t>]</w:t>
            </w:r>
            <w:r w:rsidRPr="00495652">
              <w:rPr>
                <w:rFonts w:ascii="Times New Roman" w:hAnsi="Times New Roman" w:cs="Times New Roman"/>
                <w:sz w:val="21"/>
                <w:szCs w:val="21"/>
                <w:lang w:eastAsia="zh-CN"/>
              </w:rPr>
              <w:t xml:space="preserve"> Tx and Rx antenna elements</w:t>
            </w:r>
          </w:p>
        </w:tc>
      </w:tr>
      <w:tr w:rsidR="00253238" w:rsidRPr="00495652" w14:paraId="2CF57F17" w14:textId="77777777" w:rsidTr="00252682">
        <w:tc>
          <w:tcPr>
            <w:tcW w:w="1831" w:type="dxa"/>
            <w:shd w:val="clear" w:color="auto" w:fill="FFFFFF"/>
          </w:tcPr>
          <w:p w14:paraId="73A1DFEC"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User distribution and UE speed</w:t>
            </w:r>
          </w:p>
        </w:tc>
        <w:tc>
          <w:tcPr>
            <w:tcW w:w="7368" w:type="dxa"/>
            <w:shd w:val="clear" w:color="auto" w:fill="FFFFFF"/>
          </w:tcPr>
          <w:p w14:paraId="594395DF" w14:textId="77777777" w:rsidR="00036D29" w:rsidRPr="00495652" w:rsidRDefault="00036D29" w:rsidP="00036D29">
            <w:pPr>
              <w:numPr>
                <w:ilvl w:val="0"/>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 xml:space="preserve">Pedestrian UE dropping using equally spaced along the sidewalk with a fixed inter-pedestrian X m dropped </w:t>
            </w:r>
          </w:p>
          <w:p w14:paraId="10D96734" w14:textId="77777777" w:rsidR="00036D29" w:rsidRPr="00495652" w:rsidRDefault="00036D29" w:rsidP="00036D29">
            <w:pPr>
              <w:numPr>
                <w:ilvl w:val="1"/>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Total number of pedestrian UEs is 500</w:t>
            </w:r>
          </w:p>
          <w:p w14:paraId="7F58EB89" w14:textId="77777777" w:rsidR="00036D29" w:rsidRPr="00495652" w:rsidRDefault="00036D29" w:rsidP="00036D29">
            <w:pPr>
              <w:numPr>
                <w:ilvl w:val="1"/>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Pedestrian UE is in the middle of the sidewalk</w:t>
            </w:r>
          </w:p>
          <w:p w14:paraId="1150E913" w14:textId="77777777" w:rsidR="00036D29" w:rsidRPr="00495652" w:rsidRDefault="00036D29" w:rsidP="00036D29">
            <w:pPr>
              <w:numPr>
                <w:ilvl w:val="1"/>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680A2C95" w14:textId="77777777" w:rsidR="00036D29" w:rsidRPr="00495652" w:rsidRDefault="00036D29" w:rsidP="00036D29">
            <w:pPr>
              <w:numPr>
                <w:ilvl w:val="2"/>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Companies should explain how many road grids (i.e., ‘N”) are assumed in the evaluation.</w:t>
            </w:r>
          </w:p>
          <w:p w14:paraId="21AE0B55" w14:textId="579AF798" w:rsidR="00253238" w:rsidRPr="00495652" w:rsidRDefault="00036D29" w:rsidP="00036D29">
            <w:pPr>
              <w:numPr>
                <w:ilvl w:val="0"/>
                <w:numId w:val="12"/>
              </w:numPr>
              <w:autoSpaceDE/>
              <w:autoSpaceDN/>
              <w:adjustRightInd/>
              <w:snapToGrid/>
              <w:spacing w:after="0"/>
              <w:jc w:val="left"/>
              <w:rPr>
                <w:rFonts w:eastAsia="Malgun Gothic"/>
                <w:sz w:val="21"/>
                <w:szCs w:val="21"/>
                <w:lang w:val="en-GB" w:eastAsia="ko-KR"/>
              </w:rPr>
            </w:pPr>
            <w:r w:rsidRPr="00495652">
              <w:rPr>
                <w:rFonts w:eastAsia="Malgun Gothic"/>
                <w:sz w:val="21"/>
                <w:szCs w:val="21"/>
                <w:lang w:val="en-GB" w:eastAsia="ko-KR"/>
              </w:rPr>
              <w:t>Pedestrian UE speed is 3 km/h</w:t>
            </w:r>
          </w:p>
        </w:tc>
      </w:tr>
      <w:tr w:rsidR="00253238" w:rsidRPr="00495652" w14:paraId="6917C29A" w14:textId="77777777" w:rsidTr="00252682">
        <w:tc>
          <w:tcPr>
            <w:tcW w:w="1831" w:type="dxa"/>
            <w:shd w:val="clear" w:color="auto" w:fill="FFFFFF"/>
          </w:tcPr>
          <w:p w14:paraId="61196C92"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Sensing target distribution and Sensing target speed</w:t>
            </w:r>
          </w:p>
        </w:tc>
        <w:tc>
          <w:tcPr>
            <w:tcW w:w="7368" w:type="dxa"/>
            <w:shd w:val="clear" w:color="auto" w:fill="FFFFFF"/>
          </w:tcPr>
          <w:p w14:paraId="3C5B734F" w14:textId="40D92A49"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Vehicle is up to 120km/h. </w:t>
            </w:r>
          </w:p>
          <w:p w14:paraId="2552807B" w14:textId="663806F6" w:rsidR="00CD4F98" w:rsidRPr="00495652" w:rsidRDefault="00CD4F9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how many sensing targets from </w:t>
            </w:r>
            <w:r w:rsidRPr="00495652">
              <w:rPr>
                <w:rFonts w:ascii="Times New Roman" w:eastAsia="宋体" w:hAnsi="Times New Roman" w:cs="Times New Roman"/>
                <w:sz w:val="21"/>
                <w:szCs w:val="21"/>
                <w:lang w:eastAsia="zh-CN"/>
              </w:rPr>
              <w:t>vehicle distribution per TR 37.885 depend on the evaluation methodology.</w:t>
            </w:r>
          </w:p>
        </w:tc>
      </w:tr>
      <w:tr w:rsidR="00CD4F98" w:rsidRPr="00495652" w14:paraId="063B95AD" w14:textId="77777777" w:rsidTr="00252682">
        <w:tc>
          <w:tcPr>
            <w:tcW w:w="1831" w:type="dxa"/>
            <w:shd w:val="clear" w:color="auto" w:fill="FFFFFF"/>
          </w:tcPr>
          <w:p w14:paraId="12403208" w14:textId="02D8391B" w:rsidR="00CD4F98" w:rsidRPr="00495652" w:rsidRDefault="00CD4F9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 xml:space="preserve">Environment Objects when sensing enable </w:t>
            </w:r>
          </w:p>
        </w:tc>
        <w:tc>
          <w:tcPr>
            <w:tcW w:w="7368" w:type="dxa"/>
            <w:shd w:val="clear" w:color="auto" w:fill="FFFFFF"/>
          </w:tcPr>
          <w:p w14:paraId="43CC0DD6" w14:textId="49344705" w:rsidR="00CD4F98" w:rsidRPr="00495652" w:rsidRDefault="00CD4F9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At least including 4 walls modelled per building of size 413m x 230m x 20m</w:t>
            </w:r>
            <w:r w:rsidR="003443EA" w:rsidRPr="00495652">
              <w:rPr>
                <w:rFonts w:ascii="Times New Roman" w:hAnsi="Times New Roman" w:cs="Times New Roman"/>
                <w:sz w:val="21"/>
                <w:szCs w:val="21"/>
                <w:lang w:eastAsia="zh-CN"/>
              </w:rPr>
              <w:t xml:space="preserve"> and/or </w:t>
            </w:r>
            <w:r w:rsidR="004A7D81" w:rsidRPr="00495652">
              <w:rPr>
                <w:rFonts w:ascii="Times New Roman" w:hAnsi="Times New Roman" w:cs="Times New Roman"/>
                <w:sz w:val="21"/>
                <w:szCs w:val="21"/>
                <w:lang w:eastAsia="zh-CN"/>
              </w:rPr>
              <w:t>other sizes</w:t>
            </w:r>
            <w:r w:rsidR="005F3AEE" w:rsidRPr="00495652">
              <w:rPr>
                <w:rFonts w:ascii="Times New Roman" w:hAnsi="Times New Roman" w:cs="Times New Roman"/>
                <w:sz w:val="21"/>
                <w:szCs w:val="21"/>
                <w:lang w:eastAsia="zh-CN"/>
              </w:rPr>
              <w:t xml:space="preserve">, e.g. </w:t>
            </w:r>
            <w:r w:rsidR="005F3AEE" w:rsidRPr="00495652">
              <w:rPr>
                <w:rFonts w:ascii="Times New Roman" w:hAnsi="Times New Roman" w:cs="Times New Roman"/>
                <w:sz w:val="21"/>
                <w:szCs w:val="21"/>
                <w:lang w:val="en-US" w:eastAsia="ko-KR"/>
              </w:rPr>
              <w:t>40m x 20m x 30m</w:t>
            </w:r>
            <w:r w:rsidRPr="00495652">
              <w:rPr>
                <w:rFonts w:ascii="Times New Roman" w:hAnsi="Times New Roman" w:cs="Times New Roman"/>
                <w:sz w:val="21"/>
                <w:szCs w:val="21"/>
                <w:lang w:eastAsia="zh-CN"/>
              </w:rPr>
              <w:t xml:space="preserve">. </w:t>
            </w:r>
            <w:r w:rsidR="004A7D81" w:rsidRPr="00495652">
              <w:rPr>
                <w:rFonts w:ascii="Times New Roman" w:hAnsi="Times New Roman" w:cs="Times New Roman"/>
                <w:sz w:val="21"/>
                <w:szCs w:val="21"/>
                <w:lang w:eastAsia="zh-CN"/>
              </w:rPr>
              <w:t>H</w:t>
            </w:r>
            <w:r w:rsidRPr="00495652">
              <w:rPr>
                <w:rFonts w:ascii="Times New Roman" w:hAnsi="Times New Roman" w:cs="Times New Roman"/>
                <w:sz w:val="21"/>
                <w:szCs w:val="21"/>
                <w:lang w:eastAsia="zh-CN"/>
              </w:rPr>
              <w:t xml:space="preserve">ow many buildings </w:t>
            </w:r>
            <w:r w:rsidR="004A7D81" w:rsidRPr="00495652">
              <w:rPr>
                <w:rFonts w:ascii="Times New Roman" w:hAnsi="Times New Roman" w:cs="Times New Roman"/>
                <w:sz w:val="21"/>
                <w:szCs w:val="21"/>
                <w:lang w:eastAsia="zh-CN"/>
              </w:rPr>
              <w:t xml:space="preserve">and building types </w:t>
            </w:r>
            <w:r w:rsidRPr="00495652">
              <w:rPr>
                <w:rFonts w:ascii="Times New Roman" w:eastAsia="宋体" w:hAnsi="Times New Roman" w:cs="Times New Roman"/>
                <w:sz w:val="21"/>
                <w:szCs w:val="21"/>
                <w:lang w:eastAsia="zh-CN"/>
              </w:rPr>
              <w:t>depends on the evaluation methodology.</w:t>
            </w:r>
          </w:p>
        </w:tc>
      </w:tr>
      <w:tr w:rsidR="00253238" w:rsidRPr="00495652" w14:paraId="02321634" w14:textId="77777777" w:rsidTr="00252682">
        <w:tc>
          <w:tcPr>
            <w:tcW w:w="1831" w:type="dxa"/>
            <w:shd w:val="clear" w:color="auto" w:fill="FFFFFF"/>
          </w:tcPr>
          <w:p w14:paraId="4F917891" w14:textId="77777777" w:rsidR="00253238" w:rsidRPr="00495652" w:rsidRDefault="00253238" w:rsidP="00252682">
            <w:pPr>
              <w:pStyle w:val="TAL"/>
              <w:rPr>
                <w:rFonts w:ascii="Times New Roman" w:hAnsi="Times New Roman" w:cs="Times New Roman"/>
                <w:sz w:val="21"/>
                <w:szCs w:val="21"/>
                <w:lang w:eastAsia="zh-CN"/>
              </w:rPr>
            </w:pPr>
            <w:r w:rsidRPr="00495652">
              <w:rPr>
                <w:rFonts w:ascii="Times New Roman" w:hAnsi="Times New Roman" w:cs="Times New Roman"/>
                <w:sz w:val="21"/>
                <w:szCs w:val="21"/>
                <w:lang w:eastAsia="zh-CN"/>
              </w:rPr>
              <w:t>Service profile</w:t>
            </w:r>
          </w:p>
        </w:tc>
        <w:tc>
          <w:tcPr>
            <w:tcW w:w="7368" w:type="dxa"/>
            <w:shd w:val="clear" w:color="auto" w:fill="FFFFFF"/>
          </w:tcPr>
          <w:p w14:paraId="1ACB3EBA" w14:textId="77777777" w:rsidR="00253238" w:rsidRPr="00495652" w:rsidRDefault="00253238" w:rsidP="00252682">
            <w:pPr>
              <w:pStyle w:val="TAN"/>
              <w:rPr>
                <w:rFonts w:ascii="Times New Roman" w:hAnsi="Times New Roman"/>
                <w:sz w:val="21"/>
                <w:szCs w:val="21"/>
                <w:lang w:eastAsia="zh-CN"/>
              </w:rPr>
            </w:pPr>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p>
        </w:tc>
      </w:tr>
    </w:tbl>
    <w:p w14:paraId="568A77F2" w14:textId="77777777" w:rsidR="00253238" w:rsidRPr="00495652" w:rsidRDefault="00253238" w:rsidP="00253238">
      <w:pPr>
        <w:rPr>
          <w:sz w:val="21"/>
          <w:szCs w:val="21"/>
          <w:lang w:val="sv-SE" w:eastAsia="zh-CN"/>
        </w:rPr>
      </w:pPr>
    </w:p>
    <w:p w14:paraId="19285B75" w14:textId="48C17D37" w:rsidR="00253238" w:rsidRPr="00495652" w:rsidRDefault="00253238" w:rsidP="00253238">
      <w:pPr>
        <w:pStyle w:val="NO"/>
        <w:spacing w:after="120"/>
        <w:ind w:left="0" w:firstLine="0"/>
        <w:rPr>
          <w:sz w:val="21"/>
          <w:szCs w:val="21"/>
        </w:rPr>
      </w:pPr>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p>
    <w:p w14:paraId="3C494822" w14:textId="34D4D830" w:rsidR="00253238" w:rsidRPr="00495652" w:rsidRDefault="00253238" w:rsidP="00253238">
      <w:pPr>
        <w:pStyle w:val="NO"/>
        <w:spacing w:after="120"/>
        <w:ind w:left="0" w:firstLine="0"/>
        <w:rPr>
          <w:rFonts w:eastAsia="MS Mincho"/>
          <w:sz w:val="21"/>
          <w:szCs w:val="21"/>
          <w:lang w:val="sv-SE" w:eastAsia="ja-JP"/>
        </w:rPr>
      </w:pPr>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p>
    <w:p w14:paraId="626115C5" w14:textId="77777777" w:rsidR="00253238" w:rsidRPr="00495652" w:rsidRDefault="00253238" w:rsidP="00253238">
      <w:pPr>
        <w:rPr>
          <w:rFonts w:eastAsia="MS Mincho"/>
          <w:sz w:val="21"/>
          <w:szCs w:val="21"/>
          <w:lang w:val="sv-SE" w:eastAsia="ja-JP"/>
        </w:rPr>
      </w:pPr>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p>
    <w:p w14:paraId="418D031A" w14:textId="79DC9BA0" w:rsidR="00253238" w:rsidRPr="00495652" w:rsidRDefault="00253238" w:rsidP="00253238">
      <w:pPr>
        <w:rPr>
          <w:rFonts w:eastAsia="MS Mincho"/>
          <w:sz w:val="21"/>
          <w:szCs w:val="21"/>
          <w:lang w:val="sv-SE" w:eastAsia="ja-JP"/>
        </w:rPr>
      </w:pPr>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p>
    <w:p w14:paraId="3E558A98" w14:textId="5ADC1689" w:rsidR="00253238" w:rsidRPr="00495652" w:rsidRDefault="00253238" w:rsidP="00253238">
      <w:pPr>
        <w:pStyle w:val="NO"/>
        <w:spacing w:after="120"/>
        <w:ind w:left="0" w:firstLine="0"/>
        <w:rPr>
          <w:sz w:val="21"/>
          <w:szCs w:val="21"/>
        </w:rPr>
      </w:pPr>
      <w:r w:rsidRPr="00495652">
        <w:rPr>
          <w:sz w:val="21"/>
          <w:szCs w:val="21"/>
        </w:rPr>
        <w:t>NOTE3:</w:t>
      </w:r>
      <w:r w:rsidRPr="00495652">
        <w:rPr>
          <w:sz w:val="21"/>
          <w:szCs w:val="21"/>
        </w:rPr>
        <w:tab/>
        <w:t xml:space="preserve">The maximum number of antenna elements is a working assumption. 3GPP needs to strive to meet the target with typical antenna configurations. </w:t>
      </w:r>
      <w:r w:rsidR="00440F48" w:rsidRPr="00495652">
        <w:rPr>
          <w:sz w:val="21"/>
          <w:szCs w:val="21"/>
        </w:rPr>
        <w:t>The specific typical antenna configurations may be different for different device types and need further study.</w:t>
      </w:r>
    </w:p>
    <w:p w14:paraId="2AB73ECF" w14:textId="126FB9F7" w:rsidR="00B62B36" w:rsidRPr="00495652" w:rsidRDefault="00253238" w:rsidP="00493523">
      <w:pPr>
        <w:pStyle w:val="NO"/>
        <w:spacing w:after="120"/>
        <w:ind w:left="0" w:firstLine="0"/>
        <w:rPr>
          <w:sz w:val="21"/>
          <w:szCs w:val="21"/>
        </w:rPr>
      </w:pPr>
      <w:r w:rsidRPr="00495652">
        <w:rPr>
          <w:sz w:val="21"/>
          <w:szCs w:val="21"/>
        </w:rPr>
        <w:t>NOTE</w:t>
      </w:r>
      <w:r w:rsidR="00CD4F98" w:rsidRPr="00495652">
        <w:rPr>
          <w:sz w:val="21"/>
          <w:szCs w:val="21"/>
        </w:rPr>
        <w:t>4</w:t>
      </w:r>
      <w:r w:rsidRPr="00495652">
        <w:rPr>
          <w:sz w:val="21"/>
          <w:szCs w:val="21"/>
        </w:rPr>
        <w:t>:</w:t>
      </w:r>
      <w:r w:rsidRPr="00495652">
        <w:rPr>
          <w:sz w:val="21"/>
          <w:szCs w:val="21"/>
        </w:rPr>
        <w:tab/>
      </w:r>
      <w:r w:rsidR="00CD4F98" w:rsidRPr="00495652">
        <w:rPr>
          <w:sz w:val="21"/>
          <w:szCs w:val="21"/>
        </w:rPr>
        <w:t xml:space="preserve">The </w:t>
      </w:r>
      <w:r w:rsidR="00CD4F98" w:rsidRPr="00495652">
        <w:rPr>
          <w:sz w:val="21"/>
          <w:szCs w:val="21"/>
          <w:lang w:eastAsia="zh-CN"/>
        </w:rPr>
        <w:t xml:space="preserve">vehicle type </w:t>
      </w:r>
      <w:r w:rsidR="00CD4F98" w:rsidRPr="00495652">
        <w:rPr>
          <w:sz w:val="21"/>
          <w:szCs w:val="21"/>
        </w:rPr>
        <w:t xml:space="preserve">is </w:t>
      </w:r>
      <w:r w:rsidR="00CD4F98" w:rsidRPr="00495652">
        <w:rPr>
          <w:sz w:val="21"/>
          <w:szCs w:val="21"/>
          <w:lang w:eastAsia="zh-CN"/>
        </w:rPr>
        <w:t xml:space="preserve">type </w:t>
      </w:r>
      <w:r w:rsidR="00CD4F98" w:rsidRPr="00495652">
        <w:rPr>
          <w:sz w:val="21"/>
          <w:szCs w:val="21"/>
        </w:rPr>
        <w:t xml:space="preserve">1/2 (passenger vehicle) and/or </w:t>
      </w:r>
      <w:r w:rsidR="00CD4F98" w:rsidRPr="00495652">
        <w:rPr>
          <w:sz w:val="21"/>
          <w:szCs w:val="21"/>
          <w:lang w:eastAsia="zh-CN"/>
        </w:rPr>
        <w:t xml:space="preserve">type </w:t>
      </w:r>
      <w:r w:rsidR="00CD4F98" w:rsidRPr="00495652">
        <w:rPr>
          <w:sz w:val="21"/>
          <w:szCs w:val="21"/>
        </w:rPr>
        <w:t xml:space="preserve">3 (truck/bus) </w:t>
      </w:r>
    </w:p>
    <w:p w14:paraId="5A3C0FF6" w14:textId="5F66793B" w:rsidR="00A16399" w:rsidRPr="00495652" w:rsidRDefault="00A16399" w:rsidP="004D5CC0">
      <w:pPr>
        <w:rPr>
          <w:sz w:val="21"/>
          <w:szCs w:val="21"/>
          <w:lang w:val="en-GB" w:eastAsia="zh-CN"/>
        </w:rPr>
      </w:pPr>
      <w:r w:rsidRPr="00495652">
        <w:rPr>
          <w:b/>
          <w:bCs/>
          <w:sz w:val="21"/>
          <w:szCs w:val="21"/>
          <w:lang w:eastAsia="zh-CN"/>
        </w:rPr>
        <w:t xml:space="preserve">Proposal </w:t>
      </w:r>
      <w:r w:rsidR="00404A88" w:rsidRPr="00495652">
        <w:rPr>
          <w:b/>
          <w:bCs/>
          <w:sz w:val="21"/>
          <w:szCs w:val="21"/>
          <w:lang w:eastAsia="zh-CN"/>
        </w:rPr>
        <w:t>14</w:t>
      </w:r>
      <w:r w:rsidRPr="00495652">
        <w:rPr>
          <w:b/>
          <w:bCs/>
          <w:sz w:val="21"/>
          <w:szCs w:val="21"/>
          <w:lang w:eastAsia="zh-CN"/>
        </w:rPr>
        <w:t xml:space="preserve">:  Urban Grid should be 6G scenario. The values or assumptions in table 3.6-1 and notes are starting point </w:t>
      </w:r>
      <w:r w:rsidR="00DA097A" w:rsidRPr="00495652">
        <w:rPr>
          <w:b/>
          <w:bCs/>
          <w:sz w:val="21"/>
          <w:szCs w:val="21"/>
          <w:lang w:eastAsia="zh-CN"/>
        </w:rPr>
        <w:t xml:space="preserve">for </w:t>
      </w:r>
      <w:r w:rsidRPr="00495652">
        <w:rPr>
          <w:b/>
          <w:bCs/>
          <w:sz w:val="21"/>
          <w:szCs w:val="21"/>
          <w:lang w:eastAsia="zh-CN"/>
        </w:rPr>
        <w:t xml:space="preserve">further discussion. </w:t>
      </w:r>
    </w:p>
    <w:p w14:paraId="672BF58A" w14:textId="6793C3BB" w:rsidR="00FD61BE" w:rsidRPr="00495652" w:rsidRDefault="00FD61BE" w:rsidP="008232D7">
      <w:pPr>
        <w:rPr>
          <w:sz w:val="21"/>
          <w:szCs w:val="21"/>
          <w:lang w:eastAsia="zh-CN"/>
        </w:rPr>
      </w:pPr>
    </w:p>
    <w:p w14:paraId="72604CDB" w14:textId="533FA7BE" w:rsidR="00FD61BE" w:rsidRPr="00495652" w:rsidRDefault="00FD61BE" w:rsidP="00FD61BE">
      <w:pPr>
        <w:pStyle w:val="2"/>
        <w:rPr>
          <w:sz w:val="21"/>
          <w:szCs w:val="21"/>
          <w:lang w:eastAsia="zh-CN"/>
        </w:rPr>
      </w:pPr>
      <w:r w:rsidRPr="00495652">
        <w:rPr>
          <w:sz w:val="21"/>
          <w:szCs w:val="21"/>
          <w:lang w:eastAsia="zh-CN"/>
        </w:rPr>
        <w:t>Non-Terrestrial Network scenario</w:t>
      </w:r>
    </w:p>
    <w:p w14:paraId="0ED24B0A" w14:textId="524C5649" w:rsidR="003B7BFA" w:rsidRPr="00495652" w:rsidRDefault="003B7BFA" w:rsidP="003B7BFA">
      <w:pPr>
        <w:rPr>
          <w:sz w:val="21"/>
          <w:szCs w:val="21"/>
        </w:rPr>
      </w:pPr>
      <w:r w:rsidRPr="00495652">
        <w:rPr>
          <w:sz w:val="21"/>
          <w:szCs w:val="21"/>
        </w:rPr>
        <w:t xml:space="preserve">This deployment scenario is defined </w:t>
      </w:r>
      <w:r w:rsidR="005723DE" w:rsidRPr="00495652">
        <w:rPr>
          <w:sz w:val="21"/>
          <w:szCs w:val="21"/>
        </w:rPr>
        <w:t xml:space="preserve">for non-Terrestrial network. </w:t>
      </w:r>
      <w:r w:rsidRPr="00495652">
        <w:rPr>
          <w:sz w:val="21"/>
          <w:szCs w:val="21"/>
        </w:rPr>
        <w:t>Satellite acts as a fill-in especially on roadways and rural</w:t>
      </w:r>
      <w:r w:rsidRPr="00495652">
        <w:rPr>
          <w:sz w:val="21"/>
          <w:szCs w:val="21"/>
          <w:lang w:eastAsia="zh-CN"/>
        </w:rPr>
        <w:t>/disaster</w:t>
      </w:r>
      <w:r w:rsidRPr="00495652">
        <w:rPr>
          <w:sz w:val="21"/>
          <w:szCs w:val="21"/>
        </w:rPr>
        <w:t xml:space="preserve"> areas where the terrestrial service isn’t available.  </w:t>
      </w:r>
    </w:p>
    <w:p w14:paraId="34956572" w14:textId="6F1FA158" w:rsidR="003B7BFA" w:rsidRPr="00495652" w:rsidRDefault="003B7BFA" w:rsidP="003B7BFA">
      <w:pPr>
        <w:rPr>
          <w:sz w:val="21"/>
          <w:szCs w:val="21"/>
          <w:lang w:eastAsia="zh-CN"/>
        </w:rPr>
      </w:pPr>
      <w:r w:rsidRPr="00495652">
        <w:rPr>
          <w:sz w:val="21"/>
          <w:szCs w:val="21"/>
        </w:rPr>
        <w:t xml:space="preserve">Some of its attributes </w:t>
      </w:r>
      <w:r w:rsidR="004C05C1" w:rsidRPr="00495652">
        <w:rPr>
          <w:sz w:val="21"/>
          <w:szCs w:val="21"/>
        </w:rPr>
        <w:t xml:space="preserve">according to </w:t>
      </w:r>
      <w:r w:rsidR="00647AA4" w:rsidRPr="00495652">
        <w:rPr>
          <w:sz w:val="21"/>
          <w:szCs w:val="21"/>
        </w:rPr>
        <w:t>[8]</w:t>
      </w:r>
      <w:r w:rsidR="00DA097A" w:rsidRPr="00495652">
        <w:rPr>
          <w:sz w:val="21"/>
          <w:szCs w:val="21"/>
        </w:rPr>
        <w:t xml:space="preserve"> </w:t>
      </w:r>
      <w:r w:rsidRPr="00495652">
        <w:rPr>
          <w:sz w:val="21"/>
          <w:szCs w:val="21"/>
        </w:rPr>
        <w:t xml:space="preserve">are listed in Table </w:t>
      </w:r>
      <w:r w:rsidR="004C05C1" w:rsidRPr="00495652">
        <w:rPr>
          <w:sz w:val="21"/>
          <w:szCs w:val="21"/>
          <w:lang w:eastAsia="zh-CN"/>
        </w:rPr>
        <w:t>3</w:t>
      </w:r>
      <w:r w:rsidRPr="00495652">
        <w:rPr>
          <w:sz w:val="21"/>
          <w:szCs w:val="21"/>
          <w:lang w:eastAsia="zh-CN"/>
        </w:rPr>
        <w:t>.</w:t>
      </w:r>
      <w:r w:rsidR="000D6384" w:rsidRPr="00495652">
        <w:rPr>
          <w:sz w:val="21"/>
          <w:szCs w:val="21"/>
          <w:lang w:eastAsia="zh-CN"/>
        </w:rPr>
        <w:t>7</w:t>
      </w:r>
      <w:r w:rsidRPr="00495652">
        <w:rPr>
          <w:sz w:val="21"/>
          <w:szCs w:val="21"/>
          <w:lang w:eastAsia="zh-CN"/>
        </w:rPr>
        <w:t>-1.</w:t>
      </w:r>
    </w:p>
    <w:p w14:paraId="6261A3B3" w14:textId="0CB1A208" w:rsidR="003B7BFA" w:rsidRPr="00495652" w:rsidRDefault="003B7BFA" w:rsidP="003B7BFA">
      <w:pPr>
        <w:pStyle w:val="TH"/>
        <w:rPr>
          <w:rFonts w:ascii="Times New Roman" w:hAnsi="Times New Roman"/>
          <w:sz w:val="21"/>
          <w:szCs w:val="21"/>
          <w:lang w:eastAsia="zh-CN"/>
        </w:rPr>
      </w:pPr>
      <w:r w:rsidRPr="00495652">
        <w:rPr>
          <w:rFonts w:ascii="Times New Roman" w:hAnsi="Times New Roman"/>
          <w:sz w:val="21"/>
          <w:szCs w:val="21"/>
          <w:lang w:eastAsia="zh-CN"/>
        </w:rPr>
        <w:lastRenderedPageBreak/>
        <w:t xml:space="preserve">Table </w:t>
      </w:r>
      <w:r w:rsidR="00A4051A" w:rsidRPr="00495652">
        <w:rPr>
          <w:rFonts w:ascii="Times New Roman" w:hAnsi="Times New Roman"/>
          <w:sz w:val="21"/>
          <w:szCs w:val="21"/>
          <w:lang w:eastAsia="zh-CN"/>
        </w:rPr>
        <w:t>3</w:t>
      </w:r>
      <w:r w:rsidRPr="00495652">
        <w:rPr>
          <w:rFonts w:ascii="Times New Roman" w:hAnsi="Times New Roman"/>
          <w:sz w:val="21"/>
          <w:szCs w:val="21"/>
          <w:lang w:eastAsia="zh-CN"/>
        </w:rPr>
        <w:t>.</w:t>
      </w:r>
      <w:r w:rsidR="00513537" w:rsidRPr="00495652">
        <w:rPr>
          <w:rFonts w:ascii="Times New Roman" w:hAnsi="Times New Roman"/>
          <w:sz w:val="21"/>
          <w:szCs w:val="21"/>
          <w:lang w:eastAsia="zh-CN"/>
        </w:rPr>
        <w:t>7</w:t>
      </w:r>
      <w:r w:rsidRPr="00495652">
        <w:rPr>
          <w:rFonts w:ascii="Times New Roman" w:hAnsi="Times New Roman"/>
          <w:sz w:val="21"/>
          <w:szCs w:val="21"/>
          <w:lang w:eastAsia="zh-CN"/>
        </w:rPr>
        <w:t>-1: Examples for Satellite Deployment</w:t>
      </w:r>
    </w:p>
    <w:tbl>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tblGrid>
      <w:tr w:rsidR="009923AC" w:rsidRPr="00495652" w14:paraId="12FB12E1" w14:textId="77777777" w:rsidTr="00EF41F8">
        <w:trPr>
          <w:trHeight w:val="20"/>
          <w:jc w:val="center"/>
        </w:trPr>
        <w:tc>
          <w:tcPr>
            <w:tcW w:w="2127" w:type="dxa"/>
            <w:tcMar>
              <w:top w:w="0" w:type="dxa"/>
              <w:left w:w="108" w:type="dxa"/>
              <w:bottom w:w="0" w:type="dxa"/>
              <w:right w:w="108" w:type="dxa"/>
            </w:tcMar>
            <w:vAlign w:val="center"/>
            <w:hideMark/>
          </w:tcPr>
          <w:p w14:paraId="56D1E956" w14:textId="77777777" w:rsidR="009923AC" w:rsidRPr="00495652" w:rsidRDefault="009923AC" w:rsidP="00252682">
            <w:pPr>
              <w:pStyle w:val="TAH"/>
              <w:rPr>
                <w:rFonts w:ascii="Times New Roman" w:eastAsia="Malgun Gothic" w:hAnsi="Times New Roman"/>
                <w:sz w:val="21"/>
                <w:szCs w:val="21"/>
              </w:rPr>
            </w:pPr>
            <w:r w:rsidRPr="00495652">
              <w:rPr>
                <w:rFonts w:ascii="Times New Roman" w:eastAsia="Malgun Gothic" w:hAnsi="Times New Roman"/>
                <w:sz w:val="21"/>
                <w:szCs w:val="21"/>
              </w:rPr>
              <w:t>Attributes</w:t>
            </w:r>
          </w:p>
        </w:tc>
        <w:tc>
          <w:tcPr>
            <w:tcW w:w="2175" w:type="dxa"/>
            <w:tcMar>
              <w:top w:w="0" w:type="dxa"/>
              <w:left w:w="108" w:type="dxa"/>
              <w:bottom w:w="0" w:type="dxa"/>
              <w:right w:w="108" w:type="dxa"/>
            </w:tcMar>
            <w:vAlign w:val="center"/>
            <w:hideMark/>
          </w:tcPr>
          <w:p w14:paraId="4DF163E1" w14:textId="77777777" w:rsidR="009923AC" w:rsidRPr="00495652" w:rsidRDefault="009923AC" w:rsidP="00252682">
            <w:pPr>
              <w:pStyle w:val="TAH"/>
              <w:rPr>
                <w:rFonts w:ascii="Times New Roman" w:eastAsia="Malgun Gothic" w:hAnsi="Times New Roman"/>
                <w:sz w:val="21"/>
                <w:szCs w:val="21"/>
              </w:rPr>
            </w:pPr>
            <w:r w:rsidRPr="00495652">
              <w:rPr>
                <w:rFonts w:ascii="Times New Roman" w:eastAsia="Malgun Gothic" w:hAnsi="Times New Roman"/>
                <w:sz w:val="21"/>
                <w:szCs w:val="21"/>
              </w:rPr>
              <w:t>Deployment-1</w:t>
            </w:r>
          </w:p>
        </w:tc>
        <w:tc>
          <w:tcPr>
            <w:tcW w:w="2175" w:type="dxa"/>
            <w:tcMar>
              <w:top w:w="0" w:type="dxa"/>
              <w:left w:w="108" w:type="dxa"/>
              <w:bottom w:w="0" w:type="dxa"/>
              <w:right w:w="108" w:type="dxa"/>
            </w:tcMar>
            <w:vAlign w:val="center"/>
            <w:hideMark/>
          </w:tcPr>
          <w:p w14:paraId="40918E32" w14:textId="77777777" w:rsidR="009923AC" w:rsidRPr="00495652" w:rsidRDefault="009923AC" w:rsidP="00252682">
            <w:pPr>
              <w:pStyle w:val="TAH"/>
              <w:rPr>
                <w:rFonts w:ascii="Times New Roman" w:eastAsia="Malgun Gothic" w:hAnsi="Times New Roman"/>
                <w:sz w:val="21"/>
                <w:szCs w:val="21"/>
              </w:rPr>
            </w:pPr>
            <w:r w:rsidRPr="00495652">
              <w:rPr>
                <w:rFonts w:ascii="Times New Roman" w:eastAsia="Malgun Gothic" w:hAnsi="Times New Roman"/>
                <w:sz w:val="21"/>
                <w:szCs w:val="21"/>
              </w:rPr>
              <w:t>Deployment-2</w:t>
            </w:r>
          </w:p>
        </w:tc>
      </w:tr>
      <w:tr w:rsidR="009923AC" w:rsidRPr="00495652" w14:paraId="6106CC98" w14:textId="77777777" w:rsidTr="00EF41F8">
        <w:trPr>
          <w:trHeight w:val="20"/>
          <w:jc w:val="center"/>
        </w:trPr>
        <w:tc>
          <w:tcPr>
            <w:tcW w:w="2127" w:type="dxa"/>
            <w:shd w:val="clear" w:color="auto" w:fill="FFFFFF"/>
            <w:tcMar>
              <w:top w:w="0" w:type="dxa"/>
              <w:left w:w="108" w:type="dxa"/>
              <w:bottom w:w="0" w:type="dxa"/>
              <w:right w:w="108" w:type="dxa"/>
            </w:tcMar>
            <w:hideMark/>
          </w:tcPr>
          <w:p w14:paraId="451005B3"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Carrier Frequency</w:t>
            </w:r>
          </w:p>
          <w:p w14:paraId="12B77434" w14:textId="373B7A01" w:rsidR="009923AC" w:rsidRPr="00495652" w:rsidRDefault="009923AC" w:rsidP="00252682">
            <w:pPr>
              <w:pStyle w:val="TAL"/>
              <w:rPr>
                <w:rFonts w:ascii="Times New Roman" w:hAnsi="Times New Roman" w:cs="Times New Roman"/>
                <w:sz w:val="21"/>
                <w:szCs w:val="21"/>
              </w:rPr>
            </w:pPr>
          </w:p>
        </w:tc>
        <w:tc>
          <w:tcPr>
            <w:tcW w:w="2175" w:type="dxa"/>
            <w:shd w:val="clear" w:color="auto" w:fill="FFFFFF"/>
            <w:tcMar>
              <w:top w:w="0" w:type="dxa"/>
              <w:left w:w="108" w:type="dxa"/>
              <w:bottom w:w="0" w:type="dxa"/>
              <w:right w:w="108" w:type="dxa"/>
            </w:tcMar>
            <w:hideMark/>
          </w:tcPr>
          <w:p w14:paraId="22F1B001" w14:textId="1C007712"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Around 2 GHz for both DL and UL</w:t>
            </w:r>
          </w:p>
        </w:tc>
        <w:tc>
          <w:tcPr>
            <w:tcW w:w="2175" w:type="dxa"/>
            <w:tcMar>
              <w:top w:w="0" w:type="dxa"/>
              <w:left w:w="108" w:type="dxa"/>
              <w:bottom w:w="0" w:type="dxa"/>
              <w:right w:w="108" w:type="dxa"/>
            </w:tcMar>
            <w:hideMark/>
          </w:tcPr>
          <w:p w14:paraId="2CF9EA49"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Around 20 GHz for DL</w:t>
            </w:r>
          </w:p>
          <w:p w14:paraId="0A9DB6C8"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Around 30 GHz for UL</w:t>
            </w:r>
          </w:p>
        </w:tc>
      </w:tr>
      <w:tr w:rsidR="009923AC" w:rsidRPr="00495652" w14:paraId="634FCB19" w14:textId="77777777" w:rsidTr="00EF41F8">
        <w:trPr>
          <w:trHeight w:val="20"/>
          <w:jc w:val="center"/>
        </w:trPr>
        <w:tc>
          <w:tcPr>
            <w:tcW w:w="2127" w:type="dxa"/>
            <w:shd w:val="clear" w:color="auto" w:fill="FFFFFF"/>
            <w:tcMar>
              <w:top w:w="0" w:type="dxa"/>
              <w:left w:w="108" w:type="dxa"/>
              <w:bottom w:w="0" w:type="dxa"/>
              <w:right w:w="108" w:type="dxa"/>
            </w:tcMar>
            <w:hideMark/>
          </w:tcPr>
          <w:p w14:paraId="5CE3DF00"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Duplexing</w:t>
            </w:r>
          </w:p>
        </w:tc>
        <w:tc>
          <w:tcPr>
            <w:tcW w:w="2175" w:type="dxa"/>
            <w:shd w:val="clear" w:color="auto" w:fill="FFFFFF"/>
            <w:tcMar>
              <w:top w:w="0" w:type="dxa"/>
              <w:left w:w="108" w:type="dxa"/>
              <w:bottom w:w="0" w:type="dxa"/>
              <w:right w:w="108" w:type="dxa"/>
            </w:tcMar>
            <w:hideMark/>
          </w:tcPr>
          <w:p w14:paraId="2CEEDF8A"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FDD</w:t>
            </w:r>
          </w:p>
        </w:tc>
        <w:tc>
          <w:tcPr>
            <w:tcW w:w="2175" w:type="dxa"/>
            <w:tcMar>
              <w:top w:w="0" w:type="dxa"/>
              <w:left w:w="108" w:type="dxa"/>
              <w:bottom w:w="0" w:type="dxa"/>
              <w:right w:w="108" w:type="dxa"/>
            </w:tcMar>
            <w:hideMark/>
          </w:tcPr>
          <w:p w14:paraId="6302711F" w14:textId="02EFC718"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FDD</w:t>
            </w:r>
            <w:r w:rsidR="00DA097A" w:rsidRPr="00495652">
              <w:rPr>
                <w:rFonts w:ascii="Times New Roman" w:hAnsi="Times New Roman" w:cs="Times New Roman"/>
                <w:sz w:val="21"/>
                <w:szCs w:val="21"/>
              </w:rPr>
              <w:t>/HD-FDD</w:t>
            </w:r>
          </w:p>
        </w:tc>
      </w:tr>
      <w:tr w:rsidR="009923AC" w:rsidRPr="00495652" w14:paraId="423047EA" w14:textId="77777777" w:rsidTr="00EF41F8">
        <w:trPr>
          <w:trHeight w:val="20"/>
          <w:jc w:val="center"/>
        </w:trPr>
        <w:tc>
          <w:tcPr>
            <w:tcW w:w="2127" w:type="dxa"/>
            <w:shd w:val="clear" w:color="auto" w:fill="FFFFFF"/>
            <w:tcMar>
              <w:top w:w="0" w:type="dxa"/>
              <w:left w:w="108" w:type="dxa"/>
              <w:bottom w:w="0" w:type="dxa"/>
              <w:right w:w="108" w:type="dxa"/>
            </w:tcMar>
            <w:hideMark/>
          </w:tcPr>
          <w:p w14:paraId="072F6483"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Satellite architecture</w:t>
            </w:r>
          </w:p>
        </w:tc>
        <w:tc>
          <w:tcPr>
            <w:tcW w:w="2175" w:type="dxa"/>
            <w:shd w:val="clear" w:color="auto" w:fill="FFFFFF"/>
            <w:tcMar>
              <w:top w:w="0" w:type="dxa"/>
              <w:left w:w="108" w:type="dxa"/>
              <w:bottom w:w="0" w:type="dxa"/>
              <w:right w:w="108" w:type="dxa"/>
            </w:tcMar>
            <w:hideMark/>
          </w:tcPr>
          <w:p w14:paraId="402FB4AE"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Bent-pipe</w:t>
            </w:r>
          </w:p>
          <w:p w14:paraId="01334ECE"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lang w:eastAsia="zh-CN"/>
              </w:rPr>
              <w:t xml:space="preserve">On-board Processing </w:t>
            </w:r>
          </w:p>
          <w:p w14:paraId="7768605C" w14:textId="58E4A92E" w:rsidR="009923AC" w:rsidRPr="00495652" w:rsidRDefault="009923AC" w:rsidP="00252682">
            <w:pPr>
              <w:pStyle w:val="TAL"/>
              <w:rPr>
                <w:rFonts w:ascii="Times New Roman" w:hAnsi="Times New Roman" w:cs="Times New Roman"/>
                <w:sz w:val="21"/>
                <w:szCs w:val="21"/>
              </w:rPr>
            </w:pPr>
          </w:p>
        </w:tc>
        <w:tc>
          <w:tcPr>
            <w:tcW w:w="2175" w:type="dxa"/>
            <w:tcMar>
              <w:top w:w="0" w:type="dxa"/>
              <w:left w:w="108" w:type="dxa"/>
              <w:bottom w:w="0" w:type="dxa"/>
              <w:right w:w="108" w:type="dxa"/>
            </w:tcMar>
            <w:hideMark/>
          </w:tcPr>
          <w:p w14:paraId="7A459E45"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Bent-pipe,</w:t>
            </w:r>
          </w:p>
          <w:p w14:paraId="5BD5B46D"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On-Board Processing</w:t>
            </w:r>
          </w:p>
        </w:tc>
      </w:tr>
      <w:tr w:rsidR="009923AC" w:rsidRPr="00495652" w14:paraId="2B36D0EA" w14:textId="77777777" w:rsidTr="00EF41F8">
        <w:trPr>
          <w:trHeight w:val="20"/>
          <w:jc w:val="center"/>
        </w:trPr>
        <w:tc>
          <w:tcPr>
            <w:tcW w:w="2127" w:type="dxa"/>
            <w:shd w:val="clear" w:color="auto" w:fill="FFFFFF"/>
            <w:tcMar>
              <w:top w:w="0" w:type="dxa"/>
              <w:left w:w="108" w:type="dxa"/>
              <w:bottom w:w="0" w:type="dxa"/>
              <w:right w:w="108" w:type="dxa"/>
            </w:tcMar>
          </w:tcPr>
          <w:p w14:paraId="5143A1C4"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Typical satellite system positioning in the 6G architecture</w:t>
            </w:r>
          </w:p>
        </w:tc>
        <w:tc>
          <w:tcPr>
            <w:tcW w:w="2175" w:type="dxa"/>
            <w:shd w:val="clear" w:color="auto" w:fill="FFFFFF"/>
            <w:tcMar>
              <w:top w:w="0" w:type="dxa"/>
              <w:left w:w="108" w:type="dxa"/>
              <w:bottom w:w="0" w:type="dxa"/>
              <w:right w:w="108" w:type="dxa"/>
            </w:tcMar>
          </w:tcPr>
          <w:p w14:paraId="54F7C675" w14:textId="7A529647" w:rsidR="00AA4D58" w:rsidRPr="00495652" w:rsidRDefault="00AA4D58" w:rsidP="00AA4D58">
            <w:pPr>
              <w:pStyle w:val="TAL"/>
              <w:rPr>
                <w:rFonts w:ascii="Times New Roman" w:hAnsi="Times New Roman" w:cs="Times New Roman"/>
                <w:sz w:val="21"/>
                <w:szCs w:val="21"/>
              </w:rPr>
            </w:pPr>
            <w:r w:rsidRPr="00495652">
              <w:rPr>
                <w:rFonts w:ascii="Times New Roman" w:hAnsi="Times New Roman" w:cs="Times New Roman"/>
                <w:sz w:val="21"/>
                <w:szCs w:val="21"/>
              </w:rPr>
              <w:t>Access network</w:t>
            </w:r>
          </w:p>
          <w:p w14:paraId="196FAE8F" w14:textId="5914AE93" w:rsidR="00DA097A" w:rsidRPr="00495652" w:rsidRDefault="00DA097A" w:rsidP="00AA4D58">
            <w:pPr>
              <w:pStyle w:val="TAL"/>
              <w:rPr>
                <w:rFonts w:ascii="Times New Roman" w:hAnsi="Times New Roman" w:cs="Times New Roman"/>
                <w:sz w:val="21"/>
                <w:szCs w:val="21"/>
              </w:rPr>
            </w:pPr>
          </w:p>
        </w:tc>
        <w:tc>
          <w:tcPr>
            <w:tcW w:w="2175" w:type="dxa"/>
            <w:tcMar>
              <w:top w:w="0" w:type="dxa"/>
              <w:left w:w="108" w:type="dxa"/>
              <w:bottom w:w="0" w:type="dxa"/>
              <w:right w:w="108" w:type="dxa"/>
            </w:tcMar>
          </w:tcPr>
          <w:p w14:paraId="6C885A7F" w14:textId="2E94F7C5"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Access network</w:t>
            </w:r>
          </w:p>
          <w:p w14:paraId="46049CF8" w14:textId="1DC7A8FC"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Backhaul network</w:t>
            </w:r>
          </w:p>
        </w:tc>
      </w:tr>
      <w:tr w:rsidR="009923AC" w:rsidRPr="00495652" w14:paraId="424C2950" w14:textId="77777777" w:rsidTr="00EF41F8">
        <w:trPr>
          <w:trHeight w:val="20"/>
          <w:jc w:val="center"/>
        </w:trPr>
        <w:tc>
          <w:tcPr>
            <w:tcW w:w="2127" w:type="dxa"/>
            <w:shd w:val="clear" w:color="auto" w:fill="FFFFFF"/>
            <w:tcMar>
              <w:top w:w="0" w:type="dxa"/>
              <w:left w:w="108" w:type="dxa"/>
              <w:bottom w:w="0" w:type="dxa"/>
              <w:right w:w="108" w:type="dxa"/>
            </w:tcMar>
            <w:hideMark/>
          </w:tcPr>
          <w:p w14:paraId="70F971B4"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 xml:space="preserve">System Bandwidth </w:t>
            </w:r>
          </w:p>
          <w:p w14:paraId="2C8BF848"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(DL + UL)</w:t>
            </w:r>
          </w:p>
        </w:tc>
        <w:tc>
          <w:tcPr>
            <w:tcW w:w="2175" w:type="dxa"/>
            <w:shd w:val="clear" w:color="auto" w:fill="FFFFFF"/>
            <w:tcMar>
              <w:top w:w="0" w:type="dxa"/>
              <w:left w:w="108" w:type="dxa"/>
              <w:bottom w:w="0" w:type="dxa"/>
              <w:right w:w="108" w:type="dxa"/>
            </w:tcMar>
            <w:hideMark/>
          </w:tcPr>
          <w:p w14:paraId="10C0BF98" w14:textId="498149C6"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Up to 2*30 MHz</w:t>
            </w:r>
          </w:p>
        </w:tc>
        <w:tc>
          <w:tcPr>
            <w:tcW w:w="2175" w:type="dxa"/>
            <w:tcMar>
              <w:top w:w="0" w:type="dxa"/>
              <w:left w:w="108" w:type="dxa"/>
              <w:bottom w:w="0" w:type="dxa"/>
              <w:right w:w="108" w:type="dxa"/>
            </w:tcMar>
            <w:hideMark/>
          </w:tcPr>
          <w:p w14:paraId="4D82F11A" w14:textId="573B3A0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Up to 2*400 MHz</w:t>
            </w:r>
          </w:p>
        </w:tc>
      </w:tr>
      <w:tr w:rsidR="009923AC" w:rsidRPr="00495652" w14:paraId="407F11DF" w14:textId="77777777" w:rsidTr="00EF41F8">
        <w:trPr>
          <w:trHeight w:val="20"/>
          <w:jc w:val="center"/>
        </w:trPr>
        <w:tc>
          <w:tcPr>
            <w:tcW w:w="2127" w:type="dxa"/>
            <w:shd w:val="clear" w:color="auto" w:fill="FFFFFF"/>
            <w:tcMar>
              <w:top w:w="0" w:type="dxa"/>
              <w:left w:w="108" w:type="dxa"/>
              <w:bottom w:w="0" w:type="dxa"/>
              <w:right w:w="108" w:type="dxa"/>
            </w:tcMar>
            <w:hideMark/>
          </w:tcPr>
          <w:p w14:paraId="7ED9C497"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Satellite Orbit</w:t>
            </w:r>
          </w:p>
        </w:tc>
        <w:tc>
          <w:tcPr>
            <w:tcW w:w="2175" w:type="dxa"/>
            <w:shd w:val="clear" w:color="auto" w:fill="FFFFFF"/>
            <w:tcMar>
              <w:top w:w="0" w:type="dxa"/>
              <w:left w:w="108" w:type="dxa"/>
              <w:bottom w:w="0" w:type="dxa"/>
              <w:right w:w="108" w:type="dxa"/>
            </w:tcMar>
            <w:hideMark/>
          </w:tcPr>
          <w:p w14:paraId="0357CF98"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GEO, MEO, LEO</w:t>
            </w:r>
          </w:p>
        </w:tc>
        <w:tc>
          <w:tcPr>
            <w:tcW w:w="2175" w:type="dxa"/>
            <w:tcMar>
              <w:top w:w="0" w:type="dxa"/>
              <w:left w:w="108" w:type="dxa"/>
              <w:bottom w:w="0" w:type="dxa"/>
              <w:right w:w="108" w:type="dxa"/>
            </w:tcMar>
            <w:hideMark/>
          </w:tcPr>
          <w:p w14:paraId="5AC39BB6" w14:textId="1B8A12D6" w:rsidR="009923AC" w:rsidRPr="00495652" w:rsidRDefault="00AA4D58" w:rsidP="00252682">
            <w:pPr>
              <w:pStyle w:val="TAL"/>
              <w:rPr>
                <w:rFonts w:ascii="Times New Roman" w:hAnsi="Times New Roman" w:cs="Times New Roman"/>
                <w:sz w:val="21"/>
                <w:szCs w:val="21"/>
              </w:rPr>
            </w:pPr>
            <w:r w:rsidRPr="00495652">
              <w:rPr>
                <w:rFonts w:ascii="Times New Roman" w:hAnsi="Times New Roman" w:cs="Times New Roman"/>
                <w:sz w:val="21"/>
                <w:szCs w:val="21"/>
              </w:rPr>
              <w:t>GEO</w:t>
            </w:r>
            <w:r w:rsidR="009923AC" w:rsidRPr="00495652">
              <w:rPr>
                <w:rFonts w:ascii="Times New Roman" w:hAnsi="Times New Roman" w:cs="Times New Roman"/>
                <w:sz w:val="21"/>
                <w:szCs w:val="21"/>
              </w:rPr>
              <w:t xml:space="preserve">, MEO, </w:t>
            </w:r>
            <w:r w:rsidRPr="00495652">
              <w:rPr>
                <w:rFonts w:ascii="Times New Roman" w:hAnsi="Times New Roman" w:cs="Times New Roman"/>
                <w:sz w:val="21"/>
                <w:szCs w:val="21"/>
              </w:rPr>
              <w:t xml:space="preserve">LEO </w:t>
            </w:r>
          </w:p>
        </w:tc>
      </w:tr>
      <w:tr w:rsidR="009923AC" w:rsidRPr="00495652" w14:paraId="2AEAFD48" w14:textId="77777777" w:rsidTr="00EF41F8">
        <w:trPr>
          <w:trHeight w:val="20"/>
          <w:jc w:val="center"/>
        </w:trPr>
        <w:tc>
          <w:tcPr>
            <w:tcW w:w="2127" w:type="dxa"/>
            <w:shd w:val="clear" w:color="auto" w:fill="FFFFFF"/>
            <w:tcMar>
              <w:top w:w="0" w:type="dxa"/>
              <w:left w:w="108" w:type="dxa"/>
              <w:bottom w:w="0" w:type="dxa"/>
              <w:right w:w="108" w:type="dxa"/>
            </w:tcMar>
          </w:tcPr>
          <w:p w14:paraId="65DD7F69"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UE Distribution</w:t>
            </w:r>
          </w:p>
        </w:tc>
        <w:tc>
          <w:tcPr>
            <w:tcW w:w="2175" w:type="dxa"/>
            <w:shd w:val="clear" w:color="auto" w:fill="FFFFFF"/>
            <w:tcMar>
              <w:top w:w="0" w:type="dxa"/>
              <w:left w:w="108" w:type="dxa"/>
              <w:bottom w:w="0" w:type="dxa"/>
              <w:right w:w="108" w:type="dxa"/>
            </w:tcMar>
          </w:tcPr>
          <w:p w14:paraId="7D6DD275"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100% Outdoors</w:t>
            </w:r>
          </w:p>
        </w:tc>
        <w:tc>
          <w:tcPr>
            <w:tcW w:w="2175" w:type="dxa"/>
            <w:tcMar>
              <w:top w:w="0" w:type="dxa"/>
              <w:left w:w="108" w:type="dxa"/>
              <w:bottom w:w="0" w:type="dxa"/>
              <w:right w:w="108" w:type="dxa"/>
            </w:tcMar>
          </w:tcPr>
          <w:p w14:paraId="792FC13F"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100% Outdoors</w:t>
            </w:r>
          </w:p>
        </w:tc>
      </w:tr>
      <w:tr w:rsidR="009923AC" w:rsidRPr="00495652" w14:paraId="0F7AF35E" w14:textId="77777777" w:rsidTr="00EF41F8">
        <w:trPr>
          <w:trHeight w:val="20"/>
          <w:jc w:val="center"/>
        </w:trPr>
        <w:tc>
          <w:tcPr>
            <w:tcW w:w="2127" w:type="dxa"/>
            <w:shd w:val="clear" w:color="auto" w:fill="FFFFFF"/>
            <w:tcMar>
              <w:top w:w="0" w:type="dxa"/>
              <w:left w:w="108" w:type="dxa"/>
              <w:bottom w:w="0" w:type="dxa"/>
              <w:right w:w="108" w:type="dxa"/>
            </w:tcMar>
            <w:hideMark/>
          </w:tcPr>
          <w:p w14:paraId="1403758C"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UE Mobility</w:t>
            </w:r>
          </w:p>
        </w:tc>
        <w:tc>
          <w:tcPr>
            <w:tcW w:w="2175" w:type="dxa"/>
            <w:shd w:val="clear" w:color="auto" w:fill="FFFFFF"/>
            <w:tcMar>
              <w:top w:w="0" w:type="dxa"/>
              <w:left w:w="108" w:type="dxa"/>
              <w:bottom w:w="0" w:type="dxa"/>
              <w:right w:w="108" w:type="dxa"/>
            </w:tcMar>
            <w:hideMark/>
          </w:tcPr>
          <w:p w14:paraId="04E00C51" w14:textId="7E39A6C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Fixed, Portable, Mobile</w:t>
            </w:r>
          </w:p>
        </w:tc>
        <w:tc>
          <w:tcPr>
            <w:tcW w:w="2175" w:type="dxa"/>
            <w:tcMar>
              <w:top w:w="0" w:type="dxa"/>
              <w:left w:w="108" w:type="dxa"/>
              <w:bottom w:w="0" w:type="dxa"/>
              <w:right w:w="108" w:type="dxa"/>
            </w:tcMar>
            <w:hideMark/>
          </w:tcPr>
          <w:p w14:paraId="2245251E" w14:textId="77777777" w:rsidR="009923AC" w:rsidRPr="00495652" w:rsidRDefault="009923AC" w:rsidP="00252682">
            <w:pPr>
              <w:pStyle w:val="TAL"/>
              <w:rPr>
                <w:rFonts w:ascii="Times New Roman" w:hAnsi="Times New Roman" w:cs="Times New Roman"/>
                <w:sz w:val="21"/>
                <w:szCs w:val="21"/>
              </w:rPr>
            </w:pPr>
            <w:r w:rsidRPr="00495652">
              <w:rPr>
                <w:rFonts w:ascii="Times New Roman" w:hAnsi="Times New Roman" w:cs="Times New Roman"/>
                <w:sz w:val="21"/>
                <w:szCs w:val="21"/>
              </w:rPr>
              <w:t>Fixed, Portable, Mobile</w:t>
            </w:r>
          </w:p>
        </w:tc>
      </w:tr>
    </w:tbl>
    <w:p w14:paraId="7AD70CCD" w14:textId="77777777" w:rsidR="003B7BFA" w:rsidRPr="00495652" w:rsidRDefault="003B7BFA" w:rsidP="003B7BFA">
      <w:pPr>
        <w:spacing w:after="0"/>
        <w:rPr>
          <w:sz w:val="21"/>
          <w:szCs w:val="21"/>
          <w:lang w:val="sv-SE" w:eastAsia="zh-CN"/>
        </w:rPr>
      </w:pPr>
    </w:p>
    <w:p w14:paraId="18CB504A" w14:textId="1255957A" w:rsidR="007641EF" w:rsidRPr="00495652" w:rsidRDefault="007641EF" w:rsidP="007641EF">
      <w:pPr>
        <w:rPr>
          <w:b/>
          <w:bCs/>
          <w:sz w:val="21"/>
          <w:szCs w:val="21"/>
          <w:lang w:eastAsia="zh-CN"/>
        </w:rPr>
      </w:pPr>
      <w:r w:rsidRPr="00495652">
        <w:rPr>
          <w:b/>
          <w:bCs/>
          <w:sz w:val="21"/>
          <w:szCs w:val="21"/>
          <w:lang w:eastAsia="zh-CN"/>
        </w:rPr>
        <w:t xml:space="preserve">Proposal </w:t>
      </w:r>
      <w:r w:rsidR="00AA4D58" w:rsidRPr="00495652">
        <w:rPr>
          <w:b/>
          <w:bCs/>
          <w:sz w:val="21"/>
          <w:szCs w:val="21"/>
          <w:lang w:eastAsia="zh-CN"/>
        </w:rPr>
        <w:t>15</w:t>
      </w:r>
      <w:r w:rsidRPr="00495652">
        <w:rPr>
          <w:b/>
          <w:bCs/>
          <w:sz w:val="21"/>
          <w:szCs w:val="21"/>
          <w:lang w:eastAsia="zh-CN"/>
        </w:rPr>
        <w:t>:  NTN scenario should be supplemental scenario of terrestrial 6G scenario. The values or assumptions in table 3.</w:t>
      </w:r>
      <w:r w:rsidR="00513537" w:rsidRPr="00495652">
        <w:rPr>
          <w:b/>
          <w:bCs/>
          <w:sz w:val="21"/>
          <w:szCs w:val="21"/>
          <w:lang w:eastAsia="zh-CN"/>
        </w:rPr>
        <w:t>7</w:t>
      </w:r>
      <w:r w:rsidRPr="00495652">
        <w:rPr>
          <w:b/>
          <w:bCs/>
          <w:sz w:val="21"/>
          <w:szCs w:val="21"/>
          <w:lang w:eastAsia="zh-CN"/>
        </w:rPr>
        <w:t xml:space="preserve">-1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2FB849FE" w14:textId="77777777" w:rsidR="00823005" w:rsidRPr="00495652" w:rsidRDefault="00823005" w:rsidP="00AA4D58">
      <w:pPr>
        <w:autoSpaceDE/>
        <w:autoSpaceDN/>
        <w:adjustRightInd/>
        <w:snapToGrid/>
        <w:spacing w:after="0"/>
        <w:rPr>
          <w:rFonts w:eastAsia="Batang"/>
          <w:b/>
          <w:bCs/>
          <w:sz w:val="21"/>
          <w:szCs w:val="21"/>
        </w:rPr>
      </w:pPr>
      <w:bookmarkStart w:id="12" w:name="_Ref124589665"/>
      <w:bookmarkStart w:id="13" w:name="_Ref71620620"/>
      <w:bookmarkStart w:id="14" w:name="_Ref124671424"/>
    </w:p>
    <w:p w14:paraId="27A3AC4A" w14:textId="56660DFB" w:rsidR="005030C2" w:rsidRPr="00495652" w:rsidRDefault="009F3C82" w:rsidP="004F668A">
      <w:pPr>
        <w:pStyle w:val="1"/>
        <w:rPr>
          <w:sz w:val="21"/>
          <w:szCs w:val="21"/>
        </w:rPr>
      </w:pPr>
      <w:r w:rsidRPr="00495652">
        <w:rPr>
          <w:sz w:val="21"/>
          <w:szCs w:val="21"/>
        </w:rPr>
        <w:t>Summary</w:t>
      </w:r>
    </w:p>
    <w:p w14:paraId="37DDDA51" w14:textId="7D7470A7" w:rsidR="007641EF" w:rsidRPr="00495652" w:rsidRDefault="00876F76" w:rsidP="007641EF">
      <w:pPr>
        <w:rPr>
          <w:sz w:val="21"/>
          <w:szCs w:val="21"/>
        </w:rPr>
      </w:pPr>
      <w:r w:rsidRPr="00495652">
        <w:rPr>
          <w:sz w:val="21"/>
          <w:szCs w:val="21"/>
        </w:rPr>
        <w:t>We have discussed</w:t>
      </w:r>
      <w:r w:rsidR="007641EF" w:rsidRPr="00495652">
        <w:rPr>
          <w:sz w:val="21"/>
          <w:szCs w:val="21"/>
        </w:rPr>
        <w:t xml:space="preserve"> the </w:t>
      </w:r>
      <w:r w:rsidR="006F122B" w:rsidRPr="00495652">
        <w:rPr>
          <w:sz w:val="21"/>
          <w:szCs w:val="21"/>
        </w:rPr>
        <w:t xml:space="preserve">principles of </w:t>
      </w:r>
      <w:r w:rsidR="007641EF" w:rsidRPr="00495652">
        <w:rPr>
          <w:sz w:val="21"/>
          <w:szCs w:val="21"/>
        </w:rPr>
        <w:t xml:space="preserve">deployment </w:t>
      </w:r>
      <w:r w:rsidR="006F122B" w:rsidRPr="00495652">
        <w:rPr>
          <w:sz w:val="21"/>
          <w:szCs w:val="21"/>
        </w:rPr>
        <w:t>scenarios</w:t>
      </w:r>
      <w:r w:rsidR="007641EF" w:rsidRPr="00495652">
        <w:rPr>
          <w:sz w:val="21"/>
          <w:szCs w:val="21"/>
        </w:rPr>
        <w:t xml:space="preserve">, </w:t>
      </w:r>
      <w:r w:rsidR="006F122B" w:rsidRPr="00495652">
        <w:rPr>
          <w:sz w:val="21"/>
          <w:szCs w:val="21"/>
        </w:rPr>
        <w:t xml:space="preserve">the </w:t>
      </w:r>
      <w:r w:rsidR="007641EF" w:rsidRPr="00495652">
        <w:rPr>
          <w:sz w:val="21"/>
          <w:szCs w:val="21"/>
        </w:rPr>
        <w:t>proposal</w:t>
      </w:r>
      <w:r w:rsidR="006F122B" w:rsidRPr="00495652">
        <w:rPr>
          <w:sz w:val="21"/>
          <w:szCs w:val="21"/>
        </w:rPr>
        <w:t>s are</w:t>
      </w:r>
      <w:r w:rsidR="007641EF" w:rsidRPr="00495652">
        <w:rPr>
          <w:sz w:val="21"/>
          <w:szCs w:val="21"/>
        </w:rPr>
        <w:t xml:space="preserve"> as below:</w:t>
      </w:r>
    </w:p>
    <w:p w14:paraId="158A5583" w14:textId="77777777" w:rsidR="00404A88" w:rsidRPr="00495652" w:rsidRDefault="00404A88" w:rsidP="00404A88">
      <w:pPr>
        <w:rPr>
          <w:b/>
          <w:bCs/>
          <w:sz w:val="21"/>
          <w:szCs w:val="21"/>
          <w:lang w:eastAsia="zh-CN"/>
        </w:rPr>
      </w:pPr>
      <w:r w:rsidRPr="00495652">
        <w:rPr>
          <w:b/>
          <w:bCs/>
          <w:sz w:val="21"/>
          <w:szCs w:val="21"/>
          <w:lang w:eastAsia="zh-CN"/>
        </w:rPr>
        <w:t>Proposal 1: both new and existing spectrum shall be considered for evaluation.</w:t>
      </w:r>
    </w:p>
    <w:p w14:paraId="411D9406" w14:textId="3F515C2E" w:rsidR="00404A88" w:rsidRPr="00495652" w:rsidRDefault="00404A88" w:rsidP="00404A88">
      <w:pPr>
        <w:rPr>
          <w:sz w:val="21"/>
          <w:szCs w:val="21"/>
          <w:lang w:eastAsia="zh-CN"/>
        </w:rPr>
      </w:pPr>
      <w:r w:rsidRPr="00495652">
        <w:rPr>
          <w:b/>
          <w:bCs/>
          <w:sz w:val="21"/>
          <w:szCs w:val="21"/>
          <w:lang w:eastAsia="zh-CN"/>
        </w:rPr>
        <w:t>Proposal 2:</w:t>
      </w:r>
      <w:r w:rsidR="000D6384" w:rsidRPr="00495652">
        <w:rPr>
          <w:b/>
          <w:bCs/>
          <w:sz w:val="21"/>
          <w:szCs w:val="21"/>
          <w:lang w:eastAsia="zh-CN"/>
        </w:rPr>
        <w:t xml:space="preserve"> </w:t>
      </w:r>
      <w:r w:rsidRPr="00495652">
        <w:rPr>
          <w:b/>
          <w:bCs/>
          <w:sz w:val="21"/>
          <w:szCs w:val="21"/>
          <w:lang w:eastAsia="zh-CN"/>
        </w:rPr>
        <w:t xml:space="preserve">Single carrier in single layer shall be considered </w:t>
      </w:r>
      <w:r w:rsidR="000D6384" w:rsidRPr="00495652">
        <w:rPr>
          <w:b/>
          <w:bCs/>
          <w:sz w:val="21"/>
          <w:szCs w:val="21"/>
          <w:lang w:eastAsia="zh-CN"/>
        </w:rPr>
        <w:t xml:space="preserve">as one method for </w:t>
      </w:r>
      <w:r w:rsidRPr="00495652">
        <w:rPr>
          <w:b/>
          <w:bCs/>
          <w:sz w:val="21"/>
          <w:szCs w:val="21"/>
          <w:lang w:eastAsia="zh-CN"/>
        </w:rPr>
        <w:t xml:space="preserve">evaluation. </w:t>
      </w:r>
    </w:p>
    <w:p w14:paraId="0FE0E307" w14:textId="6D5810DB" w:rsidR="00404A88" w:rsidRPr="00495652" w:rsidRDefault="00404A88" w:rsidP="00404A88">
      <w:pPr>
        <w:rPr>
          <w:b/>
          <w:bCs/>
          <w:sz w:val="21"/>
          <w:szCs w:val="21"/>
          <w:lang w:eastAsia="zh-CN"/>
        </w:rPr>
      </w:pPr>
      <w:r w:rsidRPr="00495652">
        <w:rPr>
          <w:b/>
          <w:bCs/>
          <w:sz w:val="21"/>
          <w:szCs w:val="21"/>
          <w:lang w:eastAsia="zh-CN"/>
        </w:rPr>
        <w:t>Proposal 3:</w:t>
      </w:r>
      <w:r w:rsidR="000D6384" w:rsidRPr="00495652">
        <w:rPr>
          <w:b/>
          <w:bCs/>
          <w:sz w:val="21"/>
          <w:szCs w:val="21"/>
          <w:lang w:eastAsia="zh-CN"/>
        </w:rPr>
        <w:t xml:space="preserve"> </w:t>
      </w:r>
      <w:r w:rsidRPr="00495652">
        <w:rPr>
          <w:b/>
          <w:bCs/>
          <w:sz w:val="21"/>
          <w:szCs w:val="21"/>
          <w:lang w:eastAsia="zh-CN"/>
        </w:rPr>
        <w:t xml:space="preserve">For new spectrum, </w:t>
      </w:r>
      <w:r w:rsidR="006F122B" w:rsidRPr="00495652">
        <w:rPr>
          <w:b/>
          <w:bCs/>
          <w:sz w:val="21"/>
          <w:szCs w:val="21"/>
          <w:lang w:eastAsia="zh-CN"/>
        </w:rPr>
        <w:t>~</w:t>
      </w:r>
      <w:r w:rsidRPr="00495652">
        <w:rPr>
          <w:b/>
          <w:bCs/>
          <w:sz w:val="21"/>
          <w:szCs w:val="21"/>
          <w:lang w:eastAsia="zh-CN"/>
        </w:rPr>
        <w:t xml:space="preserve">7GHz with </w:t>
      </w:r>
      <w:r w:rsidR="00190CA3" w:rsidRPr="00495652">
        <w:rPr>
          <w:b/>
          <w:bCs/>
          <w:sz w:val="21"/>
          <w:szCs w:val="21"/>
          <w:lang w:eastAsia="zh-CN"/>
        </w:rPr>
        <w:t xml:space="preserve">at least </w:t>
      </w:r>
      <w:r w:rsidRPr="00495652">
        <w:rPr>
          <w:b/>
          <w:bCs/>
          <w:sz w:val="21"/>
          <w:szCs w:val="21"/>
          <w:lang w:eastAsia="zh-CN"/>
        </w:rPr>
        <w:t xml:space="preserve">400MHz system bandwidth shall be evaluated. </w:t>
      </w:r>
    </w:p>
    <w:p w14:paraId="41724F98" w14:textId="2590C8A8" w:rsidR="00404A88" w:rsidRPr="00495652" w:rsidRDefault="00404A88" w:rsidP="00404A88">
      <w:pPr>
        <w:rPr>
          <w:b/>
          <w:bCs/>
          <w:sz w:val="21"/>
          <w:szCs w:val="21"/>
          <w:lang w:eastAsia="zh-CN"/>
        </w:rPr>
      </w:pPr>
      <w:r w:rsidRPr="00495652">
        <w:rPr>
          <w:b/>
          <w:bCs/>
          <w:sz w:val="21"/>
          <w:szCs w:val="21"/>
          <w:lang w:eastAsia="zh-CN"/>
        </w:rPr>
        <w:t>Proposal 4:</w:t>
      </w:r>
      <w:r w:rsidR="000D6384" w:rsidRPr="00495652">
        <w:rPr>
          <w:b/>
          <w:bCs/>
          <w:sz w:val="21"/>
          <w:szCs w:val="21"/>
          <w:lang w:eastAsia="zh-CN"/>
        </w:rPr>
        <w:t xml:space="preserve"> </w:t>
      </w:r>
      <w:r w:rsidRPr="00495652">
        <w:rPr>
          <w:b/>
          <w:bCs/>
          <w:sz w:val="21"/>
          <w:szCs w:val="21"/>
          <w:lang w:eastAsia="zh-CN"/>
        </w:rPr>
        <w:t xml:space="preserve">For existing spectrum, it is suggested to </w:t>
      </w:r>
      <w:r w:rsidR="006F122B" w:rsidRPr="00495652">
        <w:rPr>
          <w:b/>
          <w:bCs/>
          <w:sz w:val="21"/>
          <w:szCs w:val="21"/>
          <w:lang w:eastAsia="zh-CN"/>
        </w:rPr>
        <w:t>decide</w:t>
      </w:r>
      <w:r w:rsidRPr="00495652">
        <w:rPr>
          <w:b/>
          <w:bCs/>
          <w:sz w:val="21"/>
          <w:szCs w:val="21"/>
          <w:lang w:eastAsia="zh-CN"/>
        </w:rPr>
        <w:t xml:space="preserve"> candidate frequency bands, according to operators</w:t>
      </w:r>
      <w:r w:rsidR="00190CA3" w:rsidRPr="00495652">
        <w:rPr>
          <w:b/>
          <w:bCs/>
          <w:sz w:val="21"/>
          <w:szCs w:val="21"/>
          <w:lang w:eastAsia="zh-CN"/>
        </w:rPr>
        <w:t>’</w:t>
      </w:r>
      <w:r w:rsidRPr="00495652">
        <w:rPr>
          <w:b/>
          <w:bCs/>
          <w:sz w:val="21"/>
          <w:szCs w:val="21"/>
          <w:lang w:eastAsia="zh-CN"/>
        </w:rPr>
        <w:t xml:space="preserve"> requirements. </w:t>
      </w:r>
    </w:p>
    <w:p w14:paraId="0C43CA17" w14:textId="11C9718F" w:rsidR="00404A88" w:rsidRPr="00495652" w:rsidRDefault="00404A88" w:rsidP="00404A88">
      <w:pPr>
        <w:rPr>
          <w:sz w:val="21"/>
          <w:szCs w:val="21"/>
          <w:lang w:eastAsia="zh-CN"/>
        </w:rPr>
      </w:pPr>
      <w:r w:rsidRPr="00495652">
        <w:rPr>
          <w:b/>
          <w:bCs/>
          <w:sz w:val="21"/>
          <w:szCs w:val="21"/>
          <w:lang w:eastAsia="zh-CN"/>
        </w:rPr>
        <w:t xml:space="preserve">Proposal 5: </w:t>
      </w:r>
      <w:r w:rsidR="000D6384" w:rsidRPr="00495652">
        <w:rPr>
          <w:b/>
          <w:bCs/>
          <w:sz w:val="21"/>
          <w:szCs w:val="21"/>
          <w:lang w:eastAsia="zh-CN"/>
        </w:rPr>
        <w:t>M</w:t>
      </w:r>
      <w:r w:rsidRPr="00495652">
        <w:rPr>
          <w:b/>
          <w:bCs/>
          <w:sz w:val="21"/>
          <w:szCs w:val="21"/>
          <w:lang w:eastAsia="zh-CN"/>
        </w:rPr>
        <w:t>ulti-level of user number per cell shall be considered for 6G evaluation [10, 20, 30, 50].</w:t>
      </w:r>
    </w:p>
    <w:p w14:paraId="7DC8E0F4" w14:textId="7816329E" w:rsidR="00404A88" w:rsidRPr="00495652" w:rsidRDefault="00404A88" w:rsidP="00404A88">
      <w:pPr>
        <w:rPr>
          <w:b/>
          <w:bCs/>
          <w:sz w:val="21"/>
          <w:szCs w:val="21"/>
          <w:lang w:eastAsia="zh-CN"/>
        </w:rPr>
      </w:pPr>
      <w:r w:rsidRPr="00495652">
        <w:rPr>
          <w:b/>
          <w:bCs/>
          <w:sz w:val="21"/>
          <w:szCs w:val="21"/>
          <w:lang w:eastAsia="zh-CN"/>
        </w:rPr>
        <w:t>Proposal 6:</w:t>
      </w:r>
      <w:r w:rsidR="000D6384" w:rsidRPr="00495652">
        <w:rPr>
          <w:b/>
          <w:bCs/>
          <w:sz w:val="21"/>
          <w:szCs w:val="21"/>
          <w:lang w:eastAsia="zh-CN"/>
        </w:rPr>
        <w:t xml:space="preserve"> </w:t>
      </w:r>
      <w:r w:rsidRPr="00495652">
        <w:rPr>
          <w:b/>
          <w:bCs/>
          <w:sz w:val="21"/>
          <w:szCs w:val="21"/>
          <w:lang w:eastAsia="zh-CN"/>
        </w:rPr>
        <w:t>The traffic model should be based on the requirement of the service to consider with/without latency requirement, e.g. packet delay budget.</w:t>
      </w:r>
    </w:p>
    <w:p w14:paraId="32FA7538" w14:textId="3E6E8D9A" w:rsidR="00404A88" w:rsidRPr="00495652" w:rsidRDefault="00404A88" w:rsidP="00404A88">
      <w:pPr>
        <w:rPr>
          <w:b/>
          <w:bCs/>
          <w:sz w:val="21"/>
          <w:szCs w:val="21"/>
          <w:lang w:eastAsia="zh-CN"/>
        </w:rPr>
      </w:pPr>
      <w:r w:rsidRPr="00495652">
        <w:rPr>
          <w:b/>
          <w:bCs/>
          <w:sz w:val="21"/>
          <w:szCs w:val="21"/>
          <w:lang w:eastAsia="zh-CN"/>
        </w:rPr>
        <w:t>Proposal 7:</w:t>
      </w:r>
      <w:r w:rsidR="000D6384" w:rsidRPr="00495652">
        <w:rPr>
          <w:b/>
          <w:bCs/>
          <w:sz w:val="21"/>
          <w:szCs w:val="21"/>
          <w:lang w:eastAsia="zh-CN"/>
        </w:rPr>
        <w:t xml:space="preserve"> </w:t>
      </w:r>
      <w:r w:rsidRPr="00495652">
        <w:rPr>
          <w:b/>
          <w:bCs/>
          <w:sz w:val="21"/>
          <w:szCs w:val="21"/>
          <w:lang w:eastAsia="zh-CN"/>
        </w:rPr>
        <w:t xml:space="preserve">The </w:t>
      </w:r>
      <w:r w:rsidR="000D6384" w:rsidRPr="00495652">
        <w:rPr>
          <w:b/>
          <w:bCs/>
          <w:sz w:val="21"/>
          <w:szCs w:val="21"/>
          <w:lang w:eastAsia="zh-CN"/>
        </w:rPr>
        <w:t xml:space="preserve">max number of </w:t>
      </w:r>
      <w:r w:rsidRPr="00495652">
        <w:rPr>
          <w:b/>
          <w:bCs/>
          <w:sz w:val="21"/>
          <w:szCs w:val="21"/>
          <w:lang w:eastAsia="zh-CN"/>
        </w:rPr>
        <w:t xml:space="preserve">TRP antenna element number is up to 3072 </w:t>
      </w:r>
      <w:r w:rsidR="006F122B" w:rsidRPr="00495652">
        <w:rPr>
          <w:b/>
          <w:bCs/>
          <w:sz w:val="21"/>
          <w:szCs w:val="21"/>
          <w:lang w:eastAsia="zh-CN"/>
        </w:rPr>
        <w:t>for</w:t>
      </w:r>
      <w:r w:rsidRPr="00495652">
        <w:rPr>
          <w:b/>
          <w:bCs/>
          <w:sz w:val="21"/>
          <w:szCs w:val="21"/>
          <w:lang w:eastAsia="zh-CN"/>
        </w:rPr>
        <w:t xml:space="preserve"> </w:t>
      </w:r>
      <w:r w:rsidR="006F122B" w:rsidRPr="00495652">
        <w:rPr>
          <w:b/>
          <w:bCs/>
          <w:sz w:val="21"/>
          <w:szCs w:val="21"/>
          <w:lang w:eastAsia="zh-CN"/>
        </w:rPr>
        <w:t>~</w:t>
      </w:r>
      <w:r w:rsidRPr="00495652">
        <w:rPr>
          <w:b/>
          <w:bCs/>
          <w:sz w:val="21"/>
          <w:szCs w:val="21"/>
          <w:lang w:eastAsia="zh-CN"/>
        </w:rPr>
        <w:t xml:space="preserve">7GHz, and </w:t>
      </w:r>
      <w:r w:rsidR="000D6384" w:rsidRPr="00495652">
        <w:rPr>
          <w:b/>
          <w:bCs/>
          <w:sz w:val="21"/>
          <w:szCs w:val="21"/>
          <w:lang w:eastAsia="zh-CN"/>
        </w:rPr>
        <w:t xml:space="preserve">the </w:t>
      </w:r>
      <w:r w:rsidRPr="00495652">
        <w:rPr>
          <w:b/>
          <w:bCs/>
          <w:sz w:val="21"/>
          <w:szCs w:val="21"/>
          <w:lang w:eastAsia="zh-CN"/>
        </w:rPr>
        <w:t xml:space="preserve">specific TPR antenna element number </w:t>
      </w:r>
      <w:r w:rsidR="000D6384" w:rsidRPr="00495652">
        <w:rPr>
          <w:b/>
          <w:bCs/>
          <w:sz w:val="21"/>
          <w:szCs w:val="21"/>
          <w:lang w:eastAsia="zh-CN"/>
        </w:rPr>
        <w:t xml:space="preserve">can be different according </w:t>
      </w:r>
      <w:r w:rsidRPr="00495652">
        <w:rPr>
          <w:b/>
          <w:bCs/>
          <w:sz w:val="21"/>
          <w:szCs w:val="21"/>
          <w:lang w:eastAsia="zh-CN"/>
        </w:rPr>
        <w:t xml:space="preserve">to </w:t>
      </w:r>
      <w:r w:rsidR="000D6384" w:rsidRPr="00495652">
        <w:rPr>
          <w:b/>
          <w:bCs/>
          <w:sz w:val="21"/>
          <w:szCs w:val="21"/>
          <w:lang w:eastAsia="zh-CN"/>
        </w:rPr>
        <w:t xml:space="preserve">specific </w:t>
      </w:r>
      <w:r w:rsidRPr="00495652">
        <w:rPr>
          <w:b/>
          <w:bCs/>
          <w:sz w:val="21"/>
          <w:szCs w:val="21"/>
          <w:lang w:eastAsia="zh-CN"/>
        </w:rPr>
        <w:t>deployment scenario</w:t>
      </w:r>
      <w:r w:rsidR="000D6384" w:rsidRPr="00495652">
        <w:rPr>
          <w:b/>
          <w:bCs/>
          <w:sz w:val="21"/>
          <w:szCs w:val="21"/>
          <w:lang w:eastAsia="zh-CN"/>
        </w:rPr>
        <w:t>s</w:t>
      </w:r>
      <w:r w:rsidRPr="00495652">
        <w:rPr>
          <w:b/>
          <w:bCs/>
          <w:sz w:val="21"/>
          <w:szCs w:val="21"/>
          <w:lang w:eastAsia="zh-CN"/>
        </w:rPr>
        <w:t xml:space="preserve">. </w:t>
      </w:r>
      <w:r w:rsidR="000D6384" w:rsidRPr="00495652">
        <w:rPr>
          <w:b/>
          <w:bCs/>
          <w:sz w:val="21"/>
          <w:szCs w:val="21"/>
          <w:lang w:eastAsia="zh-CN"/>
        </w:rPr>
        <w:t xml:space="preserve"> </w:t>
      </w:r>
    </w:p>
    <w:p w14:paraId="0CDF0C19" w14:textId="45901C61" w:rsidR="00404A88" w:rsidRPr="00495652" w:rsidRDefault="00404A88" w:rsidP="00404A88">
      <w:pPr>
        <w:rPr>
          <w:b/>
          <w:bCs/>
          <w:sz w:val="21"/>
          <w:szCs w:val="21"/>
          <w:lang w:eastAsia="zh-CN"/>
        </w:rPr>
      </w:pPr>
      <w:r w:rsidRPr="00495652">
        <w:rPr>
          <w:b/>
          <w:bCs/>
          <w:sz w:val="21"/>
          <w:szCs w:val="21"/>
          <w:lang w:eastAsia="zh-CN"/>
        </w:rPr>
        <w:t>Proposal 8:</w:t>
      </w:r>
      <w:r w:rsidR="000D6384" w:rsidRPr="00495652">
        <w:rPr>
          <w:b/>
          <w:bCs/>
          <w:sz w:val="21"/>
          <w:szCs w:val="21"/>
          <w:lang w:eastAsia="zh-CN"/>
        </w:rPr>
        <w:t xml:space="preserve"> </w:t>
      </w:r>
      <w:r w:rsidRPr="00495652">
        <w:rPr>
          <w:b/>
          <w:bCs/>
          <w:sz w:val="21"/>
          <w:szCs w:val="21"/>
          <w:lang w:eastAsia="zh-CN"/>
        </w:rPr>
        <w:t xml:space="preserve">For </w:t>
      </w:r>
      <w:r w:rsidR="006F122B" w:rsidRPr="00495652">
        <w:rPr>
          <w:b/>
          <w:bCs/>
          <w:sz w:val="21"/>
          <w:szCs w:val="21"/>
          <w:lang w:eastAsia="zh-CN"/>
        </w:rPr>
        <w:t>~</w:t>
      </w:r>
      <w:r w:rsidRPr="00495652">
        <w:rPr>
          <w:b/>
          <w:bCs/>
          <w:sz w:val="21"/>
          <w:szCs w:val="21"/>
          <w:lang w:eastAsia="zh-CN"/>
        </w:rPr>
        <w:t>7GHz carrier frequency, UE antenna element number is up to 16 or more,</w:t>
      </w:r>
      <w:r w:rsidR="000D6384" w:rsidRPr="00495652">
        <w:rPr>
          <w:b/>
          <w:bCs/>
          <w:sz w:val="21"/>
          <w:szCs w:val="21"/>
          <w:lang w:eastAsia="zh-CN"/>
        </w:rPr>
        <w:t xml:space="preserve"> and specific UE antenna element number used in evaluation can be different according to device types</w:t>
      </w:r>
      <w:r w:rsidRPr="00495652">
        <w:rPr>
          <w:b/>
          <w:bCs/>
          <w:sz w:val="21"/>
          <w:szCs w:val="21"/>
          <w:lang w:eastAsia="zh-CN"/>
        </w:rPr>
        <w:t xml:space="preserve">. </w:t>
      </w:r>
    </w:p>
    <w:p w14:paraId="23D7A448" w14:textId="77777777" w:rsidR="007641EF" w:rsidRPr="00495652" w:rsidRDefault="007641EF" w:rsidP="007641EF">
      <w:pPr>
        <w:rPr>
          <w:sz w:val="21"/>
          <w:szCs w:val="21"/>
        </w:rPr>
      </w:pPr>
    </w:p>
    <w:p w14:paraId="5923B5C1" w14:textId="223BE53F" w:rsidR="007641EF" w:rsidRPr="00495652" w:rsidRDefault="006F122B" w:rsidP="007641EF">
      <w:pPr>
        <w:rPr>
          <w:sz w:val="21"/>
          <w:szCs w:val="21"/>
          <w:lang w:eastAsia="ja-JP"/>
        </w:rPr>
      </w:pPr>
      <w:r w:rsidRPr="00495652">
        <w:rPr>
          <w:sz w:val="21"/>
          <w:szCs w:val="21"/>
        </w:rPr>
        <w:t>T</w:t>
      </w:r>
      <w:r w:rsidR="007641EF" w:rsidRPr="00495652">
        <w:rPr>
          <w:sz w:val="21"/>
          <w:szCs w:val="21"/>
        </w:rPr>
        <w:t xml:space="preserve">he potential </w:t>
      </w:r>
      <w:r w:rsidRPr="00495652">
        <w:rPr>
          <w:sz w:val="21"/>
          <w:szCs w:val="21"/>
        </w:rPr>
        <w:t xml:space="preserve">specific </w:t>
      </w:r>
      <w:r w:rsidR="007641EF" w:rsidRPr="00495652">
        <w:rPr>
          <w:sz w:val="21"/>
          <w:szCs w:val="21"/>
        </w:rPr>
        <w:t xml:space="preserve">6G </w:t>
      </w:r>
      <w:r w:rsidRPr="00495652">
        <w:rPr>
          <w:sz w:val="21"/>
          <w:szCs w:val="21"/>
        </w:rPr>
        <w:t xml:space="preserve">deployment scenarios are also discussed and the proposals are as below: </w:t>
      </w:r>
    </w:p>
    <w:p w14:paraId="63C9DA80" w14:textId="0F738BD0" w:rsidR="004D3559" w:rsidRPr="00495652" w:rsidRDefault="004D3559" w:rsidP="00FB3ADF">
      <w:pPr>
        <w:jc w:val="left"/>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9</w:t>
      </w:r>
      <w:r w:rsidRPr="00495652">
        <w:rPr>
          <w:b/>
          <w:bCs/>
          <w:sz w:val="21"/>
          <w:szCs w:val="21"/>
          <w:lang w:eastAsia="zh-CN"/>
        </w:rPr>
        <w:t xml:space="preserve">:  Indoor hotspot should be 6G scenario. The values or assumptions in table 3.1-1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3EE4900D" w14:textId="5EC75412" w:rsidR="004D3559" w:rsidRPr="00495652" w:rsidRDefault="004D3559" w:rsidP="00FB3ADF">
      <w:pPr>
        <w:jc w:val="left"/>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10</w:t>
      </w:r>
      <w:r w:rsidRPr="00495652">
        <w:rPr>
          <w:b/>
          <w:bCs/>
          <w:sz w:val="21"/>
          <w:szCs w:val="21"/>
          <w:lang w:eastAsia="zh-CN"/>
        </w:rPr>
        <w:t xml:space="preserve">:  Dense Urban should be 6G scenario. The values or assumptions in table 3.2-1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2FE62520" w14:textId="1FF12882" w:rsidR="004D3559" w:rsidRPr="00495652" w:rsidRDefault="004D3559" w:rsidP="00FB3ADF">
      <w:pPr>
        <w:jc w:val="left"/>
        <w:rPr>
          <w:b/>
          <w:bCs/>
          <w:sz w:val="21"/>
          <w:szCs w:val="21"/>
          <w:lang w:eastAsia="zh-CN"/>
        </w:rPr>
      </w:pPr>
      <w:r w:rsidRPr="00495652">
        <w:rPr>
          <w:b/>
          <w:bCs/>
          <w:sz w:val="21"/>
          <w:szCs w:val="21"/>
          <w:lang w:eastAsia="zh-CN"/>
        </w:rPr>
        <w:t xml:space="preserve">Proposal </w:t>
      </w:r>
      <w:r w:rsidR="00404A88" w:rsidRPr="00495652">
        <w:rPr>
          <w:b/>
          <w:bCs/>
          <w:sz w:val="21"/>
          <w:szCs w:val="21"/>
          <w:lang w:eastAsia="zh-CN"/>
        </w:rPr>
        <w:t>11</w:t>
      </w:r>
      <w:r w:rsidRPr="00495652">
        <w:rPr>
          <w:b/>
          <w:bCs/>
          <w:sz w:val="21"/>
          <w:szCs w:val="21"/>
          <w:lang w:eastAsia="zh-CN"/>
        </w:rPr>
        <w:t xml:space="preserve">:  Rural should be 6G scenario. The values or assumptions in table 3.3-1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2E62EC68" w14:textId="01ABC145" w:rsidR="004D3559" w:rsidRPr="00495652" w:rsidRDefault="004D3559" w:rsidP="00FB3ADF">
      <w:pPr>
        <w:jc w:val="left"/>
        <w:rPr>
          <w:b/>
          <w:bCs/>
          <w:sz w:val="21"/>
          <w:szCs w:val="21"/>
          <w:lang w:eastAsia="zh-CN"/>
        </w:rPr>
      </w:pPr>
      <w:r w:rsidRPr="00495652">
        <w:rPr>
          <w:b/>
          <w:bCs/>
          <w:sz w:val="21"/>
          <w:szCs w:val="21"/>
          <w:lang w:eastAsia="zh-CN"/>
        </w:rPr>
        <w:t xml:space="preserve">Proposal </w:t>
      </w:r>
      <w:r w:rsidR="009923AC" w:rsidRPr="00495652">
        <w:rPr>
          <w:b/>
          <w:bCs/>
          <w:sz w:val="21"/>
          <w:szCs w:val="21"/>
          <w:lang w:eastAsia="zh-CN"/>
        </w:rPr>
        <w:t>1</w:t>
      </w:r>
      <w:r w:rsidR="00404A88" w:rsidRPr="00495652">
        <w:rPr>
          <w:b/>
          <w:bCs/>
          <w:sz w:val="21"/>
          <w:szCs w:val="21"/>
          <w:lang w:eastAsia="zh-CN"/>
        </w:rPr>
        <w:t>2</w:t>
      </w:r>
      <w:r w:rsidRPr="00495652">
        <w:rPr>
          <w:b/>
          <w:bCs/>
          <w:sz w:val="21"/>
          <w:szCs w:val="21"/>
          <w:lang w:eastAsia="zh-CN"/>
        </w:rPr>
        <w:t xml:space="preserve">:  Urban macro should be 6G scenario. The values or assumptions in table 3.4-1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070FB837" w14:textId="352236D4" w:rsidR="004D3559" w:rsidRPr="00495652" w:rsidRDefault="004D3559" w:rsidP="00FB3ADF">
      <w:pPr>
        <w:jc w:val="left"/>
        <w:rPr>
          <w:b/>
          <w:bCs/>
          <w:sz w:val="21"/>
          <w:szCs w:val="21"/>
          <w:lang w:eastAsia="zh-CN"/>
        </w:rPr>
      </w:pPr>
      <w:r w:rsidRPr="00495652">
        <w:rPr>
          <w:b/>
          <w:bCs/>
          <w:sz w:val="21"/>
          <w:szCs w:val="21"/>
          <w:lang w:eastAsia="zh-CN"/>
        </w:rPr>
        <w:lastRenderedPageBreak/>
        <w:t xml:space="preserve">Proposal </w:t>
      </w:r>
      <w:r w:rsidR="009923AC" w:rsidRPr="00495652">
        <w:rPr>
          <w:b/>
          <w:bCs/>
          <w:sz w:val="21"/>
          <w:szCs w:val="21"/>
          <w:lang w:eastAsia="zh-CN"/>
        </w:rPr>
        <w:t>1</w:t>
      </w:r>
      <w:r w:rsidR="00404A88" w:rsidRPr="00495652">
        <w:rPr>
          <w:b/>
          <w:bCs/>
          <w:sz w:val="21"/>
          <w:szCs w:val="21"/>
          <w:lang w:eastAsia="zh-CN"/>
        </w:rPr>
        <w:t>3</w:t>
      </w:r>
      <w:r w:rsidRPr="00495652">
        <w:rPr>
          <w:b/>
          <w:bCs/>
          <w:sz w:val="21"/>
          <w:szCs w:val="21"/>
          <w:lang w:eastAsia="zh-CN"/>
        </w:rPr>
        <w:t xml:space="preserve">:  Sub-Urban macro should be 6G scenario. The values or assumptions in table 3.5-1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7A25413E" w14:textId="7C9E36C9" w:rsidR="004D3559" w:rsidRPr="00495652" w:rsidRDefault="004D3559" w:rsidP="00FB3ADF">
      <w:pPr>
        <w:jc w:val="left"/>
        <w:rPr>
          <w:b/>
          <w:bCs/>
          <w:sz w:val="21"/>
          <w:szCs w:val="21"/>
          <w:lang w:eastAsia="zh-CN"/>
        </w:rPr>
      </w:pPr>
      <w:r w:rsidRPr="00495652">
        <w:rPr>
          <w:b/>
          <w:bCs/>
          <w:sz w:val="21"/>
          <w:szCs w:val="21"/>
          <w:lang w:eastAsia="zh-CN"/>
        </w:rPr>
        <w:t xml:space="preserve">Proposal </w:t>
      </w:r>
      <w:r w:rsidR="009923AC" w:rsidRPr="00495652">
        <w:rPr>
          <w:b/>
          <w:bCs/>
          <w:sz w:val="21"/>
          <w:szCs w:val="21"/>
          <w:lang w:eastAsia="zh-CN"/>
        </w:rPr>
        <w:t>1</w:t>
      </w:r>
      <w:r w:rsidR="00404A88" w:rsidRPr="00495652">
        <w:rPr>
          <w:b/>
          <w:bCs/>
          <w:sz w:val="21"/>
          <w:szCs w:val="21"/>
          <w:lang w:eastAsia="zh-CN"/>
        </w:rPr>
        <w:t>4</w:t>
      </w:r>
      <w:r w:rsidRPr="00495652">
        <w:rPr>
          <w:b/>
          <w:bCs/>
          <w:sz w:val="21"/>
          <w:szCs w:val="21"/>
          <w:lang w:eastAsia="zh-CN"/>
        </w:rPr>
        <w:t xml:space="preserve">:  Urban Grid should be 6G scenario. The values or assumptions in table 3.6-1 and notes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36662964" w14:textId="7766B29C" w:rsidR="00876F76" w:rsidRPr="00495652" w:rsidRDefault="004D3559" w:rsidP="00495652">
      <w:pPr>
        <w:jc w:val="left"/>
        <w:rPr>
          <w:sz w:val="21"/>
          <w:szCs w:val="21"/>
        </w:rPr>
      </w:pPr>
      <w:r w:rsidRPr="00495652">
        <w:rPr>
          <w:b/>
          <w:bCs/>
          <w:sz w:val="21"/>
          <w:szCs w:val="21"/>
          <w:lang w:eastAsia="zh-CN"/>
        </w:rPr>
        <w:t xml:space="preserve">Proposal </w:t>
      </w:r>
      <w:r w:rsidR="000D6384" w:rsidRPr="00495652">
        <w:rPr>
          <w:b/>
          <w:bCs/>
          <w:sz w:val="21"/>
          <w:szCs w:val="21"/>
          <w:lang w:eastAsia="zh-CN"/>
        </w:rPr>
        <w:t>15</w:t>
      </w:r>
      <w:r w:rsidRPr="00495652">
        <w:rPr>
          <w:b/>
          <w:bCs/>
          <w:sz w:val="21"/>
          <w:szCs w:val="21"/>
          <w:lang w:eastAsia="zh-CN"/>
        </w:rPr>
        <w:t>:  NTN scenario should be supplemental scenario of terrestrial 6G scenario. The values or assumptions in table 3.</w:t>
      </w:r>
      <w:r w:rsidR="000D6384" w:rsidRPr="00495652">
        <w:rPr>
          <w:b/>
          <w:bCs/>
          <w:sz w:val="21"/>
          <w:szCs w:val="21"/>
          <w:lang w:eastAsia="zh-CN"/>
        </w:rPr>
        <w:t>7</w:t>
      </w:r>
      <w:r w:rsidRPr="00495652">
        <w:rPr>
          <w:b/>
          <w:bCs/>
          <w:sz w:val="21"/>
          <w:szCs w:val="21"/>
          <w:lang w:eastAsia="zh-CN"/>
        </w:rPr>
        <w:t xml:space="preserve">-1 are starting point </w:t>
      </w:r>
      <w:r w:rsidR="00404A88" w:rsidRPr="00495652">
        <w:rPr>
          <w:b/>
          <w:bCs/>
          <w:sz w:val="21"/>
          <w:szCs w:val="21"/>
          <w:lang w:eastAsia="zh-CN"/>
        </w:rPr>
        <w:t xml:space="preserve">for </w:t>
      </w:r>
      <w:r w:rsidRPr="00495652">
        <w:rPr>
          <w:b/>
          <w:bCs/>
          <w:sz w:val="21"/>
          <w:szCs w:val="21"/>
          <w:lang w:eastAsia="zh-CN"/>
        </w:rPr>
        <w:t xml:space="preserve">further discussion. </w:t>
      </w:r>
    </w:p>
    <w:p w14:paraId="74F21FB2" w14:textId="77777777" w:rsidR="00713084" w:rsidRPr="00495652" w:rsidRDefault="00713084" w:rsidP="00713084">
      <w:pPr>
        <w:rPr>
          <w:b/>
          <w:bCs/>
          <w:sz w:val="21"/>
          <w:szCs w:val="21"/>
          <w:lang w:eastAsia="zh-CN"/>
        </w:rPr>
      </w:pPr>
    </w:p>
    <w:p w14:paraId="32F263B0" w14:textId="77777777" w:rsidR="001D780E" w:rsidRPr="00495652" w:rsidRDefault="001D780E" w:rsidP="00495652">
      <w:pPr>
        <w:pStyle w:val="1"/>
        <w:rPr>
          <w:sz w:val="21"/>
          <w:szCs w:val="21"/>
        </w:rPr>
      </w:pPr>
      <w:r w:rsidRPr="00495652">
        <w:rPr>
          <w:sz w:val="21"/>
          <w:szCs w:val="21"/>
        </w:rPr>
        <w:t>References</w:t>
      </w:r>
    </w:p>
    <w:bookmarkEnd w:id="3"/>
    <w:bookmarkEnd w:id="12"/>
    <w:bookmarkEnd w:id="13"/>
    <w:bookmarkEnd w:id="14"/>
    <w:p w14:paraId="0AAC98BB" w14:textId="77777777" w:rsidR="00067D3C" w:rsidRPr="00495652" w:rsidRDefault="00067D3C" w:rsidP="00B346AF">
      <w:pPr>
        <w:pStyle w:val="af0"/>
        <w:numPr>
          <w:ilvl w:val="0"/>
          <w:numId w:val="3"/>
        </w:numPr>
        <w:ind w:firstLineChars="0"/>
        <w:rPr>
          <w:kern w:val="2"/>
          <w:sz w:val="21"/>
          <w:szCs w:val="21"/>
          <w:lang w:eastAsia="zh-CN"/>
        </w:rPr>
      </w:pPr>
      <w:r w:rsidRPr="00495652">
        <w:rPr>
          <w:kern w:val="2"/>
          <w:sz w:val="21"/>
          <w:szCs w:val="21"/>
          <w:lang w:eastAsia="zh-CN"/>
        </w:rPr>
        <w:t>RP-250810, “New SID: Study on 6G Scenarios and requirements”, RAN#107, March 2025.</w:t>
      </w:r>
    </w:p>
    <w:p w14:paraId="33F99EEC" w14:textId="119971CC" w:rsidR="00830852" w:rsidRPr="00495652" w:rsidRDefault="00830852" w:rsidP="00830852">
      <w:pPr>
        <w:pStyle w:val="af0"/>
        <w:numPr>
          <w:ilvl w:val="0"/>
          <w:numId w:val="3"/>
        </w:numPr>
        <w:ind w:firstLineChars="0"/>
        <w:rPr>
          <w:kern w:val="2"/>
          <w:sz w:val="21"/>
          <w:szCs w:val="21"/>
          <w:lang w:eastAsia="zh-CN"/>
        </w:rPr>
      </w:pPr>
      <w:r w:rsidRPr="00495652">
        <w:rPr>
          <w:kern w:val="2"/>
          <w:sz w:val="21"/>
          <w:szCs w:val="21"/>
          <w:lang w:eastAsia="zh-CN"/>
        </w:rPr>
        <w:t>RP-243325, “DRAFT LTI Response to LS on Minimum requirements related to technical performance for IMT-2030 radio interface(s)”, RAN#106, December 2024.</w:t>
      </w:r>
    </w:p>
    <w:p w14:paraId="204D034A" w14:textId="3EF76565" w:rsidR="000D6384" w:rsidRPr="00495652" w:rsidRDefault="000D6384" w:rsidP="000D6384">
      <w:pPr>
        <w:pStyle w:val="af0"/>
        <w:numPr>
          <w:ilvl w:val="0"/>
          <w:numId w:val="3"/>
        </w:numPr>
        <w:ind w:firstLineChars="0"/>
        <w:rPr>
          <w:kern w:val="2"/>
          <w:sz w:val="21"/>
          <w:szCs w:val="21"/>
          <w:lang w:eastAsia="zh-CN"/>
        </w:rPr>
      </w:pPr>
      <w:r w:rsidRPr="00495652">
        <w:rPr>
          <w:kern w:val="2"/>
          <w:sz w:val="21"/>
          <w:szCs w:val="21"/>
          <w:lang w:eastAsia="zh-CN"/>
        </w:rPr>
        <w:t>RP-25081</w:t>
      </w:r>
      <w:r w:rsidR="00830852" w:rsidRPr="00495652">
        <w:rPr>
          <w:kern w:val="2"/>
          <w:sz w:val="21"/>
          <w:szCs w:val="21"/>
          <w:lang w:eastAsia="zh-CN"/>
        </w:rPr>
        <w:t>9</w:t>
      </w:r>
      <w:r w:rsidRPr="00495652">
        <w:rPr>
          <w:kern w:val="2"/>
          <w:sz w:val="21"/>
          <w:szCs w:val="21"/>
          <w:lang w:eastAsia="zh-CN"/>
        </w:rPr>
        <w:t>, “</w:t>
      </w:r>
      <w:r w:rsidR="00830852" w:rsidRPr="00495652">
        <w:rPr>
          <w:kern w:val="2"/>
          <w:sz w:val="21"/>
          <w:szCs w:val="21"/>
          <w:lang w:eastAsia="zh-CN"/>
        </w:rPr>
        <w:t>Moderator's summary for IMT-2030 TPRs</w:t>
      </w:r>
      <w:r w:rsidRPr="00495652">
        <w:rPr>
          <w:kern w:val="2"/>
          <w:sz w:val="21"/>
          <w:szCs w:val="21"/>
          <w:lang w:eastAsia="zh-CN"/>
        </w:rPr>
        <w:t>”, RAN#107, March 2025.</w:t>
      </w:r>
    </w:p>
    <w:p w14:paraId="3710D861" w14:textId="4A5E237E" w:rsidR="0098701C" w:rsidRPr="00495652" w:rsidRDefault="00557873" w:rsidP="00B346AF">
      <w:pPr>
        <w:pStyle w:val="af0"/>
        <w:numPr>
          <w:ilvl w:val="0"/>
          <w:numId w:val="3"/>
        </w:numPr>
        <w:ind w:firstLineChars="0"/>
        <w:rPr>
          <w:kern w:val="2"/>
          <w:sz w:val="21"/>
          <w:szCs w:val="21"/>
          <w:lang w:eastAsia="zh-CN"/>
        </w:rPr>
      </w:pPr>
      <w:r w:rsidRPr="00495652">
        <w:rPr>
          <w:kern w:val="2"/>
          <w:sz w:val="21"/>
          <w:szCs w:val="21"/>
          <w:lang w:eastAsia="zh-CN"/>
        </w:rPr>
        <w:t>Recommendation ITU-R M.2160 , “Framework and overall objectives of the future development of IMT for 2030 and beyond”, ITU-R Working Party (WP) 5D</w:t>
      </w:r>
      <w:r w:rsidR="003D0108" w:rsidRPr="00495652">
        <w:rPr>
          <w:kern w:val="2"/>
          <w:sz w:val="21"/>
          <w:szCs w:val="21"/>
          <w:lang w:eastAsia="zh-CN"/>
        </w:rPr>
        <w:t>.</w:t>
      </w:r>
    </w:p>
    <w:p w14:paraId="35BD003E" w14:textId="77777777" w:rsidR="00557873" w:rsidRPr="00495652" w:rsidRDefault="00557873" w:rsidP="00557873">
      <w:pPr>
        <w:pStyle w:val="a3"/>
        <w:numPr>
          <w:ilvl w:val="0"/>
          <w:numId w:val="3"/>
        </w:numPr>
        <w:overflowPunct w:val="0"/>
        <w:spacing w:line="268" w:lineRule="auto"/>
        <w:contextualSpacing/>
        <w:textAlignment w:val="baseline"/>
        <w:rPr>
          <w:sz w:val="21"/>
          <w:szCs w:val="21"/>
          <w:lang w:eastAsia="zh-CN"/>
        </w:rPr>
      </w:pPr>
      <w:bookmarkStart w:id="15" w:name="_Ref142551024"/>
      <w:bookmarkStart w:id="16" w:name="_Hlk157778465"/>
      <w:r w:rsidRPr="00495652">
        <w:rPr>
          <w:sz w:val="21"/>
          <w:szCs w:val="21"/>
          <w:lang w:eastAsia="zh-CN"/>
        </w:rPr>
        <w:t>RP-234018, “</w:t>
      </w:r>
      <w:bookmarkStart w:id="17" w:name="_Hlk153296398"/>
      <w:r w:rsidRPr="00495652">
        <w:rPr>
          <w:sz w:val="21"/>
          <w:szCs w:val="21"/>
          <w:lang w:eastAsia="zh-CN"/>
        </w:rPr>
        <w:t>New SID: Study on channel modelling enhancements for 7-24GHz for NR</w:t>
      </w:r>
      <w:bookmarkEnd w:id="17"/>
      <w:r w:rsidRPr="00495652">
        <w:rPr>
          <w:sz w:val="21"/>
          <w:szCs w:val="21"/>
          <w:lang w:eastAsia="zh-CN"/>
        </w:rPr>
        <w:t>” Nokia, Nokia Shanghai Bell.</w:t>
      </w:r>
      <w:bookmarkEnd w:id="15"/>
    </w:p>
    <w:bookmarkEnd w:id="16"/>
    <w:p w14:paraId="18846A00" w14:textId="5BB3554F" w:rsidR="00557873" w:rsidRPr="00495652" w:rsidRDefault="00557873" w:rsidP="00557873">
      <w:pPr>
        <w:pStyle w:val="af0"/>
        <w:numPr>
          <w:ilvl w:val="0"/>
          <w:numId w:val="3"/>
        </w:numPr>
        <w:ind w:firstLineChars="0"/>
        <w:rPr>
          <w:kern w:val="2"/>
          <w:sz w:val="21"/>
          <w:szCs w:val="21"/>
          <w:lang w:eastAsia="zh-CN"/>
        </w:rPr>
      </w:pPr>
      <w:r w:rsidRPr="00495652">
        <w:rPr>
          <w:kern w:val="2"/>
          <w:sz w:val="21"/>
          <w:szCs w:val="21"/>
          <w:lang w:eastAsia="zh-CN"/>
        </w:rPr>
        <w:t>3GPP TR 38.913, “Study on Scenarios and Requirements for Next Generation Access Technologies”</w:t>
      </w:r>
    </w:p>
    <w:p w14:paraId="7200FC2D" w14:textId="44018692" w:rsidR="00557873" w:rsidRPr="00495652" w:rsidRDefault="00557873" w:rsidP="00557873">
      <w:pPr>
        <w:pStyle w:val="af0"/>
        <w:numPr>
          <w:ilvl w:val="0"/>
          <w:numId w:val="3"/>
        </w:numPr>
        <w:ind w:firstLineChars="0"/>
        <w:rPr>
          <w:kern w:val="2"/>
          <w:sz w:val="21"/>
          <w:szCs w:val="21"/>
          <w:lang w:eastAsia="zh-CN"/>
        </w:rPr>
      </w:pPr>
      <w:r w:rsidRPr="00495652">
        <w:rPr>
          <w:kern w:val="2"/>
          <w:sz w:val="21"/>
          <w:szCs w:val="21"/>
          <w:lang w:eastAsia="zh-CN"/>
        </w:rPr>
        <w:t>3GPP TR 38.901, “Study on channel model for frequencies from 0.5 to 100 GHz”</w:t>
      </w:r>
    </w:p>
    <w:p w14:paraId="09DCADB7" w14:textId="4E366D40" w:rsidR="00557873" w:rsidRPr="00495652" w:rsidRDefault="00647AA4" w:rsidP="00647AA4">
      <w:pPr>
        <w:pStyle w:val="af0"/>
        <w:numPr>
          <w:ilvl w:val="0"/>
          <w:numId w:val="3"/>
        </w:numPr>
        <w:ind w:firstLineChars="0"/>
        <w:rPr>
          <w:kern w:val="2"/>
          <w:sz w:val="21"/>
          <w:szCs w:val="21"/>
          <w:lang w:eastAsia="zh-CN"/>
        </w:rPr>
      </w:pPr>
      <w:r w:rsidRPr="00495652">
        <w:rPr>
          <w:kern w:val="2"/>
          <w:sz w:val="21"/>
          <w:szCs w:val="21"/>
          <w:lang w:eastAsia="zh-CN"/>
        </w:rPr>
        <w:t>3GPP TS 38.101-5, “User Equipment (UE) radio transmission and reception; Part 5: Satellite access Radio Frequency (RF) and performance”</w:t>
      </w:r>
    </w:p>
    <w:p w14:paraId="13E74D8C" w14:textId="2B96A550" w:rsidR="008221F1" w:rsidRPr="00495652" w:rsidRDefault="008221F1" w:rsidP="008221F1">
      <w:pPr>
        <w:rPr>
          <w:kern w:val="2"/>
          <w:sz w:val="21"/>
          <w:szCs w:val="21"/>
          <w:lang w:eastAsia="zh-CN"/>
        </w:rPr>
      </w:pPr>
    </w:p>
    <w:p w14:paraId="4D50C368" w14:textId="38C568D0" w:rsidR="008221F1" w:rsidRPr="00495652" w:rsidRDefault="006F122B" w:rsidP="00495652">
      <w:pPr>
        <w:pStyle w:val="1"/>
        <w:rPr>
          <w:sz w:val="21"/>
          <w:szCs w:val="21"/>
        </w:rPr>
      </w:pPr>
      <w:r w:rsidRPr="00495652">
        <w:rPr>
          <w:sz w:val="21"/>
          <w:szCs w:val="21"/>
        </w:rPr>
        <w:t>Text proposal</w:t>
      </w:r>
      <w:r w:rsidR="00E6070D" w:rsidRPr="00495652">
        <w:rPr>
          <w:sz w:val="21"/>
          <w:szCs w:val="21"/>
        </w:rPr>
        <w:t xml:space="preserve"> for the TR</w:t>
      </w:r>
    </w:p>
    <w:p w14:paraId="20D567F6" w14:textId="758827F3" w:rsidR="00307D2D" w:rsidRPr="00495652" w:rsidRDefault="005A2A86" w:rsidP="00495652">
      <w:pPr>
        <w:rPr>
          <w:sz w:val="21"/>
          <w:szCs w:val="21"/>
          <w:lang w:eastAsia="zh-CN"/>
        </w:rPr>
      </w:pPr>
      <w:r w:rsidRPr="00495652">
        <w:rPr>
          <w:sz w:val="21"/>
          <w:szCs w:val="21"/>
        </w:rPr>
        <w:t xml:space="preserve">Proposed wording based on the </w:t>
      </w:r>
      <w:r w:rsidR="00F63EB7" w:rsidRPr="00495652">
        <w:rPr>
          <w:sz w:val="21"/>
          <w:szCs w:val="21"/>
        </w:rPr>
        <w:t>conclusion of this document</w:t>
      </w:r>
      <w:r w:rsidRPr="00495652">
        <w:rPr>
          <w:sz w:val="21"/>
          <w:szCs w:val="21"/>
          <w:lang w:eastAsia="zh-CN"/>
        </w:rPr>
        <w:t>.</w:t>
      </w:r>
    </w:p>
    <w:p w14:paraId="03717C02" w14:textId="77777777" w:rsidR="00495652" w:rsidRPr="00495652" w:rsidRDefault="00495652" w:rsidP="00495652">
      <w:pPr>
        <w:pStyle w:val="2"/>
        <w:numPr>
          <w:ilvl w:val="0"/>
          <w:numId w:val="0"/>
        </w:numPr>
        <w:ind w:left="576" w:hanging="576"/>
        <w:rPr>
          <w:ins w:id="18" w:author="Zhaoyang" w:date="2025-06-02T19:31:00Z"/>
          <w:sz w:val="21"/>
          <w:szCs w:val="21"/>
          <w:lang w:val="en-GB" w:eastAsia="zh-CN"/>
        </w:rPr>
      </w:pPr>
      <w:ins w:id="19" w:author="Zhaoyang" w:date="2025-06-02T19:31:00Z">
        <w:r w:rsidRPr="00495652">
          <w:rPr>
            <w:sz w:val="21"/>
            <w:szCs w:val="21"/>
            <w:lang w:val="en-GB" w:eastAsia="zh-CN"/>
          </w:rPr>
          <w:t>Deployment scenarios</w:t>
        </w:r>
      </w:ins>
    </w:p>
    <w:p w14:paraId="33AF0D67" w14:textId="77777777" w:rsidR="00495652" w:rsidRPr="00495652" w:rsidRDefault="00495652" w:rsidP="00495652">
      <w:pPr>
        <w:pStyle w:val="3"/>
        <w:numPr>
          <w:ilvl w:val="0"/>
          <w:numId w:val="0"/>
        </w:numPr>
        <w:ind w:left="720" w:hanging="720"/>
        <w:rPr>
          <w:ins w:id="20" w:author="Zhaoyang" w:date="2025-06-02T19:31:00Z"/>
          <w:sz w:val="21"/>
          <w:szCs w:val="21"/>
          <w:lang w:val="en-GB" w:eastAsia="zh-CN"/>
        </w:rPr>
      </w:pPr>
      <w:ins w:id="21" w:author="Zhaoyang" w:date="2025-06-02T19:31:00Z">
        <w:r w:rsidRPr="00495652">
          <w:rPr>
            <w:sz w:val="21"/>
            <w:szCs w:val="21"/>
            <w:lang w:val="en-GB" w:eastAsia="zh-CN"/>
          </w:rPr>
          <w:t>4.0</w:t>
        </w:r>
        <w:bookmarkStart w:id="22" w:name="_Toc489545610"/>
        <w:r w:rsidRPr="00495652">
          <w:rPr>
            <w:sz w:val="21"/>
            <w:szCs w:val="21"/>
            <w:lang w:val="en-GB"/>
          </w:rPr>
          <w:tab/>
          <w:t>General</w:t>
        </w:r>
        <w:bookmarkEnd w:id="22"/>
      </w:ins>
    </w:p>
    <w:p w14:paraId="5DA1F67E" w14:textId="77777777" w:rsidR="00495652" w:rsidRPr="00495652" w:rsidRDefault="00495652" w:rsidP="00495652">
      <w:pPr>
        <w:overflowPunct w:val="0"/>
        <w:snapToGrid/>
        <w:spacing w:after="180"/>
        <w:jc w:val="left"/>
        <w:textAlignment w:val="baseline"/>
        <w:rPr>
          <w:ins w:id="23" w:author="Zhaoyang" w:date="2025-06-02T19:31:00Z"/>
          <w:rFonts w:eastAsia="Times New Roman"/>
          <w:color w:val="000000"/>
          <w:sz w:val="21"/>
          <w:szCs w:val="21"/>
          <w:lang w:val="en-GB" w:eastAsia="ja-JP"/>
        </w:rPr>
      </w:pPr>
      <w:ins w:id="24" w:author="Zhaoyang" w:date="2025-06-02T19:31:00Z">
        <w:r w:rsidRPr="00495652">
          <w:rPr>
            <w:rFonts w:eastAsia="Times New Roman"/>
            <w:sz w:val="21"/>
            <w:szCs w:val="21"/>
            <w:lang w:val="en-GB" w:eastAsia="zh-CN"/>
          </w:rPr>
          <w:t>This subsection briefly introduces the six usage scenarios defined by ITU-R</w:t>
        </w:r>
        <w:r w:rsidRPr="00495652">
          <w:rPr>
            <w:sz w:val="21"/>
            <w:szCs w:val="21"/>
            <w:lang w:val="en-GB" w:eastAsia="zh-CN"/>
          </w:rPr>
          <w:t xml:space="preserve"> </w:t>
        </w:r>
        <w:r w:rsidRPr="00495652">
          <w:rPr>
            <w:rFonts w:eastAsia="Times New Roman"/>
            <w:color w:val="000000"/>
            <w:sz w:val="21"/>
            <w:szCs w:val="21"/>
            <w:lang w:val="en-GB" w:eastAsia="ja-JP"/>
          </w:rPr>
          <w:t xml:space="preserve">IMT for 2030 and beyond </w:t>
        </w:r>
        <w:r w:rsidRPr="00495652">
          <w:rPr>
            <w:rFonts w:eastAsia="Times New Roman"/>
            <w:color w:val="000000"/>
            <w:sz w:val="21"/>
            <w:szCs w:val="21"/>
            <w:lang w:val="en-GB" w:eastAsia="zh-CN"/>
          </w:rPr>
          <w:t>[</w:t>
        </w:r>
        <w:r w:rsidRPr="00495652">
          <w:rPr>
            <w:color w:val="000000"/>
            <w:sz w:val="21"/>
            <w:szCs w:val="21"/>
            <w:lang w:val="en-GB" w:eastAsia="zh-CN"/>
          </w:rPr>
          <w:t>4</w:t>
        </w:r>
        <w:r w:rsidRPr="00495652">
          <w:rPr>
            <w:rFonts w:eastAsia="Times New Roman"/>
            <w:color w:val="000000"/>
            <w:sz w:val="21"/>
            <w:szCs w:val="21"/>
            <w:lang w:val="en-GB" w:eastAsia="zh-CN"/>
          </w:rPr>
          <w:t xml:space="preserve">] </w:t>
        </w:r>
        <w:r w:rsidRPr="00495652">
          <w:rPr>
            <w:rFonts w:eastAsia="Times New Roman"/>
            <w:color w:val="000000"/>
            <w:sz w:val="21"/>
            <w:szCs w:val="21"/>
            <w:lang w:val="en-GB" w:eastAsia="ja-JP"/>
          </w:rPr>
          <w:t>is envisaged to expand and support diverse</w:t>
        </w:r>
        <w:r w:rsidRPr="00495652">
          <w:rPr>
            <w:rFonts w:eastAsia="Times New Roman"/>
            <w:color w:val="000000"/>
            <w:sz w:val="21"/>
            <w:szCs w:val="21"/>
            <w:lang w:val="en-GB" w:eastAsia="zh-CN"/>
          </w:rPr>
          <w:t xml:space="preserve"> families of</w:t>
        </w:r>
        <w:r w:rsidRPr="00495652">
          <w:rPr>
            <w:rFonts w:eastAsia="Times New Roman"/>
            <w:color w:val="000000"/>
            <w:sz w:val="21"/>
            <w:szCs w:val="21"/>
            <w:lang w:val="en-GB" w:eastAsia="ja-JP"/>
          </w:rPr>
          <w:t xml:space="preserve"> usage</w:t>
        </w:r>
        <w:r w:rsidRPr="00495652">
          <w:rPr>
            <w:rFonts w:eastAsia="Times New Roman"/>
            <w:color w:val="000000"/>
            <w:sz w:val="21"/>
            <w:szCs w:val="21"/>
            <w:lang w:val="en-GB" w:eastAsia="zh-CN"/>
          </w:rPr>
          <w:t xml:space="preserve"> </w:t>
        </w:r>
        <w:r w:rsidRPr="00495652">
          <w:rPr>
            <w:rFonts w:eastAsia="Times New Roman"/>
            <w:color w:val="000000"/>
            <w:sz w:val="21"/>
            <w:szCs w:val="21"/>
            <w:lang w:val="en-GB" w:eastAsia="ja-JP"/>
          </w:rPr>
          <w:t>scenarios and applications</w:t>
        </w:r>
        <w:r w:rsidRPr="00495652">
          <w:rPr>
            <w:rFonts w:eastAsia="Times New Roman"/>
            <w:sz w:val="21"/>
            <w:szCs w:val="21"/>
            <w:lang w:val="en-GB"/>
          </w:rPr>
          <w:t xml:space="preserve"> that will continue beyond the current IMT</w:t>
        </w:r>
        <w:r w:rsidRPr="00495652">
          <w:rPr>
            <w:rFonts w:eastAsia="Times New Roman"/>
            <w:color w:val="000000"/>
            <w:sz w:val="21"/>
            <w:szCs w:val="21"/>
            <w:lang w:val="en-GB" w:eastAsia="ja-JP"/>
          </w:rPr>
          <w:t xml:space="preserve">. </w:t>
        </w:r>
        <w:r w:rsidRPr="00495652">
          <w:rPr>
            <w:rFonts w:eastAsia="Times New Roman"/>
            <w:sz w:val="21"/>
            <w:szCs w:val="21"/>
            <w:lang w:val="en-GB"/>
          </w:rPr>
          <w:t>Furthermore, a broad variety of</w:t>
        </w:r>
        <w:r w:rsidRPr="00495652">
          <w:rPr>
            <w:rFonts w:eastAsia="Times New Roman"/>
            <w:color w:val="000000"/>
            <w:sz w:val="21"/>
            <w:szCs w:val="21"/>
            <w:lang w:val="en-GB" w:eastAsia="zh-CN"/>
          </w:rPr>
          <w:t xml:space="preserve"> </w:t>
        </w:r>
        <w:r w:rsidRPr="00495652">
          <w:rPr>
            <w:rFonts w:eastAsia="Times New Roman"/>
            <w:sz w:val="21"/>
            <w:szCs w:val="21"/>
            <w:lang w:val="en-GB"/>
          </w:rPr>
          <w:t xml:space="preserve">capabilities would be tightly coupled with these intended different usage scenarios and applications for IMT for 2030 and beyond. </w:t>
        </w:r>
        <w:r w:rsidRPr="00495652">
          <w:rPr>
            <w:rFonts w:eastAsia="Times New Roman"/>
            <w:color w:val="000000"/>
            <w:sz w:val="21"/>
            <w:szCs w:val="21"/>
            <w:lang w:val="en-GB" w:eastAsia="ja-JP"/>
          </w:rPr>
          <w:t xml:space="preserve">The </w:t>
        </w:r>
        <w:r w:rsidRPr="00495652">
          <w:rPr>
            <w:rFonts w:eastAsia="Times New Roman"/>
            <w:color w:val="000000"/>
            <w:sz w:val="21"/>
            <w:szCs w:val="21"/>
            <w:lang w:val="en-GB" w:eastAsia="zh-CN"/>
          </w:rPr>
          <w:t>families of</w:t>
        </w:r>
        <w:r w:rsidRPr="00495652">
          <w:rPr>
            <w:rFonts w:eastAsia="Times New Roman"/>
            <w:color w:val="000000"/>
            <w:sz w:val="21"/>
            <w:szCs w:val="21"/>
            <w:lang w:val="en-GB" w:eastAsia="ja-JP"/>
          </w:rPr>
          <w:t xml:space="preserve"> usage scenarios for IMT for 2030 and beyond include:</w:t>
        </w:r>
      </w:ins>
    </w:p>
    <w:p w14:paraId="297A23F4" w14:textId="77777777" w:rsidR="00495652" w:rsidRPr="00495652" w:rsidRDefault="00495652" w:rsidP="00495652">
      <w:pPr>
        <w:overflowPunct w:val="0"/>
        <w:snapToGrid/>
        <w:spacing w:after="180"/>
        <w:ind w:left="568" w:hanging="284"/>
        <w:jc w:val="left"/>
        <w:textAlignment w:val="baseline"/>
        <w:rPr>
          <w:ins w:id="25" w:author="Zhaoyang" w:date="2025-06-02T19:31:00Z"/>
          <w:rFonts w:eastAsia="Times New Roman"/>
          <w:sz w:val="21"/>
          <w:szCs w:val="21"/>
          <w:lang w:val="en-GB" w:eastAsia="ja-JP"/>
        </w:rPr>
      </w:pPr>
      <w:ins w:id="26"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IC (immersive communication)</w:t>
        </w:r>
      </w:ins>
    </w:p>
    <w:p w14:paraId="4DC21BDC" w14:textId="77777777" w:rsidR="00495652" w:rsidRPr="00495652" w:rsidRDefault="00495652" w:rsidP="00495652">
      <w:pPr>
        <w:overflowPunct w:val="0"/>
        <w:snapToGrid/>
        <w:spacing w:after="180"/>
        <w:ind w:left="568" w:hanging="284"/>
        <w:jc w:val="left"/>
        <w:textAlignment w:val="baseline"/>
        <w:rPr>
          <w:ins w:id="27" w:author="Zhaoyang" w:date="2025-06-02T19:31:00Z"/>
          <w:rFonts w:eastAsia="Times New Roman"/>
          <w:sz w:val="21"/>
          <w:szCs w:val="21"/>
          <w:lang w:val="en-GB" w:eastAsia="ja-JP"/>
        </w:rPr>
      </w:pPr>
      <w:ins w:id="28"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MC (massive communication)</w:t>
        </w:r>
      </w:ins>
    </w:p>
    <w:p w14:paraId="2AB3A70E" w14:textId="77777777" w:rsidR="00495652" w:rsidRPr="00495652" w:rsidRDefault="00495652" w:rsidP="00495652">
      <w:pPr>
        <w:overflowPunct w:val="0"/>
        <w:snapToGrid/>
        <w:spacing w:after="180"/>
        <w:ind w:left="568" w:hanging="284"/>
        <w:jc w:val="left"/>
        <w:textAlignment w:val="baseline"/>
        <w:rPr>
          <w:ins w:id="29" w:author="Zhaoyang" w:date="2025-06-02T19:31:00Z"/>
          <w:rFonts w:eastAsia="Times New Roman"/>
          <w:sz w:val="21"/>
          <w:szCs w:val="21"/>
          <w:lang w:val="en-GB" w:eastAsia="ja-JP"/>
        </w:rPr>
      </w:pPr>
      <w:ins w:id="30"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HRLLC (hyper reliable and low latency communication)</w:t>
        </w:r>
      </w:ins>
    </w:p>
    <w:p w14:paraId="491C9FA6" w14:textId="77777777" w:rsidR="00495652" w:rsidRPr="00495652" w:rsidRDefault="00495652" w:rsidP="00495652">
      <w:pPr>
        <w:overflowPunct w:val="0"/>
        <w:snapToGrid/>
        <w:spacing w:after="180"/>
        <w:ind w:left="568" w:hanging="284"/>
        <w:jc w:val="left"/>
        <w:textAlignment w:val="baseline"/>
        <w:rPr>
          <w:ins w:id="31" w:author="Zhaoyang" w:date="2025-06-02T19:31:00Z"/>
          <w:rFonts w:eastAsia="Times New Roman"/>
          <w:sz w:val="21"/>
          <w:szCs w:val="21"/>
          <w:lang w:val="en-GB" w:eastAsia="ja-JP"/>
        </w:rPr>
      </w:pPr>
      <w:ins w:id="32"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ISAC (integrated sensing and communication)</w:t>
        </w:r>
      </w:ins>
    </w:p>
    <w:p w14:paraId="6A257BCB" w14:textId="77777777" w:rsidR="00495652" w:rsidRPr="00495652" w:rsidRDefault="00495652" w:rsidP="00495652">
      <w:pPr>
        <w:overflowPunct w:val="0"/>
        <w:snapToGrid/>
        <w:spacing w:after="180"/>
        <w:ind w:left="568" w:hanging="284"/>
        <w:jc w:val="left"/>
        <w:textAlignment w:val="baseline"/>
        <w:rPr>
          <w:ins w:id="33" w:author="Zhaoyang" w:date="2025-06-02T19:31:00Z"/>
          <w:rFonts w:eastAsia="Times New Roman"/>
          <w:sz w:val="21"/>
          <w:szCs w:val="21"/>
          <w:lang w:val="en-GB" w:eastAsia="ja-JP"/>
        </w:rPr>
      </w:pPr>
      <w:ins w:id="34"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AIC (AI and communication)</w:t>
        </w:r>
      </w:ins>
    </w:p>
    <w:p w14:paraId="3B0B0871" w14:textId="77777777" w:rsidR="00495652" w:rsidRPr="00495652" w:rsidRDefault="00495652" w:rsidP="00495652">
      <w:pPr>
        <w:overflowPunct w:val="0"/>
        <w:snapToGrid/>
        <w:spacing w:after="180"/>
        <w:ind w:left="568" w:hanging="284"/>
        <w:jc w:val="left"/>
        <w:textAlignment w:val="baseline"/>
        <w:rPr>
          <w:ins w:id="35" w:author="Zhaoyang" w:date="2025-06-02T19:31:00Z"/>
          <w:rFonts w:eastAsia="Times New Roman"/>
          <w:sz w:val="21"/>
          <w:szCs w:val="21"/>
          <w:lang w:val="en-GB" w:eastAsia="ja-JP"/>
        </w:rPr>
      </w:pPr>
      <w:ins w:id="36" w:author="Zhaoyang" w:date="2025-06-02T19:31:00Z">
        <w:r w:rsidRPr="00495652">
          <w:rPr>
            <w:rFonts w:eastAsia="Times New Roman"/>
            <w:sz w:val="21"/>
            <w:szCs w:val="21"/>
            <w:lang w:val="en-GB" w:eastAsia="ja-JP"/>
          </w:rPr>
          <w:t>-</w:t>
        </w:r>
        <w:r w:rsidRPr="00495652">
          <w:rPr>
            <w:rFonts w:eastAsia="Times New Roman"/>
            <w:sz w:val="21"/>
            <w:szCs w:val="21"/>
            <w:lang w:val="en-GB" w:eastAsia="ja-JP"/>
          </w:rPr>
          <w:tab/>
          <w:t>UC (ubiquitous connectivity)</w:t>
        </w:r>
      </w:ins>
    </w:p>
    <w:p w14:paraId="314FADE5" w14:textId="77777777" w:rsidR="00495652" w:rsidRPr="00495652" w:rsidRDefault="00495652" w:rsidP="00495652">
      <w:pPr>
        <w:rPr>
          <w:ins w:id="37" w:author="Zhaoyang" w:date="2025-06-02T19:31:00Z"/>
          <w:sz w:val="21"/>
          <w:szCs w:val="21"/>
        </w:rPr>
      </w:pPr>
    </w:p>
    <w:p w14:paraId="58CEF1AC" w14:textId="77777777" w:rsidR="00495652" w:rsidRPr="00495652" w:rsidRDefault="00495652" w:rsidP="00495652">
      <w:pPr>
        <w:rPr>
          <w:ins w:id="38" w:author="Zhaoyang" w:date="2025-06-02T19:31:00Z"/>
          <w:sz w:val="21"/>
          <w:szCs w:val="21"/>
        </w:rPr>
      </w:pPr>
    </w:p>
    <w:p w14:paraId="161A3844" w14:textId="77777777" w:rsidR="00495652" w:rsidRPr="00495652" w:rsidRDefault="00495652" w:rsidP="00495652">
      <w:pPr>
        <w:pStyle w:val="3"/>
        <w:numPr>
          <w:ilvl w:val="0"/>
          <w:numId w:val="0"/>
        </w:numPr>
        <w:ind w:left="720" w:hanging="720"/>
        <w:rPr>
          <w:ins w:id="39" w:author="Zhaoyang" w:date="2025-06-02T19:31:00Z"/>
          <w:sz w:val="21"/>
          <w:szCs w:val="21"/>
          <w:lang w:val="en-GB"/>
        </w:rPr>
      </w:pPr>
      <w:ins w:id="40" w:author="Zhaoyang" w:date="2025-06-02T19:31:00Z">
        <w:r w:rsidRPr="00495652">
          <w:rPr>
            <w:sz w:val="21"/>
            <w:szCs w:val="21"/>
            <w:lang w:val="en-GB" w:eastAsia="zh-CN"/>
          </w:rPr>
          <w:lastRenderedPageBreak/>
          <w:t>4</w:t>
        </w:r>
        <w:r w:rsidRPr="00495652">
          <w:rPr>
            <w:sz w:val="21"/>
            <w:szCs w:val="21"/>
            <w:lang w:val="en-GB"/>
          </w:rPr>
          <w:t>.</w:t>
        </w:r>
        <w:r w:rsidRPr="00495652">
          <w:rPr>
            <w:sz w:val="21"/>
            <w:szCs w:val="21"/>
            <w:lang w:val="en-GB" w:eastAsia="zh-CN"/>
          </w:rPr>
          <w:t>1</w:t>
        </w:r>
        <w:r w:rsidRPr="00495652">
          <w:rPr>
            <w:sz w:val="21"/>
            <w:szCs w:val="21"/>
            <w:lang w:val="en-GB"/>
          </w:rPr>
          <w:tab/>
          <w:t xml:space="preserve">Deployment scenarios </w:t>
        </w:r>
      </w:ins>
    </w:p>
    <w:p w14:paraId="06ED47F2" w14:textId="77777777" w:rsidR="00495652" w:rsidRPr="00495652" w:rsidRDefault="00495652" w:rsidP="00495652">
      <w:pPr>
        <w:pStyle w:val="4"/>
        <w:numPr>
          <w:ilvl w:val="0"/>
          <w:numId w:val="0"/>
        </w:numPr>
        <w:ind w:left="864" w:hanging="864"/>
        <w:rPr>
          <w:ins w:id="41" w:author="Zhaoyang" w:date="2025-06-02T19:31:00Z"/>
          <w:sz w:val="21"/>
          <w:szCs w:val="21"/>
          <w:lang w:val="en-GB" w:eastAsia="zh-CN"/>
        </w:rPr>
      </w:pPr>
      <w:bookmarkStart w:id="42" w:name="_Toc489545612"/>
      <w:ins w:id="43" w:author="Zhaoyang" w:date="2025-06-02T19:31:00Z">
        <w:r w:rsidRPr="00495652">
          <w:rPr>
            <w:sz w:val="21"/>
            <w:szCs w:val="21"/>
            <w:lang w:val="en-GB" w:eastAsia="zh-CN"/>
          </w:rPr>
          <w:t>4</w:t>
        </w:r>
        <w:r w:rsidRPr="00495652">
          <w:rPr>
            <w:rFonts w:eastAsia="MS Mincho"/>
            <w:sz w:val="21"/>
            <w:szCs w:val="21"/>
            <w:lang w:val="en-GB"/>
          </w:rPr>
          <w:t>.</w:t>
        </w:r>
        <w:r w:rsidRPr="00495652">
          <w:rPr>
            <w:sz w:val="21"/>
            <w:szCs w:val="21"/>
            <w:lang w:val="en-GB" w:eastAsia="zh-CN"/>
          </w:rPr>
          <w:t>1</w:t>
        </w:r>
        <w:r w:rsidRPr="00495652">
          <w:rPr>
            <w:rFonts w:eastAsia="MS Mincho"/>
            <w:sz w:val="21"/>
            <w:szCs w:val="21"/>
            <w:lang w:val="en-GB"/>
          </w:rPr>
          <w:t>.1</w:t>
        </w:r>
        <w:r w:rsidRPr="00495652">
          <w:rPr>
            <w:rFonts w:eastAsia="MS Mincho"/>
            <w:sz w:val="21"/>
            <w:szCs w:val="21"/>
            <w:lang w:val="en-GB"/>
          </w:rPr>
          <w:tab/>
        </w:r>
        <w:r w:rsidRPr="00495652">
          <w:rPr>
            <w:rFonts w:eastAsia="MS Mincho"/>
            <w:sz w:val="21"/>
            <w:szCs w:val="21"/>
            <w:lang w:val="en-GB"/>
          </w:rPr>
          <w:tab/>
          <w:t xml:space="preserve">    </w:t>
        </w:r>
        <w:r w:rsidRPr="00495652">
          <w:rPr>
            <w:sz w:val="21"/>
            <w:szCs w:val="21"/>
            <w:lang w:val="en-GB" w:eastAsia="zh-CN"/>
          </w:rPr>
          <w:t>Indoor hotspot</w:t>
        </w:r>
        <w:bookmarkEnd w:id="42"/>
      </w:ins>
    </w:p>
    <w:p w14:paraId="57EDCE14" w14:textId="77777777" w:rsidR="00495652" w:rsidRPr="00495652" w:rsidRDefault="00495652" w:rsidP="00495652">
      <w:pPr>
        <w:rPr>
          <w:ins w:id="44" w:author="Zhaoyang" w:date="2025-06-02T19:31:00Z"/>
          <w:sz w:val="21"/>
          <w:szCs w:val="21"/>
          <w:lang w:eastAsia="zh-CN"/>
        </w:rPr>
      </w:pPr>
      <w:ins w:id="45" w:author="Zhaoyang" w:date="2025-06-02T19:31:00Z">
        <w:r w:rsidRPr="00495652">
          <w:rPr>
            <w:sz w:val="21"/>
            <w:szCs w:val="21"/>
            <w:lang w:eastAsia="zh-CN"/>
          </w:rPr>
          <w:t>The indoor hotspot deployment scenario focuses on small coverage per site/TRxP (transmission and reception point) and high user throughput or user density in buildings. The key characteristics of this deployment scenario are high capacity, high user density, consistent user experience indoor, , positioning performance and sensing-related performance.</w:t>
        </w:r>
      </w:ins>
    </w:p>
    <w:p w14:paraId="5907B3D3" w14:textId="77777777" w:rsidR="00495652" w:rsidRPr="00495652" w:rsidRDefault="00495652" w:rsidP="00495652">
      <w:pPr>
        <w:rPr>
          <w:ins w:id="46" w:author="Zhaoyang" w:date="2025-06-02T19:31:00Z"/>
          <w:sz w:val="21"/>
          <w:szCs w:val="21"/>
          <w:lang w:eastAsia="zh-CN"/>
        </w:rPr>
      </w:pPr>
    </w:p>
    <w:p w14:paraId="178A8856" w14:textId="77777777" w:rsidR="00495652" w:rsidRPr="00495652" w:rsidRDefault="00495652" w:rsidP="00495652">
      <w:pPr>
        <w:rPr>
          <w:ins w:id="47" w:author="Zhaoyang" w:date="2025-06-02T19:31:00Z"/>
          <w:sz w:val="21"/>
          <w:szCs w:val="21"/>
          <w:lang w:eastAsia="zh-CN"/>
        </w:rPr>
      </w:pPr>
      <w:ins w:id="48" w:author="Zhaoyang" w:date="2025-06-02T19:31:00Z">
        <w:r w:rsidRPr="00495652">
          <w:rPr>
            <w:sz w:val="21"/>
            <w:szCs w:val="21"/>
            <w:lang w:eastAsia="zh-CN"/>
          </w:rPr>
          <w:t>Some of its attributes are listed in Table 4.1.1-1.</w:t>
        </w:r>
      </w:ins>
    </w:p>
    <w:p w14:paraId="389D0730" w14:textId="77777777" w:rsidR="00495652" w:rsidRPr="00495652" w:rsidRDefault="00495652" w:rsidP="00495652">
      <w:pPr>
        <w:pStyle w:val="TH"/>
        <w:rPr>
          <w:ins w:id="49" w:author="Zhaoyang" w:date="2025-06-02T19:31:00Z"/>
          <w:rFonts w:ascii="Times New Roman" w:hAnsi="Times New Roman"/>
          <w:sz w:val="21"/>
          <w:szCs w:val="21"/>
          <w:lang w:eastAsia="zh-CN"/>
        </w:rPr>
      </w:pPr>
      <w:ins w:id="50" w:author="Zhaoyang" w:date="2025-06-02T19:31:00Z">
        <w:r w:rsidRPr="00495652">
          <w:rPr>
            <w:rFonts w:ascii="Times New Roman" w:hAnsi="Times New Roman"/>
            <w:sz w:val="21"/>
            <w:szCs w:val="21"/>
            <w:lang w:eastAsia="zh-CN"/>
          </w:rPr>
          <w:t>Table 4.1.1-1: Attributes for Indoor hotspot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760"/>
      </w:tblGrid>
      <w:tr w:rsidR="00495652" w:rsidRPr="00495652" w14:paraId="1E955C42" w14:textId="77777777" w:rsidTr="00AE3D59">
        <w:trPr>
          <w:ins w:id="51" w:author="Zhaoyang" w:date="2025-06-02T19:31:00Z"/>
        </w:trPr>
        <w:tc>
          <w:tcPr>
            <w:tcW w:w="2439" w:type="dxa"/>
            <w:tcBorders>
              <w:bottom w:val="single" w:sz="4" w:space="0" w:color="auto"/>
            </w:tcBorders>
          </w:tcPr>
          <w:p w14:paraId="7B297BE6" w14:textId="77777777" w:rsidR="00495652" w:rsidRPr="00495652" w:rsidRDefault="00495652" w:rsidP="00AE3D59">
            <w:pPr>
              <w:pStyle w:val="TAH"/>
              <w:rPr>
                <w:ins w:id="52" w:author="Zhaoyang" w:date="2025-06-02T19:31:00Z"/>
                <w:rFonts w:ascii="Times New Roman" w:hAnsi="Times New Roman"/>
                <w:sz w:val="21"/>
                <w:szCs w:val="21"/>
                <w:lang w:eastAsia="zh-CN"/>
              </w:rPr>
            </w:pPr>
            <w:ins w:id="53" w:author="Zhaoyang" w:date="2025-06-02T19:31:00Z">
              <w:r w:rsidRPr="00495652">
                <w:rPr>
                  <w:rFonts w:ascii="Times New Roman" w:hAnsi="Times New Roman"/>
                  <w:sz w:val="21"/>
                  <w:szCs w:val="21"/>
                  <w:lang w:eastAsia="zh-CN"/>
                </w:rPr>
                <w:t>Attributes</w:t>
              </w:r>
            </w:ins>
          </w:p>
        </w:tc>
        <w:tc>
          <w:tcPr>
            <w:tcW w:w="6760" w:type="dxa"/>
            <w:tcBorders>
              <w:bottom w:val="single" w:sz="4" w:space="0" w:color="auto"/>
            </w:tcBorders>
          </w:tcPr>
          <w:p w14:paraId="018320FE" w14:textId="77777777" w:rsidR="00495652" w:rsidRPr="00495652" w:rsidRDefault="00495652" w:rsidP="00AE3D59">
            <w:pPr>
              <w:pStyle w:val="TAH"/>
              <w:rPr>
                <w:ins w:id="54" w:author="Zhaoyang" w:date="2025-06-02T19:31:00Z"/>
                <w:rFonts w:ascii="Times New Roman" w:hAnsi="Times New Roman"/>
                <w:sz w:val="21"/>
                <w:szCs w:val="21"/>
                <w:lang w:eastAsia="zh-CN"/>
              </w:rPr>
            </w:pPr>
            <w:ins w:id="55" w:author="Zhaoyang" w:date="2025-06-02T19:31:00Z">
              <w:r w:rsidRPr="00495652">
                <w:rPr>
                  <w:rFonts w:ascii="Times New Roman" w:hAnsi="Times New Roman"/>
                  <w:sz w:val="21"/>
                  <w:szCs w:val="21"/>
                  <w:lang w:eastAsia="zh-CN"/>
                </w:rPr>
                <w:t>Values or assumptions</w:t>
              </w:r>
            </w:ins>
          </w:p>
        </w:tc>
      </w:tr>
      <w:tr w:rsidR="00495652" w:rsidRPr="00495652" w14:paraId="14301643" w14:textId="77777777" w:rsidTr="00AE3D59">
        <w:trPr>
          <w:ins w:id="56" w:author="Zhaoyang" w:date="2025-06-02T19:31:00Z"/>
        </w:trPr>
        <w:tc>
          <w:tcPr>
            <w:tcW w:w="2439" w:type="dxa"/>
            <w:shd w:val="clear" w:color="auto" w:fill="FFFFFF"/>
          </w:tcPr>
          <w:p w14:paraId="63011B5B" w14:textId="77777777" w:rsidR="00495652" w:rsidRPr="00495652" w:rsidRDefault="00495652" w:rsidP="00AE3D59">
            <w:pPr>
              <w:pStyle w:val="TAL"/>
              <w:rPr>
                <w:ins w:id="57" w:author="Zhaoyang" w:date="2025-06-02T19:31:00Z"/>
                <w:rFonts w:ascii="Times New Roman" w:hAnsi="Times New Roman" w:cs="Times New Roman"/>
                <w:sz w:val="21"/>
                <w:szCs w:val="21"/>
                <w:lang w:eastAsia="zh-CN"/>
              </w:rPr>
            </w:pPr>
            <w:ins w:id="58" w:author="Zhaoyang" w:date="2025-06-02T19:31:00Z">
              <w:r w:rsidRPr="00495652">
                <w:rPr>
                  <w:rFonts w:ascii="Times New Roman" w:hAnsi="Times New Roman" w:cs="Times New Roman"/>
                  <w:sz w:val="21"/>
                  <w:szCs w:val="21"/>
                  <w:lang w:eastAsia="zh-CN"/>
                </w:rPr>
                <w:t>Carrier Frequency</w:t>
              </w:r>
            </w:ins>
          </w:p>
        </w:tc>
        <w:tc>
          <w:tcPr>
            <w:tcW w:w="6760" w:type="dxa"/>
            <w:shd w:val="clear" w:color="auto" w:fill="FFFFFF"/>
          </w:tcPr>
          <w:p w14:paraId="3C834D0F" w14:textId="77777777" w:rsidR="00495652" w:rsidRPr="00495652" w:rsidRDefault="00495652" w:rsidP="00AE3D59">
            <w:pPr>
              <w:pStyle w:val="TAL"/>
              <w:rPr>
                <w:ins w:id="59" w:author="Zhaoyang" w:date="2025-06-02T19:31:00Z"/>
                <w:rFonts w:ascii="Times New Roman" w:eastAsia="宋体" w:hAnsi="Times New Roman" w:cs="Times New Roman"/>
                <w:sz w:val="21"/>
                <w:szCs w:val="21"/>
                <w:lang w:eastAsia="zh-CN"/>
              </w:rPr>
            </w:pPr>
            <w:ins w:id="60"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033201CC" w14:textId="77777777" w:rsidTr="00AE3D59">
        <w:trPr>
          <w:ins w:id="61" w:author="Zhaoyang" w:date="2025-06-02T19:31:00Z"/>
        </w:trPr>
        <w:tc>
          <w:tcPr>
            <w:tcW w:w="2439" w:type="dxa"/>
            <w:shd w:val="clear" w:color="auto" w:fill="FFFFFF"/>
          </w:tcPr>
          <w:p w14:paraId="13D2CBB4" w14:textId="77777777" w:rsidR="00495652" w:rsidRPr="00495652" w:rsidRDefault="00495652" w:rsidP="00AE3D59">
            <w:pPr>
              <w:pStyle w:val="TAL"/>
              <w:rPr>
                <w:ins w:id="62" w:author="Zhaoyang" w:date="2025-06-02T19:31:00Z"/>
                <w:rFonts w:ascii="Times New Roman" w:hAnsi="Times New Roman" w:cs="Times New Roman"/>
                <w:sz w:val="21"/>
                <w:szCs w:val="21"/>
                <w:lang w:eastAsia="zh-CN"/>
              </w:rPr>
            </w:pPr>
            <w:ins w:id="63" w:author="Zhaoyang" w:date="2025-06-02T19:31:00Z">
              <w:r w:rsidRPr="00495652">
                <w:rPr>
                  <w:rFonts w:ascii="Times New Roman" w:hAnsi="Times New Roman" w:cs="Times New Roman"/>
                  <w:sz w:val="21"/>
                  <w:szCs w:val="21"/>
                  <w:lang w:eastAsia="zh-CN"/>
                </w:rPr>
                <w:t>System bandwidth</w:t>
              </w:r>
            </w:ins>
          </w:p>
        </w:tc>
        <w:tc>
          <w:tcPr>
            <w:tcW w:w="6760" w:type="dxa"/>
            <w:shd w:val="clear" w:color="auto" w:fill="FFFFFF"/>
          </w:tcPr>
          <w:p w14:paraId="18DD772F" w14:textId="77777777" w:rsidR="00495652" w:rsidRPr="00495652" w:rsidRDefault="00495652" w:rsidP="00AE3D59">
            <w:pPr>
              <w:pStyle w:val="TAL"/>
              <w:rPr>
                <w:ins w:id="64" w:author="Zhaoyang" w:date="2025-06-02T19:31:00Z"/>
                <w:rFonts w:ascii="Times New Roman" w:eastAsia="宋体" w:hAnsi="Times New Roman" w:cs="Times New Roman"/>
                <w:sz w:val="21"/>
                <w:szCs w:val="21"/>
                <w:lang w:eastAsia="zh-CN"/>
              </w:rPr>
            </w:pPr>
            <w:ins w:id="65"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6437C8B2" w14:textId="77777777" w:rsidTr="00AE3D59">
        <w:trPr>
          <w:ins w:id="66" w:author="Zhaoyang" w:date="2025-06-02T19:31:00Z"/>
        </w:trPr>
        <w:tc>
          <w:tcPr>
            <w:tcW w:w="2439" w:type="dxa"/>
            <w:shd w:val="clear" w:color="auto" w:fill="FFFFFF"/>
          </w:tcPr>
          <w:p w14:paraId="307B99AC" w14:textId="77777777" w:rsidR="00495652" w:rsidRPr="00495652" w:rsidRDefault="00495652" w:rsidP="00AE3D59">
            <w:pPr>
              <w:pStyle w:val="TAL"/>
              <w:rPr>
                <w:ins w:id="67" w:author="Zhaoyang" w:date="2025-06-02T19:31:00Z"/>
                <w:rFonts w:ascii="Times New Roman" w:hAnsi="Times New Roman" w:cs="Times New Roman"/>
                <w:sz w:val="21"/>
                <w:szCs w:val="21"/>
                <w:lang w:eastAsia="zh-CN"/>
              </w:rPr>
            </w:pPr>
            <w:ins w:id="68" w:author="Zhaoyang" w:date="2025-06-02T19:31:00Z">
              <w:r w:rsidRPr="00495652">
                <w:rPr>
                  <w:rFonts w:ascii="Times New Roman" w:hAnsi="Times New Roman" w:cs="Times New Roman"/>
                  <w:sz w:val="21"/>
                  <w:szCs w:val="21"/>
                  <w:lang w:eastAsia="zh-CN"/>
                </w:rPr>
                <w:t>Layout</w:t>
              </w:r>
            </w:ins>
          </w:p>
        </w:tc>
        <w:tc>
          <w:tcPr>
            <w:tcW w:w="6760" w:type="dxa"/>
            <w:shd w:val="clear" w:color="auto" w:fill="FFFFFF"/>
          </w:tcPr>
          <w:p w14:paraId="10C3158F" w14:textId="77777777" w:rsidR="00495652" w:rsidRPr="00495652" w:rsidRDefault="00495652" w:rsidP="00AE3D59">
            <w:pPr>
              <w:pStyle w:val="TAL"/>
              <w:rPr>
                <w:ins w:id="69" w:author="Zhaoyang" w:date="2025-06-02T19:31:00Z"/>
                <w:rFonts w:ascii="Times New Roman" w:hAnsi="Times New Roman" w:cs="Times New Roman"/>
                <w:sz w:val="21"/>
                <w:szCs w:val="21"/>
                <w:lang w:eastAsia="zh-CN"/>
              </w:rPr>
            </w:pPr>
            <w:ins w:id="70" w:author="Zhaoyang" w:date="2025-06-02T19:31:00Z">
              <w:r w:rsidRPr="00495652">
                <w:rPr>
                  <w:rFonts w:ascii="Times New Roman" w:hAnsi="Times New Roman" w:cs="Times New Roman"/>
                  <w:sz w:val="21"/>
                  <w:szCs w:val="21"/>
                  <w:lang w:eastAsia="zh-CN"/>
                </w:rPr>
                <w:t>Single layer:</w:t>
              </w:r>
            </w:ins>
          </w:p>
          <w:p w14:paraId="271ED0AA" w14:textId="77777777" w:rsidR="00495652" w:rsidRPr="00495652" w:rsidRDefault="00495652" w:rsidP="00AE3D59">
            <w:pPr>
              <w:pStyle w:val="TAL"/>
              <w:rPr>
                <w:ins w:id="71" w:author="Zhaoyang" w:date="2025-06-02T19:31:00Z"/>
                <w:rFonts w:ascii="Times New Roman" w:hAnsi="Times New Roman" w:cs="Times New Roman"/>
                <w:sz w:val="21"/>
                <w:szCs w:val="21"/>
                <w:lang w:eastAsia="zh-CN"/>
              </w:rPr>
            </w:pPr>
            <w:ins w:id="72" w:author="Zhaoyang" w:date="2025-06-02T19:31:00Z">
              <w:r w:rsidRPr="00495652">
                <w:rPr>
                  <w:rFonts w:ascii="Times New Roman" w:hAnsi="Times New Roman" w:cs="Times New Roman"/>
                  <w:sz w:val="21"/>
                  <w:szCs w:val="21"/>
                  <w:lang w:eastAsia="zh-CN"/>
                </w:rPr>
                <w:t>- Indoor floor (Open office)</w:t>
              </w:r>
            </w:ins>
          </w:p>
        </w:tc>
      </w:tr>
      <w:tr w:rsidR="00495652" w:rsidRPr="00495652" w14:paraId="3A99A837" w14:textId="77777777" w:rsidTr="00AE3D59">
        <w:trPr>
          <w:ins w:id="73" w:author="Zhaoyang" w:date="2025-06-02T19:31:00Z"/>
        </w:trPr>
        <w:tc>
          <w:tcPr>
            <w:tcW w:w="2439" w:type="dxa"/>
            <w:shd w:val="clear" w:color="auto" w:fill="FFFFFF"/>
          </w:tcPr>
          <w:p w14:paraId="4B1B44AE" w14:textId="77777777" w:rsidR="00495652" w:rsidRPr="00495652" w:rsidRDefault="00495652" w:rsidP="00AE3D59">
            <w:pPr>
              <w:pStyle w:val="TAL"/>
              <w:rPr>
                <w:ins w:id="74" w:author="Zhaoyang" w:date="2025-06-02T19:31:00Z"/>
                <w:rFonts w:ascii="Times New Roman" w:hAnsi="Times New Roman" w:cs="Times New Roman"/>
                <w:sz w:val="21"/>
                <w:szCs w:val="21"/>
                <w:lang w:eastAsia="zh-CN"/>
              </w:rPr>
            </w:pPr>
            <w:ins w:id="75" w:author="Zhaoyang" w:date="2025-06-02T19:31:00Z">
              <w:r w:rsidRPr="00495652">
                <w:rPr>
                  <w:rFonts w:ascii="Times New Roman" w:hAnsi="Times New Roman" w:cs="Times New Roman"/>
                  <w:sz w:val="21"/>
                  <w:szCs w:val="21"/>
                  <w:lang w:eastAsia="zh-CN"/>
                </w:rPr>
                <w:t>ISD</w:t>
              </w:r>
            </w:ins>
          </w:p>
        </w:tc>
        <w:tc>
          <w:tcPr>
            <w:tcW w:w="6760" w:type="dxa"/>
            <w:shd w:val="clear" w:color="auto" w:fill="FFFFFF"/>
          </w:tcPr>
          <w:p w14:paraId="7026B641" w14:textId="77777777" w:rsidR="00495652" w:rsidRPr="00495652" w:rsidRDefault="00495652" w:rsidP="00AE3D59">
            <w:pPr>
              <w:pStyle w:val="TAL"/>
              <w:rPr>
                <w:ins w:id="76" w:author="Zhaoyang" w:date="2025-06-02T19:31:00Z"/>
                <w:rFonts w:ascii="Times New Roman" w:hAnsi="Times New Roman" w:cs="Times New Roman"/>
                <w:sz w:val="21"/>
                <w:szCs w:val="21"/>
                <w:lang w:eastAsia="zh-CN"/>
              </w:rPr>
            </w:pPr>
            <w:ins w:id="77" w:author="Zhaoyang" w:date="2025-06-02T19:31:00Z">
              <w:r w:rsidRPr="00495652">
                <w:rPr>
                  <w:rFonts w:ascii="Times New Roman" w:hAnsi="Times New Roman" w:cs="Times New Roman"/>
                  <w:sz w:val="21"/>
                  <w:szCs w:val="21"/>
                  <w:lang w:eastAsia="zh-CN"/>
                </w:rPr>
                <w:t>20m</w:t>
              </w:r>
            </w:ins>
          </w:p>
          <w:p w14:paraId="182ABCCC" w14:textId="77777777" w:rsidR="00495652" w:rsidRPr="00495652" w:rsidRDefault="00495652" w:rsidP="00AE3D59">
            <w:pPr>
              <w:pStyle w:val="TAL"/>
              <w:rPr>
                <w:ins w:id="78" w:author="Zhaoyang" w:date="2025-06-02T19:31:00Z"/>
                <w:rFonts w:ascii="Times New Roman" w:eastAsia="宋体" w:hAnsi="Times New Roman" w:cs="Times New Roman"/>
                <w:sz w:val="21"/>
                <w:szCs w:val="21"/>
                <w:lang w:eastAsia="zh-CN"/>
              </w:rPr>
            </w:pPr>
            <w:ins w:id="79" w:author="Zhaoyang" w:date="2025-06-02T19:31:00Z">
              <w:r w:rsidRPr="00495652">
                <w:rPr>
                  <w:rFonts w:ascii="Times New Roman" w:hAnsi="Times New Roman" w:cs="Times New Roman"/>
                  <w:sz w:val="21"/>
                  <w:szCs w:val="21"/>
                  <w:lang w:eastAsia="zh-CN"/>
                </w:rPr>
                <w:t>(Equivalent to 12TRxPs per 120m x 50m)</w:t>
              </w:r>
            </w:ins>
          </w:p>
        </w:tc>
      </w:tr>
      <w:tr w:rsidR="00495652" w:rsidRPr="00495652" w14:paraId="5F92E0C4" w14:textId="77777777" w:rsidTr="00AE3D59">
        <w:trPr>
          <w:ins w:id="80" w:author="Zhaoyang" w:date="2025-06-02T19:31:00Z"/>
        </w:trPr>
        <w:tc>
          <w:tcPr>
            <w:tcW w:w="2439" w:type="dxa"/>
            <w:shd w:val="clear" w:color="auto" w:fill="FFFFFF"/>
          </w:tcPr>
          <w:p w14:paraId="33D7121C" w14:textId="77777777" w:rsidR="00495652" w:rsidRPr="00495652" w:rsidRDefault="00495652" w:rsidP="00AE3D59">
            <w:pPr>
              <w:pStyle w:val="TAL"/>
              <w:rPr>
                <w:ins w:id="81" w:author="Zhaoyang" w:date="2025-06-02T19:31:00Z"/>
                <w:rFonts w:ascii="Times New Roman" w:hAnsi="Times New Roman" w:cs="Times New Roman"/>
                <w:sz w:val="21"/>
                <w:szCs w:val="21"/>
                <w:lang w:eastAsia="zh-CN"/>
              </w:rPr>
            </w:pPr>
            <w:ins w:id="82" w:author="Zhaoyang" w:date="2025-06-02T19:31:00Z">
              <w:r w:rsidRPr="00495652">
                <w:rPr>
                  <w:rFonts w:ascii="Times New Roman" w:hAnsi="Times New Roman" w:cs="Times New Roman"/>
                  <w:sz w:val="21"/>
                  <w:szCs w:val="21"/>
                  <w:lang w:eastAsia="zh-CN"/>
                </w:rPr>
                <w:t xml:space="preserve">TRP antenna elements </w:t>
              </w:r>
            </w:ins>
          </w:p>
        </w:tc>
        <w:tc>
          <w:tcPr>
            <w:tcW w:w="6760" w:type="dxa"/>
            <w:shd w:val="clear" w:color="auto" w:fill="FFFFFF"/>
          </w:tcPr>
          <w:p w14:paraId="5CDE84A0" w14:textId="77777777" w:rsidR="00495652" w:rsidRPr="00495652" w:rsidRDefault="00495652" w:rsidP="00AE3D59">
            <w:pPr>
              <w:pStyle w:val="TAL"/>
              <w:rPr>
                <w:ins w:id="83" w:author="Zhaoyang" w:date="2025-06-02T19:31:00Z"/>
                <w:rFonts w:ascii="Times New Roman" w:eastAsia="宋体" w:hAnsi="Times New Roman" w:cs="Times New Roman"/>
                <w:sz w:val="21"/>
                <w:szCs w:val="21"/>
                <w:lang w:val="en-US" w:eastAsia="zh-CN"/>
              </w:rPr>
            </w:pPr>
            <w:ins w:id="84" w:author="Zhaoyang" w:date="2025-06-02T19:31:00Z">
              <w:r w:rsidRPr="00495652">
                <w:rPr>
                  <w:rFonts w:ascii="Times New Roman" w:hAnsi="Times New Roman" w:cs="Times New Roman"/>
                  <w:sz w:val="21"/>
                  <w:szCs w:val="21"/>
                  <w:lang w:eastAsia="zh-CN"/>
                </w:rPr>
                <w:t>Around 7GHz: Up to 768 Tx and Rx antenna elements</w:t>
              </w:r>
            </w:ins>
          </w:p>
        </w:tc>
      </w:tr>
      <w:tr w:rsidR="00495652" w:rsidRPr="00495652" w14:paraId="0884CE8B" w14:textId="77777777" w:rsidTr="00AE3D59">
        <w:trPr>
          <w:ins w:id="85" w:author="Zhaoyang" w:date="2025-06-02T19:31:00Z"/>
        </w:trPr>
        <w:tc>
          <w:tcPr>
            <w:tcW w:w="2439" w:type="dxa"/>
            <w:shd w:val="clear" w:color="auto" w:fill="FFFFFF"/>
          </w:tcPr>
          <w:p w14:paraId="20C59599" w14:textId="77777777" w:rsidR="00495652" w:rsidRPr="00495652" w:rsidRDefault="00495652" w:rsidP="00AE3D59">
            <w:pPr>
              <w:pStyle w:val="TAL"/>
              <w:rPr>
                <w:ins w:id="86" w:author="Zhaoyang" w:date="2025-06-02T19:31:00Z"/>
                <w:rFonts w:ascii="Times New Roman" w:hAnsi="Times New Roman" w:cs="Times New Roman"/>
                <w:sz w:val="21"/>
                <w:szCs w:val="21"/>
                <w:lang w:eastAsia="zh-CN"/>
              </w:rPr>
            </w:pPr>
            <w:ins w:id="87" w:author="Zhaoyang" w:date="2025-06-02T19:31:00Z">
              <w:r w:rsidRPr="00495652">
                <w:rPr>
                  <w:rFonts w:ascii="Times New Roman" w:hAnsi="Times New Roman" w:cs="Times New Roman"/>
                  <w:sz w:val="21"/>
                  <w:szCs w:val="21"/>
                  <w:lang w:eastAsia="zh-CN"/>
                </w:rPr>
                <w:t xml:space="preserve">UE antenna elements </w:t>
              </w:r>
            </w:ins>
          </w:p>
        </w:tc>
        <w:tc>
          <w:tcPr>
            <w:tcW w:w="6760" w:type="dxa"/>
            <w:shd w:val="clear" w:color="auto" w:fill="FFFFFF"/>
          </w:tcPr>
          <w:p w14:paraId="5708D29E" w14:textId="77777777" w:rsidR="00495652" w:rsidRPr="00495652" w:rsidRDefault="00495652" w:rsidP="00AE3D59">
            <w:pPr>
              <w:pStyle w:val="TAL"/>
              <w:rPr>
                <w:ins w:id="88" w:author="Zhaoyang" w:date="2025-06-02T19:31:00Z"/>
                <w:rFonts w:ascii="Times New Roman" w:eastAsia="宋体" w:hAnsi="Times New Roman" w:cs="Times New Roman"/>
                <w:sz w:val="21"/>
                <w:szCs w:val="21"/>
                <w:lang w:eastAsia="zh-CN"/>
              </w:rPr>
            </w:pPr>
            <w:ins w:id="89"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14746338" w14:textId="77777777" w:rsidTr="00AE3D59">
        <w:trPr>
          <w:ins w:id="90" w:author="Zhaoyang" w:date="2025-06-02T19:31:00Z"/>
        </w:trPr>
        <w:tc>
          <w:tcPr>
            <w:tcW w:w="2439" w:type="dxa"/>
            <w:shd w:val="clear" w:color="auto" w:fill="FFFFFF"/>
          </w:tcPr>
          <w:p w14:paraId="69F4677C" w14:textId="77777777" w:rsidR="00495652" w:rsidRPr="00495652" w:rsidRDefault="00495652" w:rsidP="00AE3D59">
            <w:pPr>
              <w:pStyle w:val="TAL"/>
              <w:rPr>
                <w:ins w:id="91" w:author="Zhaoyang" w:date="2025-06-02T19:31:00Z"/>
                <w:rFonts w:ascii="Times New Roman" w:hAnsi="Times New Roman" w:cs="Times New Roman"/>
                <w:sz w:val="21"/>
                <w:szCs w:val="21"/>
                <w:lang w:eastAsia="zh-CN"/>
              </w:rPr>
            </w:pPr>
            <w:ins w:id="92" w:author="Zhaoyang" w:date="2025-06-02T19:31:00Z">
              <w:r w:rsidRPr="00495652">
                <w:rPr>
                  <w:rFonts w:ascii="Times New Roman" w:hAnsi="Times New Roman" w:cs="Times New Roman"/>
                  <w:sz w:val="21"/>
                  <w:szCs w:val="21"/>
                  <w:lang w:eastAsia="zh-CN"/>
                </w:rPr>
                <w:t>User distribution and UE speed</w:t>
              </w:r>
            </w:ins>
          </w:p>
        </w:tc>
        <w:tc>
          <w:tcPr>
            <w:tcW w:w="6760" w:type="dxa"/>
            <w:shd w:val="clear" w:color="auto" w:fill="FFFFFF"/>
          </w:tcPr>
          <w:p w14:paraId="6032FAB4" w14:textId="77777777" w:rsidR="00495652" w:rsidRPr="00495652" w:rsidRDefault="00495652" w:rsidP="00AE3D59">
            <w:pPr>
              <w:pStyle w:val="TAL"/>
              <w:rPr>
                <w:ins w:id="93" w:author="Zhaoyang" w:date="2025-06-02T19:31:00Z"/>
                <w:rFonts w:ascii="Times New Roman" w:hAnsi="Times New Roman" w:cs="Times New Roman"/>
                <w:sz w:val="21"/>
                <w:szCs w:val="21"/>
                <w:lang w:eastAsia="zh-CN"/>
              </w:rPr>
            </w:pPr>
            <w:ins w:id="94" w:author="Zhaoyang" w:date="2025-06-02T19:31:00Z">
              <w:r w:rsidRPr="00495652">
                <w:rPr>
                  <w:rFonts w:ascii="Times New Roman" w:hAnsi="Times New Roman" w:cs="Times New Roman"/>
                  <w:sz w:val="21"/>
                  <w:szCs w:val="21"/>
                  <w:lang w:eastAsia="zh-CN"/>
                </w:rPr>
                <w:t>100% Indoor, 3km/h,</w:t>
              </w:r>
            </w:ins>
          </w:p>
          <w:p w14:paraId="1EC8B27F" w14:textId="77777777" w:rsidR="00495652" w:rsidRPr="00495652" w:rsidRDefault="00495652" w:rsidP="00AE3D59">
            <w:pPr>
              <w:pStyle w:val="TAL"/>
              <w:rPr>
                <w:ins w:id="95" w:author="Zhaoyang" w:date="2025-06-02T19:31:00Z"/>
                <w:rFonts w:ascii="Times New Roman" w:eastAsia="宋体" w:hAnsi="Times New Roman" w:cs="Times New Roman"/>
                <w:sz w:val="21"/>
                <w:szCs w:val="21"/>
                <w:lang w:val="en-US" w:eastAsia="zh-CN"/>
              </w:rPr>
            </w:pPr>
            <w:ins w:id="96" w:author="Zhaoyang" w:date="2025-06-02T19:31:00Z">
              <w:r w:rsidRPr="00495652">
                <w:rPr>
                  <w:rFonts w:ascii="Times New Roman" w:hAnsi="Times New Roman" w:cs="Times New Roman"/>
                  <w:sz w:val="21"/>
                  <w:szCs w:val="21"/>
                  <w:lang w:eastAsia="zh-CN"/>
                </w:rPr>
                <w:t xml:space="preserve">[10] users per TRxP, </w:t>
              </w:r>
            </w:ins>
          </w:p>
        </w:tc>
      </w:tr>
      <w:tr w:rsidR="00495652" w:rsidRPr="00495652" w14:paraId="28AAF659" w14:textId="77777777" w:rsidTr="00AE3D59">
        <w:trPr>
          <w:ins w:id="97" w:author="Zhaoyang" w:date="2025-06-02T19:31:00Z"/>
        </w:trPr>
        <w:tc>
          <w:tcPr>
            <w:tcW w:w="2439" w:type="dxa"/>
            <w:shd w:val="clear" w:color="auto" w:fill="FFFFFF"/>
          </w:tcPr>
          <w:p w14:paraId="500F0DD8" w14:textId="77777777" w:rsidR="00495652" w:rsidRPr="00495652" w:rsidRDefault="00495652" w:rsidP="00AE3D59">
            <w:pPr>
              <w:pStyle w:val="TAL"/>
              <w:rPr>
                <w:ins w:id="98" w:author="Zhaoyang" w:date="2025-06-02T19:31:00Z"/>
                <w:rFonts w:ascii="Times New Roman" w:hAnsi="Times New Roman" w:cs="Times New Roman"/>
                <w:sz w:val="21"/>
                <w:szCs w:val="21"/>
                <w:lang w:eastAsia="zh-CN"/>
              </w:rPr>
            </w:pPr>
            <w:ins w:id="99" w:author="Zhaoyang" w:date="2025-06-02T19:31:00Z">
              <w:r w:rsidRPr="00495652">
                <w:rPr>
                  <w:rFonts w:ascii="Times New Roman" w:hAnsi="Times New Roman" w:cs="Times New Roman"/>
                  <w:sz w:val="21"/>
                  <w:szCs w:val="21"/>
                  <w:lang w:eastAsia="zh-CN"/>
                </w:rPr>
                <w:t>Sensing target distribution and Sensing target speed</w:t>
              </w:r>
            </w:ins>
          </w:p>
        </w:tc>
        <w:tc>
          <w:tcPr>
            <w:tcW w:w="6760" w:type="dxa"/>
            <w:shd w:val="clear" w:color="auto" w:fill="FFFFFF"/>
          </w:tcPr>
          <w:p w14:paraId="6C9301A4" w14:textId="77777777" w:rsidR="00495652" w:rsidRPr="00495652" w:rsidRDefault="00495652" w:rsidP="00AE3D59">
            <w:pPr>
              <w:pStyle w:val="TAL"/>
              <w:rPr>
                <w:ins w:id="100" w:author="Zhaoyang" w:date="2025-06-02T19:31:00Z"/>
                <w:rFonts w:ascii="Times New Roman" w:hAnsi="Times New Roman" w:cs="Times New Roman"/>
                <w:sz w:val="21"/>
                <w:szCs w:val="21"/>
                <w:lang w:eastAsia="zh-CN"/>
              </w:rPr>
            </w:pPr>
            <w:ins w:id="101" w:author="Zhaoyang" w:date="2025-06-02T19:31:00Z">
              <w:r w:rsidRPr="00495652">
                <w:rPr>
                  <w:rFonts w:ascii="Times New Roman" w:hAnsi="Times New Roman" w:cs="Times New Roman"/>
                  <w:sz w:val="21"/>
                  <w:szCs w:val="21"/>
                  <w:lang w:eastAsia="zh-CN"/>
                </w:rPr>
                <w:t xml:space="preserve">100% Indoor, 3km/h </w:t>
              </w:r>
            </w:ins>
          </w:p>
          <w:p w14:paraId="5EB2D92D" w14:textId="77777777" w:rsidR="00495652" w:rsidRPr="00495652" w:rsidRDefault="00495652" w:rsidP="00AE3D59">
            <w:pPr>
              <w:pStyle w:val="TAL"/>
              <w:rPr>
                <w:ins w:id="102" w:author="Zhaoyang" w:date="2025-06-02T19:31:00Z"/>
                <w:rFonts w:ascii="Times New Roman" w:hAnsi="Times New Roman" w:cs="Times New Roman"/>
                <w:sz w:val="21"/>
                <w:szCs w:val="21"/>
                <w:lang w:eastAsia="zh-CN"/>
              </w:rPr>
            </w:pPr>
            <w:ins w:id="103" w:author="Zhaoyang" w:date="2025-06-02T19:31:00Z">
              <w:r w:rsidRPr="00495652">
                <w:rPr>
                  <w:rFonts w:ascii="Times New Roman" w:hAnsi="Times New Roman" w:cs="Times New Roman"/>
                  <w:sz w:val="21"/>
                  <w:szCs w:val="21"/>
                  <w:lang w:eastAsia="zh-CN"/>
                </w:rPr>
                <w:t>[1] sensing target per TRxP.</w:t>
              </w:r>
            </w:ins>
          </w:p>
          <w:p w14:paraId="0E428312" w14:textId="77777777" w:rsidR="00495652" w:rsidRPr="00495652" w:rsidRDefault="00495652" w:rsidP="00AE3D59">
            <w:pPr>
              <w:pStyle w:val="TAL"/>
              <w:rPr>
                <w:ins w:id="104" w:author="Zhaoyang" w:date="2025-06-02T19:31:00Z"/>
                <w:rFonts w:ascii="Times New Roman" w:hAnsi="Times New Roman" w:cs="Times New Roman"/>
                <w:sz w:val="21"/>
                <w:szCs w:val="21"/>
                <w:lang w:eastAsia="zh-CN"/>
              </w:rPr>
            </w:pPr>
            <w:ins w:id="105" w:author="Zhaoyang" w:date="2025-06-02T19:31:00Z">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ins>
          </w:p>
        </w:tc>
      </w:tr>
      <w:tr w:rsidR="00495652" w:rsidRPr="00495652" w14:paraId="4BF36AA2" w14:textId="77777777" w:rsidTr="00AE3D59">
        <w:trPr>
          <w:ins w:id="106" w:author="Zhaoyang" w:date="2025-06-02T19:31:00Z"/>
        </w:trPr>
        <w:tc>
          <w:tcPr>
            <w:tcW w:w="2439" w:type="dxa"/>
            <w:shd w:val="clear" w:color="auto" w:fill="FFFFFF"/>
          </w:tcPr>
          <w:p w14:paraId="41B97FA3" w14:textId="77777777" w:rsidR="00495652" w:rsidRPr="00495652" w:rsidRDefault="00495652" w:rsidP="00AE3D59">
            <w:pPr>
              <w:pStyle w:val="TAL"/>
              <w:rPr>
                <w:ins w:id="107" w:author="Zhaoyang" w:date="2025-06-02T19:31:00Z"/>
                <w:rFonts w:ascii="Times New Roman" w:hAnsi="Times New Roman" w:cs="Times New Roman"/>
                <w:sz w:val="21"/>
                <w:szCs w:val="21"/>
                <w:lang w:eastAsia="zh-CN"/>
              </w:rPr>
            </w:pPr>
            <w:ins w:id="108" w:author="Zhaoyang" w:date="2025-06-02T19:31:00Z">
              <w:r w:rsidRPr="00495652">
                <w:rPr>
                  <w:rFonts w:ascii="Times New Roman" w:hAnsi="Times New Roman" w:cs="Times New Roman"/>
                  <w:sz w:val="21"/>
                  <w:szCs w:val="21"/>
                  <w:lang w:eastAsia="zh-CN"/>
                </w:rPr>
                <w:t>Service profile</w:t>
              </w:r>
            </w:ins>
          </w:p>
        </w:tc>
        <w:tc>
          <w:tcPr>
            <w:tcW w:w="6760" w:type="dxa"/>
            <w:shd w:val="clear" w:color="auto" w:fill="FFFFFF"/>
          </w:tcPr>
          <w:p w14:paraId="046258C0" w14:textId="77777777" w:rsidR="00495652" w:rsidRPr="00495652" w:rsidRDefault="00495652" w:rsidP="00AE3D59">
            <w:pPr>
              <w:pStyle w:val="TAN"/>
              <w:rPr>
                <w:ins w:id="109" w:author="Zhaoyang" w:date="2025-06-02T19:31:00Z"/>
                <w:rFonts w:ascii="Times New Roman" w:hAnsi="Times New Roman"/>
                <w:sz w:val="21"/>
                <w:szCs w:val="21"/>
                <w:lang w:eastAsia="zh-CN"/>
              </w:rPr>
            </w:pPr>
            <w:ins w:id="110"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544E9B1F" w14:textId="77777777" w:rsidR="00495652" w:rsidRPr="00495652" w:rsidRDefault="00495652" w:rsidP="00495652">
      <w:pPr>
        <w:rPr>
          <w:ins w:id="111" w:author="Zhaoyang" w:date="2025-06-02T19:31:00Z"/>
          <w:sz w:val="21"/>
          <w:szCs w:val="21"/>
          <w:lang w:val="sv-SE" w:eastAsia="zh-CN"/>
        </w:rPr>
      </w:pPr>
    </w:p>
    <w:p w14:paraId="66A1DF08" w14:textId="41ED76B4" w:rsidR="00495652" w:rsidRPr="00495652" w:rsidRDefault="00495652" w:rsidP="00495652">
      <w:pPr>
        <w:pStyle w:val="NO"/>
        <w:spacing w:after="120"/>
        <w:ind w:left="0" w:firstLine="0"/>
        <w:rPr>
          <w:ins w:id="112" w:author="Zhaoyang" w:date="2025-06-02T19:31:00Z"/>
          <w:sz w:val="21"/>
          <w:szCs w:val="21"/>
        </w:rPr>
      </w:pPr>
      <w:ins w:id="113"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6AF62FE3" w14:textId="77777777" w:rsidR="00495652" w:rsidRPr="00495652" w:rsidRDefault="00495652" w:rsidP="00495652">
      <w:pPr>
        <w:pStyle w:val="NO"/>
        <w:spacing w:after="120"/>
        <w:ind w:left="0" w:firstLine="0"/>
        <w:rPr>
          <w:ins w:id="114" w:author="Zhaoyang" w:date="2025-06-02T19:31:00Z"/>
          <w:rFonts w:eastAsia="MS Mincho"/>
          <w:sz w:val="21"/>
          <w:szCs w:val="21"/>
          <w:lang w:val="sv-SE" w:eastAsia="ja-JP"/>
        </w:rPr>
      </w:pPr>
      <w:ins w:id="115"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01980C95" w14:textId="77777777" w:rsidR="00495652" w:rsidRPr="00495652" w:rsidRDefault="00495652" w:rsidP="00495652">
      <w:pPr>
        <w:rPr>
          <w:ins w:id="116" w:author="Zhaoyang" w:date="2025-06-02T19:31:00Z"/>
          <w:rFonts w:eastAsia="MS Mincho"/>
          <w:sz w:val="21"/>
          <w:szCs w:val="21"/>
          <w:lang w:val="sv-SE" w:eastAsia="ja-JP"/>
        </w:rPr>
      </w:pPr>
      <w:ins w:id="117"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41276002" w14:textId="77777777" w:rsidR="00495652" w:rsidRPr="00495652" w:rsidRDefault="00495652" w:rsidP="00495652">
      <w:pPr>
        <w:rPr>
          <w:ins w:id="118" w:author="Zhaoyang" w:date="2025-06-02T19:31:00Z"/>
          <w:rFonts w:eastAsia="MS Mincho"/>
          <w:sz w:val="21"/>
          <w:szCs w:val="21"/>
          <w:lang w:val="sv-SE" w:eastAsia="ja-JP"/>
        </w:rPr>
      </w:pPr>
      <w:ins w:id="119"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1E9B0931" w14:textId="77777777" w:rsidR="00495652" w:rsidRPr="00495652" w:rsidRDefault="00495652" w:rsidP="00495652">
      <w:pPr>
        <w:pStyle w:val="NO"/>
        <w:spacing w:after="120"/>
        <w:ind w:left="0" w:firstLine="0"/>
        <w:rPr>
          <w:ins w:id="120" w:author="Zhaoyang" w:date="2025-06-02T19:31:00Z"/>
          <w:sz w:val="21"/>
          <w:szCs w:val="21"/>
        </w:rPr>
      </w:pPr>
      <w:ins w:id="121" w:author="Zhaoyang" w:date="2025-06-02T19:31:00Z">
        <w:r w:rsidRPr="00495652">
          <w:rPr>
            <w:sz w:val="21"/>
            <w:szCs w:val="21"/>
          </w:rPr>
          <w:t>NOTE3:</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3CBC6149" w14:textId="77777777" w:rsidR="00495652" w:rsidRPr="00495652" w:rsidRDefault="00495652" w:rsidP="00495652">
      <w:pPr>
        <w:pStyle w:val="NO"/>
        <w:spacing w:after="120"/>
        <w:ind w:left="0" w:firstLine="0"/>
        <w:rPr>
          <w:ins w:id="122" w:author="Zhaoyang" w:date="2025-06-02T19:31:00Z"/>
          <w:sz w:val="21"/>
          <w:szCs w:val="21"/>
        </w:rPr>
      </w:pPr>
      <w:ins w:id="123" w:author="Zhaoyang" w:date="2025-06-02T19:31:00Z">
        <w:r w:rsidRPr="00495652">
          <w:rPr>
            <w:sz w:val="21"/>
            <w:szCs w:val="21"/>
          </w:rPr>
          <w:t>NOTE4:</w:t>
        </w:r>
        <w:r w:rsidRPr="00495652">
          <w:rPr>
            <w:sz w:val="21"/>
            <w:szCs w:val="21"/>
          </w:rPr>
          <w:tab/>
          <w:t>[10] users per TRxP is the baseline, other number of users per TRxP (e.g., 30) is not precluded.</w:t>
        </w:r>
      </w:ins>
    </w:p>
    <w:p w14:paraId="21ED081C" w14:textId="77777777" w:rsidR="00495652" w:rsidRPr="00495652" w:rsidRDefault="00495652" w:rsidP="00495652">
      <w:pPr>
        <w:pStyle w:val="NO"/>
        <w:spacing w:after="120"/>
        <w:ind w:left="0" w:firstLine="0"/>
        <w:rPr>
          <w:ins w:id="124" w:author="Zhaoyang" w:date="2025-06-02T19:31:00Z"/>
          <w:sz w:val="21"/>
          <w:szCs w:val="21"/>
        </w:rPr>
      </w:pPr>
      <w:ins w:id="125" w:author="Zhaoyang" w:date="2025-06-02T19:31:00Z">
        <w:r w:rsidRPr="00495652">
          <w:rPr>
            <w:sz w:val="21"/>
            <w:szCs w:val="21"/>
          </w:rPr>
          <w:t>NOTE5:</w:t>
        </w:r>
        <w:r w:rsidRPr="00495652">
          <w:rPr>
            <w:sz w:val="21"/>
            <w:szCs w:val="21"/>
          </w:rPr>
          <w:tab/>
          <w:t>Sensing target number per TRxP depends on the use cases and sensing target type, [1] sensing target per TRxP are starting point, other number of sensing targets per TRxP (e.g., 5 or others) is not precluded.</w:t>
        </w:r>
      </w:ins>
    </w:p>
    <w:p w14:paraId="1D5CE4CE" w14:textId="77777777" w:rsidR="00495652" w:rsidRPr="00495652" w:rsidRDefault="00495652" w:rsidP="00495652">
      <w:pPr>
        <w:rPr>
          <w:ins w:id="126" w:author="Zhaoyang" w:date="2025-06-02T19:31:00Z"/>
          <w:sz w:val="21"/>
          <w:szCs w:val="21"/>
        </w:rPr>
      </w:pPr>
    </w:p>
    <w:p w14:paraId="0FC26305" w14:textId="77777777" w:rsidR="00495652" w:rsidRPr="00495652" w:rsidRDefault="00495652" w:rsidP="00495652">
      <w:pPr>
        <w:pStyle w:val="4"/>
        <w:numPr>
          <w:ilvl w:val="0"/>
          <w:numId w:val="0"/>
        </w:numPr>
        <w:ind w:left="864" w:hanging="864"/>
        <w:rPr>
          <w:ins w:id="127" w:author="Zhaoyang" w:date="2025-06-02T19:31:00Z"/>
          <w:sz w:val="21"/>
          <w:szCs w:val="21"/>
          <w:lang w:val="en-GB" w:eastAsia="zh-CN"/>
        </w:rPr>
      </w:pPr>
      <w:ins w:id="128" w:author="Zhaoyang" w:date="2025-06-02T19:31:00Z">
        <w:r w:rsidRPr="00495652">
          <w:rPr>
            <w:sz w:val="21"/>
            <w:szCs w:val="21"/>
            <w:lang w:val="en-GB" w:eastAsia="zh-CN"/>
          </w:rPr>
          <w:t>4.1.2</w:t>
        </w:r>
        <w:r w:rsidRPr="00495652">
          <w:rPr>
            <w:sz w:val="21"/>
            <w:szCs w:val="21"/>
            <w:lang w:val="en-GB" w:eastAsia="zh-CN"/>
          </w:rPr>
          <w:tab/>
        </w:r>
        <w:r w:rsidRPr="00495652">
          <w:rPr>
            <w:sz w:val="21"/>
            <w:szCs w:val="21"/>
            <w:lang w:val="en-GB" w:eastAsia="zh-CN"/>
          </w:rPr>
          <w:tab/>
          <w:t xml:space="preserve">    Dense urban</w:t>
        </w:r>
      </w:ins>
    </w:p>
    <w:p w14:paraId="2F5D626D" w14:textId="77777777" w:rsidR="00495652" w:rsidRPr="00495652" w:rsidRDefault="00495652" w:rsidP="00495652">
      <w:pPr>
        <w:rPr>
          <w:ins w:id="129" w:author="Zhaoyang" w:date="2025-06-02T19:31:00Z"/>
          <w:sz w:val="21"/>
          <w:szCs w:val="21"/>
          <w:lang w:eastAsia="zh-CN"/>
        </w:rPr>
      </w:pPr>
      <w:ins w:id="130" w:author="Zhaoyang" w:date="2025-06-02T19:31:00Z">
        <w:r w:rsidRPr="00495652">
          <w:rPr>
            <w:sz w:val="21"/>
            <w:szCs w:val="21"/>
            <w:lang w:eastAsia="zh-CN"/>
          </w:rPr>
          <w:t xml:space="preserve">The dense urban cellular deployment scenario focuses on macro TRxPs and high user densities and traffic loads in city centres and dense urban areas. The key characteristics of this deployment scenario are high traffic loads, outdoor and outdoor-to-indoor coverage, energy saving, positioning performance and sensing-related performance. This scenario will be interference-limited, using macro TRxPs. A continuous cellular layout and the associated interference shall be assumed. </w:t>
        </w:r>
      </w:ins>
    </w:p>
    <w:p w14:paraId="2C95BE80" w14:textId="77777777" w:rsidR="00495652" w:rsidRPr="00495652" w:rsidRDefault="00495652" w:rsidP="00495652">
      <w:pPr>
        <w:rPr>
          <w:ins w:id="131" w:author="Zhaoyang" w:date="2025-06-02T19:31:00Z"/>
          <w:sz w:val="21"/>
          <w:szCs w:val="21"/>
          <w:lang w:eastAsia="zh-CN"/>
        </w:rPr>
      </w:pPr>
      <w:ins w:id="132" w:author="Zhaoyang" w:date="2025-06-02T19:31:00Z">
        <w:r w:rsidRPr="00495652">
          <w:rPr>
            <w:sz w:val="21"/>
            <w:szCs w:val="21"/>
            <w:lang w:eastAsia="zh-CN"/>
          </w:rPr>
          <w:t>Some of its attributes are listed in Table 4.1.2-1.</w:t>
        </w:r>
      </w:ins>
    </w:p>
    <w:p w14:paraId="07B9F23F" w14:textId="77777777" w:rsidR="00495652" w:rsidRPr="00495652" w:rsidRDefault="00495652" w:rsidP="00495652">
      <w:pPr>
        <w:pStyle w:val="TH"/>
        <w:rPr>
          <w:ins w:id="133" w:author="Zhaoyang" w:date="2025-06-02T19:31:00Z"/>
          <w:rFonts w:ascii="Times New Roman" w:hAnsi="Times New Roman"/>
          <w:sz w:val="21"/>
          <w:szCs w:val="21"/>
          <w:lang w:eastAsia="zh-CN"/>
        </w:rPr>
      </w:pPr>
      <w:ins w:id="134" w:author="Zhaoyang" w:date="2025-06-02T19:31:00Z">
        <w:r w:rsidRPr="00495652">
          <w:rPr>
            <w:rFonts w:ascii="Times New Roman" w:hAnsi="Times New Roman"/>
            <w:sz w:val="21"/>
            <w:szCs w:val="21"/>
            <w:lang w:eastAsia="zh-CN"/>
          </w:rPr>
          <w:lastRenderedPageBreak/>
          <w:t xml:space="preserve">  Table 4.1.2-1: Attributes for Dense Urban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495652" w:rsidRPr="00495652" w14:paraId="68EEFF43" w14:textId="77777777" w:rsidTr="00AE3D59">
        <w:trPr>
          <w:ins w:id="135" w:author="Zhaoyang" w:date="2025-06-02T19:31:00Z"/>
        </w:trPr>
        <w:tc>
          <w:tcPr>
            <w:tcW w:w="1831" w:type="dxa"/>
            <w:tcBorders>
              <w:bottom w:val="single" w:sz="4" w:space="0" w:color="auto"/>
            </w:tcBorders>
          </w:tcPr>
          <w:p w14:paraId="038F01C7" w14:textId="77777777" w:rsidR="00495652" w:rsidRPr="00495652" w:rsidRDefault="00495652" w:rsidP="00AE3D59">
            <w:pPr>
              <w:pStyle w:val="TAH"/>
              <w:rPr>
                <w:ins w:id="136" w:author="Zhaoyang" w:date="2025-06-02T19:31:00Z"/>
                <w:rFonts w:ascii="Times New Roman" w:hAnsi="Times New Roman"/>
                <w:sz w:val="21"/>
                <w:szCs w:val="21"/>
                <w:lang w:eastAsia="zh-CN"/>
              </w:rPr>
            </w:pPr>
            <w:ins w:id="137" w:author="Zhaoyang" w:date="2025-06-02T19:31:00Z">
              <w:r w:rsidRPr="00495652">
                <w:rPr>
                  <w:rFonts w:ascii="Times New Roman" w:hAnsi="Times New Roman"/>
                  <w:sz w:val="21"/>
                  <w:szCs w:val="21"/>
                  <w:lang w:eastAsia="zh-CN"/>
                </w:rPr>
                <w:t>Attributes</w:t>
              </w:r>
            </w:ins>
          </w:p>
        </w:tc>
        <w:tc>
          <w:tcPr>
            <w:tcW w:w="7368" w:type="dxa"/>
            <w:tcBorders>
              <w:bottom w:val="single" w:sz="4" w:space="0" w:color="auto"/>
            </w:tcBorders>
          </w:tcPr>
          <w:p w14:paraId="2043ED30" w14:textId="77777777" w:rsidR="00495652" w:rsidRPr="00495652" w:rsidRDefault="00495652" w:rsidP="00AE3D59">
            <w:pPr>
              <w:pStyle w:val="TAH"/>
              <w:rPr>
                <w:ins w:id="138" w:author="Zhaoyang" w:date="2025-06-02T19:31:00Z"/>
                <w:rFonts w:ascii="Times New Roman" w:hAnsi="Times New Roman"/>
                <w:sz w:val="21"/>
                <w:szCs w:val="21"/>
                <w:lang w:eastAsia="zh-CN"/>
              </w:rPr>
            </w:pPr>
            <w:ins w:id="139" w:author="Zhaoyang" w:date="2025-06-02T19:31:00Z">
              <w:r w:rsidRPr="00495652">
                <w:rPr>
                  <w:rFonts w:ascii="Times New Roman" w:hAnsi="Times New Roman"/>
                  <w:sz w:val="21"/>
                  <w:szCs w:val="21"/>
                  <w:lang w:eastAsia="zh-CN"/>
                </w:rPr>
                <w:t>Values or assumptions</w:t>
              </w:r>
            </w:ins>
          </w:p>
        </w:tc>
      </w:tr>
      <w:tr w:rsidR="00495652" w:rsidRPr="00495652" w14:paraId="1472A4D3" w14:textId="77777777" w:rsidTr="00AE3D59">
        <w:trPr>
          <w:ins w:id="140" w:author="Zhaoyang" w:date="2025-06-02T19:31:00Z"/>
        </w:trPr>
        <w:tc>
          <w:tcPr>
            <w:tcW w:w="1831" w:type="dxa"/>
            <w:shd w:val="clear" w:color="auto" w:fill="FFFFFF"/>
          </w:tcPr>
          <w:p w14:paraId="33C3895A" w14:textId="77777777" w:rsidR="00495652" w:rsidRPr="00495652" w:rsidRDefault="00495652" w:rsidP="00AE3D59">
            <w:pPr>
              <w:pStyle w:val="TAL"/>
              <w:rPr>
                <w:ins w:id="141" w:author="Zhaoyang" w:date="2025-06-02T19:31:00Z"/>
                <w:rFonts w:ascii="Times New Roman" w:hAnsi="Times New Roman" w:cs="Times New Roman"/>
                <w:sz w:val="21"/>
                <w:szCs w:val="21"/>
                <w:lang w:eastAsia="zh-CN"/>
              </w:rPr>
            </w:pPr>
            <w:ins w:id="142" w:author="Zhaoyang" w:date="2025-06-02T19:31:00Z">
              <w:r w:rsidRPr="00495652">
                <w:rPr>
                  <w:rFonts w:ascii="Times New Roman" w:hAnsi="Times New Roman" w:cs="Times New Roman"/>
                  <w:sz w:val="21"/>
                  <w:szCs w:val="21"/>
                  <w:lang w:eastAsia="zh-CN"/>
                </w:rPr>
                <w:t>Carrier Frequency</w:t>
              </w:r>
            </w:ins>
          </w:p>
        </w:tc>
        <w:tc>
          <w:tcPr>
            <w:tcW w:w="7368" w:type="dxa"/>
            <w:shd w:val="clear" w:color="auto" w:fill="FFFFFF"/>
          </w:tcPr>
          <w:p w14:paraId="6F791DA1" w14:textId="77777777" w:rsidR="00495652" w:rsidRPr="00495652" w:rsidRDefault="00495652" w:rsidP="00AE3D59">
            <w:pPr>
              <w:pStyle w:val="TAL"/>
              <w:rPr>
                <w:ins w:id="143" w:author="Zhaoyang" w:date="2025-06-02T19:31:00Z"/>
                <w:rFonts w:ascii="Times New Roman" w:eastAsia="宋体" w:hAnsi="Times New Roman" w:cs="Times New Roman"/>
                <w:sz w:val="21"/>
                <w:szCs w:val="21"/>
                <w:lang w:eastAsia="zh-CN"/>
              </w:rPr>
            </w:pPr>
            <w:ins w:id="144"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000C4AAA" w14:textId="77777777" w:rsidTr="00AE3D59">
        <w:trPr>
          <w:ins w:id="145" w:author="Zhaoyang" w:date="2025-06-02T19:31:00Z"/>
        </w:trPr>
        <w:tc>
          <w:tcPr>
            <w:tcW w:w="1831" w:type="dxa"/>
            <w:shd w:val="clear" w:color="auto" w:fill="FFFFFF"/>
          </w:tcPr>
          <w:p w14:paraId="0D29E588" w14:textId="77777777" w:rsidR="00495652" w:rsidRPr="00495652" w:rsidRDefault="00495652" w:rsidP="00AE3D59">
            <w:pPr>
              <w:pStyle w:val="TAL"/>
              <w:rPr>
                <w:ins w:id="146" w:author="Zhaoyang" w:date="2025-06-02T19:31:00Z"/>
                <w:rFonts w:ascii="Times New Roman" w:hAnsi="Times New Roman" w:cs="Times New Roman"/>
                <w:sz w:val="21"/>
                <w:szCs w:val="21"/>
                <w:lang w:eastAsia="zh-CN"/>
              </w:rPr>
            </w:pPr>
            <w:ins w:id="147" w:author="Zhaoyang" w:date="2025-06-02T19:31:00Z">
              <w:r w:rsidRPr="00495652">
                <w:rPr>
                  <w:rFonts w:ascii="Times New Roman" w:hAnsi="Times New Roman" w:cs="Times New Roman"/>
                  <w:sz w:val="21"/>
                  <w:szCs w:val="21"/>
                  <w:lang w:eastAsia="zh-CN"/>
                </w:rPr>
                <w:t>System bandwidth</w:t>
              </w:r>
            </w:ins>
          </w:p>
        </w:tc>
        <w:tc>
          <w:tcPr>
            <w:tcW w:w="7368" w:type="dxa"/>
            <w:shd w:val="clear" w:color="auto" w:fill="FFFFFF"/>
          </w:tcPr>
          <w:p w14:paraId="1B5752B3" w14:textId="77777777" w:rsidR="00495652" w:rsidRPr="00495652" w:rsidRDefault="00495652" w:rsidP="00AE3D59">
            <w:pPr>
              <w:pStyle w:val="TAL"/>
              <w:rPr>
                <w:ins w:id="148" w:author="Zhaoyang" w:date="2025-06-02T19:31:00Z"/>
                <w:rFonts w:ascii="Times New Roman" w:eastAsia="宋体" w:hAnsi="Times New Roman" w:cs="Times New Roman"/>
                <w:sz w:val="21"/>
                <w:szCs w:val="21"/>
                <w:lang w:eastAsia="zh-CN"/>
              </w:rPr>
            </w:pPr>
            <w:ins w:id="149"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5A623404" w14:textId="77777777" w:rsidTr="00AE3D59">
        <w:trPr>
          <w:ins w:id="150" w:author="Zhaoyang" w:date="2025-06-02T19:31:00Z"/>
        </w:trPr>
        <w:tc>
          <w:tcPr>
            <w:tcW w:w="1831" w:type="dxa"/>
            <w:shd w:val="clear" w:color="auto" w:fill="FFFFFF"/>
          </w:tcPr>
          <w:p w14:paraId="7299009F" w14:textId="77777777" w:rsidR="00495652" w:rsidRPr="00495652" w:rsidRDefault="00495652" w:rsidP="00AE3D59">
            <w:pPr>
              <w:pStyle w:val="TAL"/>
              <w:rPr>
                <w:ins w:id="151" w:author="Zhaoyang" w:date="2025-06-02T19:31:00Z"/>
                <w:rFonts w:ascii="Times New Roman" w:hAnsi="Times New Roman" w:cs="Times New Roman"/>
                <w:sz w:val="21"/>
                <w:szCs w:val="21"/>
                <w:lang w:eastAsia="zh-CN"/>
              </w:rPr>
            </w:pPr>
            <w:ins w:id="152" w:author="Zhaoyang" w:date="2025-06-02T19:31:00Z">
              <w:r w:rsidRPr="00495652">
                <w:rPr>
                  <w:rFonts w:ascii="Times New Roman" w:hAnsi="Times New Roman" w:cs="Times New Roman"/>
                  <w:sz w:val="21"/>
                  <w:szCs w:val="21"/>
                  <w:lang w:eastAsia="zh-CN"/>
                </w:rPr>
                <w:t>Layout</w:t>
              </w:r>
            </w:ins>
          </w:p>
        </w:tc>
        <w:tc>
          <w:tcPr>
            <w:tcW w:w="7368" w:type="dxa"/>
            <w:shd w:val="clear" w:color="auto" w:fill="FFFFFF"/>
          </w:tcPr>
          <w:p w14:paraId="72B9BBB0" w14:textId="77777777" w:rsidR="00495652" w:rsidRPr="00495652" w:rsidRDefault="00495652" w:rsidP="00AE3D59">
            <w:pPr>
              <w:pStyle w:val="TAL"/>
              <w:rPr>
                <w:ins w:id="153" w:author="Zhaoyang" w:date="2025-06-02T19:31:00Z"/>
                <w:rFonts w:ascii="Times New Roman" w:hAnsi="Times New Roman" w:cs="Times New Roman"/>
                <w:sz w:val="21"/>
                <w:szCs w:val="21"/>
                <w:lang w:eastAsia="zh-CN"/>
              </w:rPr>
            </w:pPr>
            <w:ins w:id="154" w:author="Zhaoyang" w:date="2025-06-02T19:31:00Z">
              <w:r w:rsidRPr="00495652">
                <w:rPr>
                  <w:rFonts w:ascii="Times New Roman" w:hAnsi="Times New Roman" w:cs="Times New Roman"/>
                  <w:sz w:val="21"/>
                  <w:szCs w:val="21"/>
                  <w:lang w:eastAsia="zh-CN"/>
                </w:rPr>
                <w:t>Single layer</w:t>
              </w:r>
            </w:ins>
          </w:p>
        </w:tc>
      </w:tr>
      <w:tr w:rsidR="00495652" w:rsidRPr="00495652" w14:paraId="16F5E7CC" w14:textId="77777777" w:rsidTr="00AE3D59">
        <w:trPr>
          <w:ins w:id="155" w:author="Zhaoyang" w:date="2025-06-02T19:31:00Z"/>
        </w:trPr>
        <w:tc>
          <w:tcPr>
            <w:tcW w:w="1831" w:type="dxa"/>
            <w:shd w:val="clear" w:color="auto" w:fill="FFFFFF"/>
          </w:tcPr>
          <w:p w14:paraId="047258A5" w14:textId="77777777" w:rsidR="00495652" w:rsidRPr="00495652" w:rsidRDefault="00495652" w:rsidP="00AE3D59">
            <w:pPr>
              <w:pStyle w:val="TAL"/>
              <w:rPr>
                <w:ins w:id="156" w:author="Zhaoyang" w:date="2025-06-02T19:31:00Z"/>
                <w:rFonts w:ascii="Times New Roman" w:hAnsi="Times New Roman" w:cs="Times New Roman"/>
                <w:sz w:val="21"/>
                <w:szCs w:val="21"/>
                <w:lang w:eastAsia="zh-CN"/>
              </w:rPr>
            </w:pPr>
            <w:ins w:id="157" w:author="Zhaoyang" w:date="2025-06-02T19:31:00Z">
              <w:r w:rsidRPr="00495652">
                <w:rPr>
                  <w:rFonts w:ascii="Times New Roman" w:hAnsi="Times New Roman" w:cs="Times New Roman"/>
                  <w:sz w:val="21"/>
                  <w:szCs w:val="21"/>
                  <w:lang w:eastAsia="zh-CN"/>
                </w:rPr>
                <w:t>ISD</w:t>
              </w:r>
            </w:ins>
          </w:p>
        </w:tc>
        <w:tc>
          <w:tcPr>
            <w:tcW w:w="7368" w:type="dxa"/>
            <w:shd w:val="clear" w:color="auto" w:fill="FFFFFF"/>
          </w:tcPr>
          <w:p w14:paraId="31BF6797" w14:textId="77777777" w:rsidR="00495652" w:rsidRPr="00495652" w:rsidRDefault="00495652" w:rsidP="00AE3D59">
            <w:pPr>
              <w:pStyle w:val="TAL"/>
              <w:rPr>
                <w:ins w:id="158" w:author="Zhaoyang" w:date="2025-06-02T19:31:00Z"/>
                <w:rFonts w:ascii="Times New Roman" w:eastAsia="宋体" w:hAnsi="Times New Roman" w:cs="Times New Roman"/>
                <w:sz w:val="21"/>
                <w:szCs w:val="21"/>
                <w:lang w:eastAsia="zh-CN"/>
              </w:rPr>
            </w:pPr>
            <w:ins w:id="159" w:author="Zhaoyang" w:date="2025-06-02T19:31:00Z">
              <w:r w:rsidRPr="00495652">
                <w:rPr>
                  <w:rFonts w:ascii="Times New Roman" w:hAnsi="Times New Roman" w:cs="Times New Roman"/>
                  <w:sz w:val="21"/>
                  <w:szCs w:val="21"/>
                  <w:lang w:eastAsia="zh-CN"/>
                </w:rPr>
                <w:t>200m</w:t>
              </w:r>
              <w:r w:rsidRPr="00495652">
                <w:rPr>
                  <w:rFonts w:ascii="Times New Roman" w:eastAsia="宋体" w:hAnsi="Times New Roman" w:cs="Times New Roman"/>
                  <w:sz w:val="21"/>
                  <w:szCs w:val="21"/>
                  <w:lang w:eastAsia="zh-CN"/>
                </w:rPr>
                <w:t xml:space="preserve"> NOTE3</w:t>
              </w:r>
              <w:r w:rsidRPr="00495652">
                <w:rPr>
                  <w:rFonts w:ascii="Times New Roman" w:hAnsi="Times New Roman" w:cs="Times New Roman"/>
                  <w:sz w:val="21"/>
                  <w:szCs w:val="21"/>
                  <w:lang w:eastAsia="zh-CN"/>
                </w:rPr>
                <w:t xml:space="preserve">, </w:t>
              </w:r>
            </w:ins>
          </w:p>
        </w:tc>
      </w:tr>
      <w:tr w:rsidR="00495652" w:rsidRPr="00495652" w14:paraId="6A7C8DD4" w14:textId="77777777" w:rsidTr="00AE3D59">
        <w:trPr>
          <w:ins w:id="160" w:author="Zhaoyang" w:date="2025-06-02T19:31:00Z"/>
        </w:trPr>
        <w:tc>
          <w:tcPr>
            <w:tcW w:w="1831" w:type="dxa"/>
            <w:shd w:val="clear" w:color="auto" w:fill="FFFFFF"/>
          </w:tcPr>
          <w:p w14:paraId="72CA2BB6" w14:textId="77777777" w:rsidR="00495652" w:rsidRPr="00495652" w:rsidRDefault="00495652" w:rsidP="00AE3D59">
            <w:pPr>
              <w:pStyle w:val="TAL"/>
              <w:rPr>
                <w:ins w:id="161" w:author="Zhaoyang" w:date="2025-06-02T19:31:00Z"/>
                <w:rFonts w:ascii="Times New Roman" w:hAnsi="Times New Roman" w:cs="Times New Roman"/>
                <w:sz w:val="21"/>
                <w:szCs w:val="21"/>
                <w:lang w:eastAsia="zh-CN"/>
              </w:rPr>
            </w:pPr>
            <w:ins w:id="162" w:author="Zhaoyang" w:date="2025-06-02T19:31:00Z">
              <w:r w:rsidRPr="00495652">
                <w:rPr>
                  <w:rFonts w:ascii="Times New Roman" w:hAnsi="Times New Roman" w:cs="Times New Roman"/>
                  <w:sz w:val="21"/>
                  <w:szCs w:val="21"/>
                  <w:lang w:eastAsia="zh-CN"/>
                </w:rPr>
                <w:t xml:space="preserve">TRP antenna elements </w:t>
              </w:r>
            </w:ins>
          </w:p>
        </w:tc>
        <w:tc>
          <w:tcPr>
            <w:tcW w:w="7368" w:type="dxa"/>
            <w:shd w:val="clear" w:color="auto" w:fill="FFFFFF"/>
          </w:tcPr>
          <w:p w14:paraId="50FBE492" w14:textId="77777777" w:rsidR="00495652" w:rsidRPr="00495652" w:rsidRDefault="00495652" w:rsidP="00AE3D59">
            <w:pPr>
              <w:pStyle w:val="TAL"/>
              <w:rPr>
                <w:ins w:id="163" w:author="Zhaoyang" w:date="2025-06-02T19:31:00Z"/>
                <w:rFonts w:ascii="Times New Roman" w:eastAsia="宋体" w:hAnsi="Times New Roman" w:cs="Times New Roman"/>
                <w:sz w:val="21"/>
                <w:szCs w:val="21"/>
                <w:lang w:val="en-US" w:eastAsia="zh-CN"/>
              </w:rPr>
            </w:pPr>
            <w:ins w:id="164" w:author="Zhaoyang" w:date="2025-06-02T19:31:00Z">
              <w:r w:rsidRPr="00495652">
                <w:rPr>
                  <w:rFonts w:ascii="Times New Roman" w:hAnsi="Times New Roman" w:cs="Times New Roman"/>
                  <w:sz w:val="21"/>
                  <w:szCs w:val="21"/>
                  <w:lang w:eastAsia="zh-CN"/>
                </w:rPr>
                <w:t>Around 7GHz: Up to 3072 Tx and Rx antenna elements</w:t>
              </w:r>
            </w:ins>
          </w:p>
        </w:tc>
      </w:tr>
      <w:tr w:rsidR="00495652" w:rsidRPr="00495652" w14:paraId="5B826B28" w14:textId="77777777" w:rsidTr="00AE3D59">
        <w:trPr>
          <w:ins w:id="165" w:author="Zhaoyang" w:date="2025-06-02T19:31:00Z"/>
        </w:trPr>
        <w:tc>
          <w:tcPr>
            <w:tcW w:w="1831" w:type="dxa"/>
            <w:shd w:val="clear" w:color="auto" w:fill="FFFFFF"/>
          </w:tcPr>
          <w:p w14:paraId="4759E138" w14:textId="77777777" w:rsidR="00495652" w:rsidRPr="00495652" w:rsidRDefault="00495652" w:rsidP="00AE3D59">
            <w:pPr>
              <w:pStyle w:val="TAL"/>
              <w:rPr>
                <w:ins w:id="166" w:author="Zhaoyang" w:date="2025-06-02T19:31:00Z"/>
                <w:rFonts w:ascii="Times New Roman" w:hAnsi="Times New Roman" w:cs="Times New Roman"/>
                <w:sz w:val="21"/>
                <w:szCs w:val="21"/>
                <w:lang w:eastAsia="zh-CN"/>
              </w:rPr>
            </w:pPr>
            <w:ins w:id="167" w:author="Zhaoyang" w:date="2025-06-02T19:31:00Z">
              <w:r w:rsidRPr="00495652">
                <w:rPr>
                  <w:rFonts w:ascii="Times New Roman" w:hAnsi="Times New Roman" w:cs="Times New Roman"/>
                  <w:sz w:val="21"/>
                  <w:szCs w:val="21"/>
                  <w:lang w:eastAsia="zh-CN"/>
                </w:rPr>
                <w:t xml:space="preserve">UE antenna elements </w:t>
              </w:r>
            </w:ins>
          </w:p>
        </w:tc>
        <w:tc>
          <w:tcPr>
            <w:tcW w:w="7368" w:type="dxa"/>
            <w:shd w:val="clear" w:color="auto" w:fill="FFFFFF"/>
          </w:tcPr>
          <w:p w14:paraId="5E220E10" w14:textId="77777777" w:rsidR="00495652" w:rsidRPr="00495652" w:rsidRDefault="00495652" w:rsidP="00AE3D59">
            <w:pPr>
              <w:pStyle w:val="TAL"/>
              <w:rPr>
                <w:ins w:id="168" w:author="Zhaoyang" w:date="2025-06-02T19:31:00Z"/>
                <w:rFonts w:ascii="Times New Roman" w:eastAsia="宋体" w:hAnsi="Times New Roman" w:cs="Times New Roman"/>
                <w:sz w:val="21"/>
                <w:szCs w:val="21"/>
                <w:lang w:eastAsia="zh-CN"/>
              </w:rPr>
            </w:pPr>
            <w:ins w:id="169"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64E3DFF0" w14:textId="77777777" w:rsidTr="00AE3D59">
        <w:trPr>
          <w:ins w:id="170" w:author="Zhaoyang" w:date="2025-06-02T19:31:00Z"/>
        </w:trPr>
        <w:tc>
          <w:tcPr>
            <w:tcW w:w="1831" w:type="dxa"/>
            <w:shd w:val="clear" w:color="auto" w:fill="FFFFFF"/>
          </w:tcPr>
          <w:p w14:paraId="3555B439" w14:textId="77777777" w:rsidR="00495652" w:rsidRPr="00495652" w:rsidRDefault="00495652" w:rsidP="00AE3D59">
            <w:pPr>
              <w:pStyle w:val="TAL"/>
              <w:rPr>
                <w:ins w:id="171" w:author="Zhaoyang" w:date="2025-06-02T19:31:00Z"/>
                <w:rFonts w:ascii="Times New Roman" w:hAnsi="Times New Roman" w:cs="Times New Roman"/>
                <w:sz w:val="21"/>
                <w:szCs w:val="21"/>
                <w:lang w:eastAsia="zh-CN"/>
              </w:rPr>
            </w:pPr>
            <w:ins w:id="172" w:author="Zhaoyang" w:date="2025-06-02T19:31:00Z">
              <w:r w:rsidRPr="00495652">
                <w:rPr>
                  <w:rFonts w:ascii="Times New Roman" w:hAnsi="Times New Roman" w:cs="Times New Roman"/>
                  <w:sz w:val="21"/>
                  <w:szCs w:val="21"/>
                  <w:lang w:eastAsia="zh-CN"/>
                </w:rPr>
                <w:t>User distribution and UE speed</w:t>
              </w:r>
            </w:ins>
          </w:p>
        </w:tc>
        <w:tc>
          <w:tcPr>
            <w:tcW w:w="7368" w:type="dxa"/>
            <w:shd w:val="clear" w:color="auto" w:fill="FFFFFF"/>
          </w:tcPr>
          <w:p w14:paraId="33EFCE9E" w14:textId="77777777" w:rsidR="00495652" w:rsidRPr="00495652" w:rsidRDefault="00495652" w:rsidP="00AE3D59">
            <w:pPr>
              <w:pStyle w:val="TAL"/>
              <w:rPr>
                <w:ins w:id="173" w:author="Zhaoyang" w:date="2025-06-02T19:31:00Z"/>
                <w:rFonts w:ascii="Times New Roman" w:hAnsi="Times New Roman" w:cs="Times New Roman"/>
                <w:sz w:val="21"/>
                <w:szCs w:val="21"/>
                <w:lang w:eastAsia="zh-CN"/>
              </w:rPr>
            </w:pPr>
            <w:ins w:id="174" w:author="Zhaoyang" w:date="2025-06-02T19:31:00Z">
              <w:r w:rsidRPr="00495652">
                <w:rPr>
                  <w:rFonts w:ascii="Times New Roman" w:hAnsi="Times New Roman" w:cs="Times New Roman"/>
                  <w:sz w:val="21"/>
                  <w:szCs w:val="21"/>
                  <w:lang w:eastAsia="zh-CN"/>
                </w:rPr>
                <w:t>[10, 30] users per TRxP,</w:t>
              </w:r>
            </w:ins>
          </w:p>
          <w:p w14:paraId="11D64A0F" w14:textId="77777777" w:rsidR="00495652" w:rsidRPr="00495652" w:rsidRDefault="00495652" w:rsidP="00AE3D59">
            <w:pPr>
              <w:pStyle w:val="TAL"/>
              <w:rPr>
                <w:ins w:id="175" w:author="Zhaoyang" w:date="2025-06-02T19:31:00Z"/>
                <w:rFonts w:ascii="Times New Roman" w:eastAsia="宋体" w:hAnsi="Times New Roman" w:cs="Times New Roman"/>
                <w:sz w:val="21"/>
                <w:szCs w:val="21"/>
                <w:lang w:val="en-US" w:eastAsia="zh-CN"/>
              </w:rPr>
            </w:pPr>
            <w:ins w:id="176" w:author="Zhaoyang" w:date="2025-06-02T19:31:00Z">
              <w:r w:rsidRPr="00495652">
                <w:rPr>
                  <w:rFonts w:ascii="Times New Roman" w:hAnsi="Times New Roman" w:cs="Times New Roman"/>
                  <w:sz w:val="21"/>
                  <w:szCs w:val="21"/>
                  <w:lang w:eastAsia="zh-CN"/>
                </w:rPr>
                <w:t>80% indoor (3km/h), 20% outdoor (30km/h)</w:t>
              </w:r>
            </w:ins>
          </w:p>
        </w:tc>
      </w:tr>
      <w:tr w:rsidR="00495652" w:rsidRPr="00495652" w14:paraId="0D748BAA" w14:textId="77777777" w:rsidTr="00AE3D59">
        <w:trPr>
          <w:ins w:id="177" w:author="Zhaoyang" w:date="2025-06-02T19:31:00Z"/>
        </w:trPr>
        <w:tc>
          <w:tcPr>
            <w:tcW w:w="1831" w:type="dxa"/>
            <w:shd w:val="clear" w:color="auto" w:fill="FFFFFF"/>
          </w:tcPr>
          <w:p w14:paraId="1512E6C3" w14:textId="77777777" w:rsidR="00495652" w:rsidRPr="00495652" w:rsidRDefault="00495652" w:rsidP="00AE3D59">
            <w:pPr>
              <w:pStyle w:val="TAL"/>
              <w:rPr>
                <w:ins w:id="178" w:author="Zhaoyang" w:date="2025-06-02T19:31:00Z"/>
                <w:rFonts w:ascii="Times New Roman" w:hAnsi="Times New Roman" w:cs="Times New Roman"/>
                <w:sz w:val="21"/>
                <w:szCs w:val="21"/>
                <w:lang w:eastAsia="zh-CN"/>
              </w:rPr>
            </w:pPr>
            <w:ins w:id="179" w:author="Zhaoyang" w:date="2025-06-02T19:31:00Z">
              <w:r w:rsidRPr="00495652">
                <w:rPr>
                  <w:rFonts w:ascii="Times New Roman" w:hAnsi="Times New Roman" w:cs="Times New Roman"/>
                  <w:sz w:val="21"/>
                  <w:szCs w:val="21"/>
                  <w:lang w:eastAsia="zh-CN"/>
                </w:rPr>
                <w:t>Sensing target distribution and Sensing target speed</w:t>
              </w:r>
            </w:ins>
          </w:p>
        </w:tc>
        <w:tc>
          <w:tcPr>
            <w:tcW w:w="7368" w:type="dxa"/>
            <w:shd w:val="clear" w:color="auto" w:fill="FFFFFF"/>
          </w:tcPr>
          <w:p w14:paraId="112B81E3" w14:textId="77777777" w:rsidR="00495652" w:rsidRPr="00495652" w:rsidRDefault="00495652" w:rsidP="00AE3D59">
            <w:pPr>
              <w:pStyle w:val="TAL"/>
              <w:rPr>
                <w:ins w:id="180" w:author="Zhaoyang" w:date="2025-06-02T19:31:00Z"/>
                <w:rFonts w:ascii="Times New Roman" w:hAnsi="Times New Roman" w:cs="Times New Roman"/>
                <w:sz w:val="21"/>
                <w:szCs w:val="21"/>
                <w:lang w:eastAsia="zh-CN"/>
              </w:rPr>
            </w:pPr>
            <w:ins w:id="181" w:author="Zhaoyang" w:date="2025-06-02T19:31:00Z">
              <w:r w:rsidRPr="00495652">
                <w:rPr>
                  <w:rFonts w:ascii="Times New Roman" w:hAnsi="Times New Roman" w:cs="Times New Roman"/>
                  <w:sz w:val="21"/>
                  <w:szCs w:val="21"/>
                  <w:lang w:eastAsia="zh-CN"/>
                </w:rPr>
                <w:t>[10] sensing targets per TRxP</w:t>
              </w:r>
            </w:ins>
          </w:p>
          <w:p w14:paraId="4D229A09" w14:textId="77777777" w:rsidR="00495652" w:rsidRPr="00495652" w:rsidRDefault="00495652" w:rsidP="00AE3D59">
            <w:pPr>
              <w:pStyle w:val="TAL"/>
              <w:rPr>
                <w:ins w:id="182" w:author="Zhaoyang" w:date="2025-06-02T19:31:00Z"/>
                <w:rFonts w:ascii="Times New Roman" w:hAnsi="Times New Roman" w:cs="Times New Roman"/>
                <w:sz w:val="21"/>
                <w:szCs w:val="21"/>
                <w:lang w:eastAsia="zh-CN"/>
              </w:rPr>
            </w:pPr>
            <w:ins w:id="183" w:author="Zhaoyang" w:date="2025-06-02T19:31:00Z">
              <w:r w:rsidRPr="00495652">
                <w:rPr>
                  <w:rFonts w:ascii="Times New Roman" w:hAnsi="Times New Roman" w:cs="Times New Roman"/>
                  <w:sz w:val="21"/>
                  <w:szCs w:val="21"/>
                  <w:lang w:eastAsia="zh-CN"/>
                </w:rPr>
                <w:t xml:space="preserve">UAV is up to 160km/h, Vehicle is up to 60km/h, Human is up to 10km/h. </w:t>
              </w:r>
            </w:ins>
          </w:p>
          <w:p w14:paraId="437C2A6E" w14:textId="77777777" w:rsidR="00495652" w:rsidRPr="00495652" w:rsidRDefault="00495652" w:rsidP="00AE3D59">
            <w:pPr>
              <w:pStyle w:val="TAL"/>
              <w:rPr>
                <w:ins w:id="184" w:author="Zhaoyang" w:date="2025-06-02T19:31:00Z"/>
                <w:rFonts w:ascii="Times New Roman" w:hAnsi="Times New Roman" w:cs="Times New Roman"/>
                <w:sz w:val="21"/>
                <w:szCs w:val="21"/>
                <w:lang w:eastAsia="zh-CN"/>
              </w:rPr>
            </w:pPr>
            <w:ins w:id="185" w:author="Zhaoyang" w:date="2025-06-02T19:31:00Z">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ins>
          </w:p>
        </w:tc>
      </w:tr>
      <w:tr w:rsidR="00495652" w:rsidRPr="00495652" w14:paraId="53B899C1" w14:textId="77777777" w:rsidTr="00AE3D59">
        <w:trPr>
          <w:ins w:id="186" w:author="Zhaoyang" w:date="2025-06-02T19:31:00Z"/>
        </w:trPr>
        <w:tc>
          <w:tcPr>
            <w:tcW w:w="1831" w:type="dxa"/>
            <w:shd w:val="clear" w:color="auto" w:fill="FFFFFF"/>
          </w:tcPr>
          <w:p w14:paraId="4B1EBA18" w14:textId="77777777" w:rsidR="00495652" w:rsidRPr="00495652" w:rsidRDefault="00495652" w:rsidP="00AE3D59">
            <w:pPr>
              <w:pStyle w:val="TAL"/>
              <w:rPr>
                <w:ins w:id="187" w:author="Zhaoyang" w:date="2025-06-02T19:31:00Z"/>
                <w:rFonts w:ascii="Times New Roman" w:hAnsi="Times New Roman" w:cs="Times New Roman"/>
                <w:sz w:val="21"/>
                <w:szCs w:val="21"/>
                <w:lang w:eastAsia="zh-CN"/>
              </w:rPr>
            </w:pPr>
          </w:p>
        </w:tc>
        <w:tc>
          <w:tcPr>
            <w:tcW w:w="7368" w:type="dxa"/>
            <w:shd w:val="clear" w:color="auto" w:fill="FFFFFF"/>
          </w:tcPr>
          <w:p w14:paraId="74D6138A" w14:textId="77777777" w:rsidR="00495652" w:rsidRPr="00495652" w:rsidRDefault="00495652" w:rsidP="00AE3D59">
            <w:pPr>
              <w:pStyle w:val="TAL"/>
              <w:rPr>
                <w:ins w:id="188" w:author="Zhaoyang" w:date="2025-06-02T19:31:00Z"/>
                <w:rFonts w:ascii="Times New Roman" w:hAnsi="Times New Roman" w:cs="Times New Roman"/>
                <w:sz w:val="21"/>
                <w:szCs w:val="21"/>
                <w:lang w:eastAsia="zh-CN"/>
              </w:rPr>
            </w:pPr>
          </w:p>
        </w:tc>
      </w:tr>
      <w:tr w:rsidR="00495652" w:rsidRPr="00495652" w14:paraId="6A78A62C" w14:textId="77777777" w:rsidTr="00AE3D59">
        <w:trPr>
          <w:ins w:id="189" w:author="Zhaoyang" w:date="2025-06-02T19:31:00Z"/>
        </w:trPr>
        <w:tc>
          <w:tcPr>
            <w:tcW w:w="1831" w:type="dxa"/>
            <w:shd w:val="clear" w:color="auto" w:fill="FFFFFF"/>
          </w:tcPr>
          <w:p w14:paraId="6BEF6E6E" w14:textId="77777777" w:rsidR="00495652" w:rsidRPr="00495652" w:rsidRDefault="00495652" w:rsidP="00AE3D59">
            <w:pPr>
              <w:pStyle w:val="TAL"/>
              <w:rPr>
                <w:ins w:id="190" w:author="Zhaoyang" w:date="2025-06-02T19:31:00Z"/>
                <w:rFonts w:ascii="Times New Roman" w:hAnsi="Times New Roman" w:cs="Times New Roman"/>
                <w:sz w:val="21"/>
                <w:szCs w:val="21"/>
                <w:lang w:eastAsia="zh-CN"/>
              </w:rPr>
            </w:pPr>
            <w:ins w:id="191" w:author="Zhaoyang" w:date="2025-06-02T19:31:00Z">
              <w:r w:rsidRPr="00495652">
                <w:rPr>
                  <w:rFonts w:ascii="Times New Roman" w:hAnsi="Times New Roman" w:cs="Times New Roman"/>
                  <w:sz w:val="21"/>
                  <w:szCs w:val="21"/>
                  <w:lang w:eastAsia="zh-CN"/>
                </w:rPr>
                <w:t>Service profile</w:t>
              </w:r>
            </w:ins>
          </w:p>
        </w:tc>
        <w:tc>
          <w:tcPr>
            <w:tcW w:w="7368" w:type="dxa"/>
            <w:shd w:val="clear" w:color="auto" w:fill="FFFFFF"/>
          </w:tcPr>
          <w:p w14:paraId="5B6C72B0" w14:textId="77777777" w:rsidR="00495652" w:rsidRPr="00495652" w:rsidRDefault="00495652" w:rsidP="00AE3D59">
            <w:pPr>
              <w:pStyle w:val="TAN"/>
              <w:rPr>
                <w:ins w:id="192" w:author="Zhaoyang" w:date="2025-06-02T19:31:00Z"/>
                <w:rFonts w:ascii="Times New Roman" w:hAnsi="Times New Roman"/>
                <w:sz w:val="21"/>
                <w:szCs w:val="21"/>
                <w:lang w:eastAsia="zh-CN"/>
              </w:rPr>
            </w:pPr>
            <w:ins w:id="193"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318BD6D4" w14:textId="77777777" w:rsidR="00495652" w:rsidRPr="00495652" w:rsidRDefault="00495652" w:rsidP="00495652">
      <w:pPr>
        <w:rPr>
          <w:ins w:id="194" w:author="Zhaoyang" w:date="2025-06-02T19:31:00Z"/>
          <w:sz w:val="21"/>
          <w:szCs w:val="21"/>
          <w:lang w:val="sv-SE" w:eastAsia="zh-CN"/>
        </w:rPr>
      </w:pPr>
    </w:p>
    <w:p w14:paraId="5CBD4B9F" w14:textId="4DEFBB6B" w:rsidR="00495652" w:rsidRPr="00495652" w:rsidRDefault="00495652" w:rsidP="00495652">
      <w:pPr>
        <w:pStyle w:val="NO"/>
        <w:spacing w:after="120"/>
        <w:ind w:left="0" w:firstLine="0"/>
        <w:rPr>
          <w:ins w:id="195" w:author="Zhaoyang" w:date="2025-06-02T19:31:00Z"/>
          <w:sz w:val="21"/>
          <w:szCs w:val="21"/>
        </w:rPr>
      </w:pPr>
      <w:ins w:id="196"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650AECF9" w14:textId="77777777" w:rsidR="00495652" w:rsidRPr="00495652" w:rsidRDefault="00495652" w:rsidP="00495652">
      <w:pPr>
        <w:pStyle w:val="NO"/>
        <w:spacing w:after="120"/>
        <w:ind w:left="0" w:firstLine="0"/>
        <w:rPr>
          <w:ins w:id="197" w:author="Zhaoyang" w:date="2025-06-02T19:31:00Z"/>
          <w:rFonts w:eastAsia="MS Mincho"/>
          <w:sz w:val="21"/>
          <w:szCs w:val="21"/>
          <w:lang w:val="sv-SE" w:eastAsia="ja-JP"/>
        </w:rPr>
      </w:pPr>
      <w:ins w:id="198"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6F3200F8" w14:textId="77777777" w:rsidR="00495652" w:rsidRPr="00495652" w:rsidRDefault="00495652" w:rsidP="00495652">
      <w:pPr>
        <w:rPr>
          <w:ins w:id="199" w:author="Zhaoyang" w:date="2025-06-02T19:31:00Z"/>
          <w:rFonts w:eastAsia="MS Mincho"/>
          <w:sz w:val="21"/>
          <w:szCs w:val="21"/>
          <w:lang w:val="sv-SE" w:eastAsia="ja-JP"/>
        </w:rPr>
      </w:pPr>
      <w:ins w:id="200"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6C5C153D" w14:textId="77777777" w:rsidR="00495652" w:rsidRPr="00495652" w:rsidRDefault="00495652" w:rsidP="00495652">
      <w:pPr>
        <w:rPr>
          <w:ins w:id="201" w:author="Zhaoyang" w:date="2025-06-02T19:31:00Z"/>
          <w:rFonts w:eastAsia="MS Mincho"/>
          <w:sz w:val="21"/>
          <w:szCs w:val="21"/>
          <w:lang w:val="sv-SE" w:eastAsia="ja-JP"/>
        </w:rPr>
      </w:pPr>
      <w:ins w:id="202"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23A7BBC6" w14:textId="77777777" w:rsidR="00495652" w:rsidRPr="00495652" w:rsidRDefault="00495652" w:rsidP="00495652">
      <w:pPr>
        <w:pStyle w:val="NO"/>
        <w:spacing w:after="120"/>
        <w:ind w:left="0" w:firstLine="0"/>
        <w:rPr>
          <w:ins w:id="203" w:author="Zhaoyang" w:date="2025-06-02T19:31:00Z"/>
          <w:sz w:val="21"/>
          <w:szCs w:val="21"/>
        </w:rPr>
      </w:pPr>
      <w:ins w:id="204" w:author="Zhaoyang" w:date="2025-06-02T19:31:00Z">
        <w:r w:rsidRPr="00495652">
          <w:rPr>
            <w:sz w:val="21"/>
            <w:szCs w:val="21"/>
          </w:rPr>
          <w:t>NOTE3:</w:t>
        </w:r>
        <w:r w:rsidRPr="00495652">
          <w:rPr>
            <w:sz w:val="21"/>
            <w:szCs w:val="21"/>
          </w:rPr>
          <w:tab/>
          <w:t>ISD 200m is the baseline, other number of ISD (e.g., 250 m) is not precluded.</w:t>
        </w:r>
      </w:ins>
    </w:p>
    <w:p w14:paraId="74DB6315" w14:textId="77777777" w:rsidR="00495652" w:rsidRPr="00495652" w:rsidRDefault="00495652" w:rsidP="00495652">
      <w:pPr>
        <w:pStyle w:val="NO"/>
        <w:spacing w:after="120"/>
        <w:ind w:left="0" w:firstLine="0"/>
        <w:rPr>
          <w:ins w:id="205" w:author="Zhaoyang" w:date="2025-06-02T19:31:00Z"/>
          <w:sz w:val="21"/>
          <w:szCs w:val="21"/>
        </w:rPr>
      </w:pPr>
      <w:ins w:id="206" w:author="Zhaoyang" w:date="2025-06-02T19:31:00Z">
        <w:r w:rsidRPr="00495652">
          <w:rPr>
            <w:sz w:val="21"/>
            <w:szCs w:val="21"/>
          </w:rPr>
          <w:t>NOTE4:</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1F7519C3" w14:textId="77777777" w:rsidR="00495652" w:rsidRPr="00495652" w:rsidRDefault="00495652" w:rsidP="00495652">
      <w:pPr>
        <w:pStyle w:val="NO"/>
        <w:spacing w:after="120"/>
        <w:ind w:left="0" w:firstLine="0"/>
        <w:rPr>
          <w:ins w:id="207" w:author="Zhaoyang" w:date="2025-06-02T19:31:00Z"/>
          <w:sz w:val="21"/>
          <w:szCs w:val="21"/>
        </w:rPr>
      </w:pPr>
      <w:ins w:id="208" w:author="Zhaoyang" w:date="2025-06-02T19:31:00Z">
        <w:r w:rsidRPr="00495652">
          <w:rPr>
            <w:sz w:val="21"/>
            <w:szCs w:val="21"/>
          </w:rPr>
          <w:t>NOTE5:</w:t>
        </w:r>
        <w:r w:rsidRPr="00495652">
          <w:rPr>
            <w:sz w:val="21"/>
            <w:szCs w:val="21"/>
          </w:rPr>
          <w:tab/>
          <w:t>[10, 30] users per TRxP is the baseline, other number of users per TRxP (e.g., 20</w:t>
        </w:r>
        <w:r w:rsidRPr="00495652">
          <w:rPr>
            <w:sz w:val="21"/>
            <w:szCs w:val="21"/>
            <w:lang w:eastAsia="zh-CN"/>
          </w:rPr>
          <w:t xml:space="preserve">, </w:t>
        </w:r>
        <w:r w:rsidRPr="00495652">
          <w:rPr>
            <w:sz w:val="21"/>
            <w:szCs w:val="21"/>
          </w:rPr>
          <w:t>50) is not precluded..</w:t>
        </w:r>
      </w:ins>
    </w:p>
    <w:p w14:paraId="6A6A0E80" w14:textId="77777777" w:rsidR="00495652" w:rsidRPr="00495652" w:rsidRDefault="00495652" w:rsidP="00495652">
      <w:pPr>
        <w:pStyle w:val="NO"/>
        <w:spacing w:after="120"/>
        <w:ind w:left="0" w:firstLine="0"/>
        <w:rPr>
          <w:ins w:id="209" w:author="Zhaoyang" w:date="2025-06-02T19:31:00Z"/>
          <w:sz w:val="21"/>
          <w:szCs w:val="21"/>
        </w:rPr>
      </w:pPr>
      <w:ins w:id="210" w:author="Zhaoyang" w:date="2025-06-02T19:31:00Z">
        <w:r w:rsidRPr="00495652">
          <w:rPr>
            <w:sz w:val="21"/>
            <w:szCs w:val="21"/>
          </w:rPr>
          <w:t>NOTE6:</w:t>
        </w:r>
        <w:r w:rsidRPr="00495652">
          <w:rPr>
            <w:sz w:val="21"/>
            <w:szCs w:val="21"/>
          </w:rPr>
          <w:tab/>
          <w:t>Sensing target number per TRxP depends on the use cases and sensing target type, [10] sensing targets per TRxP are starting point, other number of sensing targets per TRxP (e.g., 20 or others) is not precluded.</w:t>
        </w:r>
      </w:ins>
    </w:p>
    <w:p w14:paraId="01BB3B57" w14:textId="77777777" w:rsidR="00495652" w:rsidRPr="00495652" w:rsidRDefault="00495652" w:rsidP="00495652">
      <w:pPr>
        <w:rPr>
          <w:ins w:id="211" w:author="Zhaoyang" w:date="2025-06-02T19:31:00Z"/>
          <w:sz w:val="21"/>
          <w:szCs w:val="21"/>
          <w:lang w:eastAsia="zh-CN"/>
        </w:rPr>
      </w:pPr>
    </w:p>
    <w:p w14:paraId="06E02F3B" w14:textId="77777777" w:rsidR="00495652" w:rsidRPr="00495652" w:rsidRDefault="00495652" w:rsidP="00495652">
      <w:pPr>
        <w:pStyle w:val="4"/>
        <w:numPr>
          <w:ilvl w:val="0"/>
          <w:numId w:val="0"/>
        </w:numPr>
        <w:ind w:left="864" w:hanging="864"/>
        <w:rPr>
          <w:ins w:id="212" w:author="Zhaoyang" w:date="2025-06-02T19:31:00Z"/>
          <w:sz w:val="21"/>
          <w:szCs w:val="21"/>
          <w:lang w:val="en-GB" w:eastAsia="zh-CN"/>
        </w:rPr>
      </w:pPr>
      <w:ins w:id="213" w:author="Zhaoyang" w:date="2025-06-02T19:31:00Z">
        <w:r w:rsidRPr="00495652">
          <w:rPr>
            <w:sz w:val="21"/>
            <w:szCs w:val="21"/>
            <w:lang w:val="en-GB" w:eastAsia="zh-CN"/>
          </w:rPr>
          <w:t>4.1.3</w:t>
        </w:r>
        <w:r w:rsidRPr="00495652">
          <w:rPr>
            <w:sz w:val="21"/>
            <w:szCs w:val="21"/>
            <w:lang w:val="en-GB" w:eastAsia="zh-CN"/>
          </w:rPr>
          <w:tab/>
        </w:r>
        <w:r w:rsidRPr="00495652">
          <w:rPr>
            <w:sz w:val="21"/>
            <w:szCs w:val="21"/>
            <w:lang w:val="en-GB" w:eastAsia="zh-CN"/>
          </w:rPr>
          <w:tab/>
          <w:t xml:space="preserve">    Rural</w:t>
        </w:r>
      </w:ins>
    </w:p>
    <w:p w14:paraId="6180ADDF" w14:textId="77777777" w:rsidR="00495652" w:rsidRPr="00495652" w:rsidRDefault="00495652" w:rsidP="00495652">
      <w:pPr>
        <w:rPr>
          <w:ins w:id="214" w:author="Zhaoyang" w:date="2025-06-02T19:31:00Z"/>
          <w:sz w:val="21"/>
          <w:szCs w:val="21"/>
          <w:lang w:eastAsia="zh-CN"/>
        </w:rPr>
      </w:pPr>
      <w:ins w:id="215" w:author="Zhaoyang" w:date="2025-06-02T19:31:00Z">
        <w:r w:rsidRPr="00495652">
          <w:rPr>
            <w:sz w:val="21"/>
            <w:szCs w:val="21"/>
            <w:lang w:eastAsia="zh-CN"/>
          </w:rPr>
          <w:t>The rural deployment scenario focuses on larger and continuous coverage. The key characteristics of this scenario are continuous wide area coverage supporting high speed vehicles, energy saving, positioning performance, sensing-related performance. This scenario will be noise-limited and/or interference-limited, using macro TRxPs.</w:t>
        </w:r>
      </w:ins>
    </w:p>
    <w:p w14:paraId="209B20C4" w14:textId="77777777" w:rsidR="00495652" w:rsidRPr="00495652" w:rsidRDefault="00495652" w:rsidP="00495652">
      <w:pPr>
        <w:rPr>
          <w:ins w:id="216" w:author="Zhaoyang" w:date="2025-06-02T19:31:00Z"/>
          <w:sz w:val="21"/>
          <w:szCs w:val="21"/>
          <w:lang w:eastAsia="zh-CN"/>
        </w:rPr>
      </w:pPr>
    </w:p>
    <w:p w14:paraId="7A44C4CF" w14:textId="77777777" w:rsidR="00495652" w:rsidRPr="00495652" w:rsidRDefault="00495652" w:rsidP="00495652">
      <w:pPr>
        <w:rPr>
          <w:ins w:id="217" w:author="Zhaoyang" w:date="2025-06-02T19:31:00Z"/>
          <w:sz w:val="21"/>
          <w:szCs w:val="21"/>
          <w:lang w:eastAsia="zh-CN"/>
        </w:rPr>
      </w:pPr>
      <w:ins w:id="218" w:author="Zhaoyang" w:date="2025-06-02T19:31:00Z">
        <w:r w:rsidRPr="00495652">
          <w:rPr>
            <w:sz w:val="21"/>
            <w:szCs w:val="21"/>
            <w:lang w:eastAsia="zh-CN"/>
          </w:rPr>
          <w:t>Some of its attributes are listed in Table 4.1.3-1.</w:t>
        </w:r>
      </w:ins>
    </w:p>
    <w:p w14:paraId="3B3F2F96" w14:textId="77777777" w:rsidR="00495652" w:rsidRPr="00495652" w:rsidRDefault="00495652" w:rsidP="00495652">
      <w:pPr>
        <w:pStyle w:val="TH"/>
        <w:rPr>
          <w:ins w:id="219" w:author="Zhaoyang" w:date="2025-06-02T19:31:00Z"/>
          <w:rFonts w:ascii="Times New Roman" w:hAnsi="Times New Roman"/>
          <w:sz w:val="21"/>
          <w:szCs w:val="21"/>
          <w:lang w:eastAsia="zh-CN"/>
        </w:rPr>
      </w:pPr>
      <w:ins w:id="220" w:author="Zhaoyang" w:date="2025-06-02T19:31:00Z">
        <w:r w:rsidRPr="00495652">
          <w:rPr>
            <w:rFonts w:ascii="Times New Roman" w:hAnsi="Times New Roman"/>
            <w:sz w:val="21"/>
            <w:szCs w:val="21"/>
            <w:lang w:eastAsia="zh-CN"/>
          </w:rPr>
          <w:lastRenderedPageBreak/>
          <w:t xml:space="preserve">  Table 4.1.3-1: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495652" w:rsidRPr="00495652" w14:paraId="5719C80D" w14:textId="77777777" w:rsidTr="00AE3D59">
        <w:trPr>
          <w:ins w:id="221" w:author="Zhaoyang" w:date="2025-06-02T19:31:00Z"/>
        </w:trPr>
        <w:tc>
          <w:tcPr>
            <w:tcW w:w="1831" w:type="dxa"/>
            <w:tcBorders>
              <w:bottom w:val="single" w:sz="4" w:space="0" w:color="auto"/>
            </w:tcBorders>
          </w:tcPr>
          <w:p w14:paraId="02116709" w14:textId="77777777" w:rsidR="00495652" w:rsidRPr="00495652" w:rsidRDefault="00495652" w:rsidP="00AE3D59">
            <w:pPr>
              <w:pStyle w:val="TAH"/>
              <w:rPr>
                <w:ins w:id="222" w:author="Zhaoyang" w:date="2025-06-02T19:31:00Z"/>
                <w:rFonts w:ascii="Times New Roman" w:hAnsi="Times New Roman"/>
                <w:sz w:val="21"/>
                <w:szCs w:val="21"/>
                <w:lang w:eastAsia="zh-CN"/>
              </w:rPr>
            </w:pPr>
            <w:ins w:id="223" w:author="Zhaoyang" w:date="2025-06-02T19:31:00Z">
              <w:r w:rsidRPr="00495652">
                <w:rPr>
                  <w:rFonts w:ascii="Times New Roman" w:hAnsi="Times New Roman"/>
                  <w:sz w:val="21"/>
                  <w:szCs w:val="21"/>
                  <w:lang w:eastAsia="zh-CN"/>
                </w:rPr>
                <w:t>Attributes</w:t>
              </w:r>
            </w:ins>
          </w:p>
        </w:tc>
        <w:tc>
          <w:tcPr>
            <w:tcW w:w="7368" w:type="dxa"/>
            <w:tcBorders>
              <w:bottom w:val="single" w:sz="4" w:space="0" w:color="auto"/>
            </w:tcBorders>
          </w:tcPr>
          <w:p w14:paraId="70AA7A11" w14:textId="77777777" w:rsidR="00495652" w:rsidRPr="00495652" w:rsidRDefault="00495652" w:rsidP="00AE3D59">
            <w:pPr>
              <w:pStyle w:val="TAH"/>
              <w:rPr>
                <w:ins w:id="224" w:author="Zhaoyang" w:date="2025-06-02T19:31:00Z"/>
                <w:rFonts w:ascii="Times New Roman" w:hAnsi="Times New Roman"/>
                <w:sz w:val="21"/>
                <w:szCs w:val="21"/>
                <w:lang w:eastAsia="zh-CN"/>
              </w:rPr>
            </w:pPr>
            <w:ins w:id="225" w:author="Zhaoyang" w:date="2025-06-02T19:31:00Z">
              <w:r w:rsidRPr="00495652">
                <w:rPr>
                  <w:rFonts w:ascii="Times New Roman" w:hAnsi="Times New Roman"/>
                  <w:sz w:val="21"/>
                  <w:szCs w:val="21"/>
                  <w:lang w:eastAsia="zh-CN"/>
                </w:rPr>
                <w:t>Values or assumptions</w:t>
              </w:r>
            </w:ins>
          </w:p>
        </w:tc>
      </w:tr>
      <w:tr w:rsidR="00495652" w:rsidRPr="00495652" w14:paraId="7CF8FB80" w14:textId="77777777" w:rsidTr="00AE3D59">
        <w:trPr>
          <w:ins w:id="226" w:author="Zhaoyang" w:date="2025-06-02T19:31:00Z"/>
        </w:trPr>
        <w:tc>
          <w:tcPr>
            <w:tcW w:w="1831" w:type="dxa"/>
            <w:shd w:val="clear" w:color="auto" w:fill="FFFFFF"/>
          </w:tcPr>
          <w:p w14:paraId="131C7E75" w14:textId="77777777" w:rsidR="00495652" w:rsidRPr="00495652" w:rsidRDefault="00495652" w:rsidP="00AE3D59">
            <w:pPr>
              <w:pStyle w:val="TAL"/>
              <w:rPr>
                <w:ins w:id="227" w:author="Zhaoyang" w:date="2025-06-02T19:31:00Z"/>
                <w:rFonts w:ascii="Times New Roman" w:hAnsi="Times New Roman" w:cs="Times New Roman"/>
                <w:sz w:val="21"/>
                <w:szCs w:val="21"/>
                <w:lang w:eastAsia="zh-CN"/>
              </w:rPr>
            </w:pPr>
            <w:ins w:id="228" w:author="Zhaoyang" w:date="2025-06-02T19:31:00Z">
              <w:r w:rsidRPr="00495652">
                <w:rPr>
                  <w:rFonts w:ascii="Times New Roman" w:hAnsi="Times New Roman" w:cs="Times New Roman"/>
                  <w:sz w:val="21"/>
                  <w:szCs w:val="21"/>
                  <w:lang w:eastAsia="zh-CN"/>
                </w:rPr>
                <w:t>Carrier Frequency</w:t>
              </w:r>
            </w:ins>
          </w:p>
        </w:tc>
        <w:tc>
          <w:tcPr>
            <w:tcW w:w="7368" w:type="dxa"/>
            <w:shd w:val="clear" w:color="auto" w:fill="FFFFFF"/>
          </w:tcPr>
          <w:p w14:paraId="472BF8EA" w14:textId="77777777" w:rsidR="00495652" w:rsidRPr="00495652" w:rsidRDefault="00495652" w:rsidP="00AE3D59">
            <w:pPr>
              <w:pStyle w:val="TAL"/>
              <w:rPr>
                <w:ins w:id="229" w:author="Zhaoyang" w:date="2025-06-02T19:31:00Z"/>
                <w:rFonts w:ascii="Times New Roman" w:eastAsia="宋体" w:hAnsi="Times New Roman" w:cs="Times New Roman"/>
                <w:sz w:val="21"/>
                <w:szCs w:val="21"/>
                <w:lang w:eastAsia="zh-CN"/>
              </w:rPr>
            </w:pPr>
            <w:ins w:id="230"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12E81E0C" w14:textId="77777777" w:rsidTr="00AE3D59">
        <w:trPr>
          <w:ins w:id="231" w:author="Zhaoyang" w:date="2025-06-02T19:31:00Z"/>
        </w:trPr>
        <w:tc>
          <w:tcPr>
            <w:tcW w:w="1831" w:type="dxa"/>
            <w:shd w:val="clear" w:color="auto" w:fill="FFFFFF"/>
          </w:tcPr>
          <w:p w14:paraId="76D55D2D" w14:textId="77777777" w:rsidR="00495652" w:rsidRPr="00495652" w:rsidRDefault="00495652" w:rsidP="00AE3D59">
            <w:pPr>
              <w:pStyle w:val="TAL"/>
              <w:rPr>
                <w:ins w:id="232" w:author="Zhaoyang" w:date="2025-06-02T19:31:00Z"/>
                <w:rFonts w:ascii="Times New Roman" w:hAnsi="Times New Roman" w:cs="Times New Roman"/>
                <w:sz w:val="21"/>
                <w:szCs w:val="21"/>
                <w:lang w:eastAsia="zh-CN"/>
              </w:rPr>
            </w:pPr>
            <w:ins w:id="233" w:author="Zhaoyang" w:date="2025-06-02T19:31:00Z">
              <w:r w:rsidRPr="00495652">
                <w:rPr>
                  <w:rFonts w:ascii="Times New Roman" w:hAnsi="Times New Roman" w:cs="Times New Roman"/>
                  <w:sz w:val="21"/>
                  <w:szCs w:val="21"/>
                  <w:lang w:eastAsia="zh-CN"/>
                </w:rPr>
                <w:t>System bandwidth</w:t>
              </w:r>
            </w:ins>
          </w:p>
        </w:tc>
        <w:tc>
          <w:tcPr>
            <w:tcW w:w="7368" w:type="dxa"/>
            <w:shd w:val="clear" w:color="auto" w:fill="FFFFFF"/>
          </w:tcPr>
          <w:p w14:paraId="726474F7" w14:textId="77777777" w:rsidR="00495652" w:rsidRPr="00495652" w:rsidRDefault="00495652" w:rsidP="00AE3D59">
            <w:pPr>
              <w:pStyle w:val="TAL"/>
              <w:rPr>
                <w:ins w:id="234" w:author="Zhaoyang" w:date="2025-06-02T19:31:00Z"/>
                <w:rFonts w:ascii="Times New Roman" w:eastAsia="宋体" w:hAnsi="Times New Roman" w:cs="Times New Roman"/>
                <w:sz w:val="21"/>
                <w:szCs w:val="21"/>
                <w:lang w:eastAsia="zh-CN"/>
              </w:rPr>
            </w:pPr>
            <w:ins w:id="235"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6CD2CA8B" w14:textId="77777777" w:rsidTr="00AE3D59">
        <w:trPr>
          <w:ins w:id="236" w:author="Zhaoyang" w:date="2025-06-02T19:31:00Z"/>
        </w:trPr>
        <w:tc>
          <w:tcPr>
            <w:tcW w:w="1831" w:type="dxa"/>
            <w:shd w:val="clear" w:color="auto" w:fill="FFFFFF"/>
          </w:tcPr>
          <w:p w14:paraId="6DD55EA4" w14:textId="77777777" w:rsidR="00495652" w:rsidRPr="00495652" w:rsidRDefault="00495652" w:rsidP="00AE3D59">
            <w:pPr>
              <w:pStyle w:val="TAL"/>
              <w:rPr>
                <w:ins w:id="237" w:author="Zhaoyang" w:date="2025-06-02T19:31:00Z"/>
                <w:rFonts w:ascii="Times New Roman" w:hAnsi="Times New Roman" w:cs="Times New Roman"/>
                <w:sz w:val="21"/>
                <w:szCs w:val="21"/>
                <w:lang w:eastAsia="zh-CN"/>
              </w:rPr>
            </w:pPr>
            <w:ins w:id="238" w:author="Zhaoyang" w:date="2025-06-02T19:31:00Z">
              <w:r w:rsidRPr="00495652">
                <w:rPr>
                  <w:rFonts w:ascii="Times New Roman" w:hAnsi="Times New Roman" w:cs="Times New Roman"/>
                  <w:sz w:val="21"/>
                  <w:szCs w:val="21"/>
                  <w:lang w:eastAsia="zh-CN"/>
                </w:rPr>
                <w:t>Layout</w:t>
              </w:r>
            </w:ins>
          </w:p>
        </w:tc>
        <w:tc>
          <w:tcPr>
            <w:tcW w:w="7368" w:type="dxa"/>
            <w:shd w:val="clear" w:color="auto" w:fill="FFFFFF"/>
          </w:tcPr>
          <w:p w14:paraId="2D9CA0D5" w14:textId="77777777" w:rsidR="00495652" w:rsidRPr="00495652" w:rsidRDefault="00495652" w:rsidP="00AE3D59">
            <w:pPr>
              <w:pStyle w:val="TAL"/>
              <w:rPr>
                <w:ins w:id="239" w:author="Zhaoyang" w:date="2025-06-02T19:31:00Z"/>
                <w:rFonts w:ascii="Times New Roman" w:hAnsi="Times New Roman" w:cs="Times New Roman"/>
                <w:sz w:val="21"/>
                <w:szCs w:val="21"/>
                <w:lang w:eastAsia="zh-CN"/>
              </w:rPr>
            </w:pPr>
            <w:ins w:id="240" w:author="Zhaoyang" w:date="2025-06-02T19:31:00Z">
              <w:r w:rsidRPr="00495652">
                <w:rPr>
                  <w:rFonts w:ascii="Times New Roman" w:hAnsi="Times New Roman" w:cs="Times New Roman"/>
                  <w:sz w:val="21"/>
                  <w:szCs w:val="21"/>
                  <w:lang w:eastAsia="zh-CN"/>
                </w:rPr>
                <w:t>Single layer</w:t>
              </w:r>
            </w:ins>
          </w:p>
        </w:tc>
      </w:tr>
      <w:tr w:rsidR="00495652" w:rsidRPr="00495652" w14:paraId="306DAD54" w14:textId="77777777" w:rsidTr="00AE3D59">
        <w:trPr>
          <w:ins w:id="241" w:author="Zhaoyang" w:date="2025-06-02T19:31:00Z"/>
        </w:trPr>
        <w:tc>
          <w:tcPr>
            <w:tcW w:w="1831" w:type="dxa"/>
            <w:shd w:val="clear" w:color="auto" w:fill="FFFFFF"/>
          </w:tcPr>
          <w:p w14:paraId="6DB1150E" w14:textId="77777777" w:rsidR="00495652" w:rsidRPr="00495652" w:rsidRDefault="00495652" w:rsidP="00AE3D59">
            <w:pPr>
              <w:pStyle w:val="TAL"/>
              <w:rPr>
                <w:ins w:id="242" w:author="Zhaoyang" w:date="2025-06-02T19:31:00Z"/>
                <w:rFonts w:ascii="Times New Roman" w:hAnsi="Times New Roman" w:cs="Times New Roman"/>
                <w:sz w:val="21"/>
                <w:szCs w:val="21"/>
                <w:lang w:eastAsia="zh-CN"/>
              </w:rPr>
            </w:pPr>
            <w:ins w:id="243" w:author="Zhaoyang" w:date="2025-06-02T19:31:00Z">
              <w:r w:rsidRPr="00495652">
                <w:rPr>
                  <w:rFonts w:ascii="Times New Roman" w:hAnsi="Times New Roman" w:cs="Times New Roman"/>
                  <w:sz w:val="21"/>
                  <w:szCs w:val="21"/>
                  <w:lang w:eastAsia="zh-CN"/>
                </w:rPr>
                <w:t>ISD</w:t>
              </w:r>
            </w:ins>
          </w:p>
        </w:tc>
        <w:tc>
          <w:tcPr>
            <w:tcW w:w="7368" w:type="dxa"/>
            <w:shd w:val="clear" w:color="auto" w:fill="FFFFFF"/>
          </w:tcPr>
          <w:p w14:paraId="3D819CEB" w14:textId="77777777" w:rsidR="00495652" w:rsidRPr="00495652" w:rsidRDefault="00495652" w:rsidP="00AE3D59">
            <w:pPr>
              <w:pStyle w:val="TAL"/>
              <w:rPr>
                <w:ins w:id="244" w:author="Zhaoyang" w:date="2025-06-02T19:31:00Z"/>
                <w:rFonts w:ascii="Times New Roman" w:eastAsia="宋体" w:hAnsi="Times New Roman" w:cs="Times New Roman"/>
                <w:sz w:val="21"/>
                <w:szCs w:val="21"/>
                <w:lang w:eastAsia="zh-CN"/>
              </w:rPr>
            </w:pPr>
            <w:ins w:id="245" w:author="Zhaoyang" w:date="2025-06-02T19:31:00Z">
              <w:r w:rsidRPr="00495652">
                <w:rPr>
                  <w:rFonts w:ascii="Times New Roman" w:hAnsi="Times New Roman" w:cs="Times New Roman"/>
                  <w:sz w:val="21"/>
                  <w:szCs w:val="21"/>
                  <w:lang w:eastAsia="zh-CN"/>
                </w:rPr>
                <w:t>1732m</w:t>
              </w:r>
              <w:r w:rsidRPr="00495652">
                <w:rPr>
                  <w:rFonts w:ascii="Times New Roman" w:eastAsia="宋体" w:hAnsi="Times New Roman" w:cs="Times New Roman"/>
                  <w:sz w:val="21"/>
                  <w:szCs w:val="21"/>
                  <w:lang w:eastAsia="zh-CN"/>
                </w:rPr>
                <w:t xml:space="preserve"> NOTE3</w:t>
              </w:r>
              <w:r w:rsidRPr="00495652">
                <w:rPr>
                  <w:rFonts w:ascii="Times New Roman" w:hAnsi="Times New Roman" w:cs="Times New Roman"/>
                  <w:sz w:val="21"/>
                  <w:szCs w:val="21"/>
                  <w:lang w:eastAsia="zh-CN"/>
                </w:rPr>
                <w:t xml:space="preserve">, </w:t>
              </w:r>
            </w:ins>
          </w:p>
        </w:tc>
      </w:tr>
      <w:tr w:rsidR="00495652" w:rsidRPr="00495652" w14:paraId="4473B2BE" w14:textId="77777777" w:rsidTr="00AE3D59">
        <w:trPr>
          <w:ins w:id="246" w:author="Zhaoyang" w:date="2025-06-02T19:31:00Z"/>
        </w:trPr>
        <w:tc>
          <w:tcPr>
            <w:tcW w:w="1831" w:type="dxa"/>
            <w:shd w:val="clear" w:color="auto" w:fill="FFFFFF"/>
          </w:tcPr>
          <w:p w14:paraId="7A9F2DB4" w14:textId="77777777" w:rsidR="00495652" w:rsidRPr="00495652" w:rsidRDefault="00495652" w:rsidP="00AE3D59">
            <w:pPr>
              <w:pStyle w:val="TAL"/>
              <w:rPr>
                <w:ins w:id="247" w:author="Zhaoyang" w:date="2025-06-02T19:31:00Z"/>
                <w:rFonts w:ascii="Times New Roman" w:hAnsi="Times New Roman" w:cs="Times New Roman"/>
                <w:sz w:val="21"/>
                <w:szCs w:val="21"/>
                <w:lang w:eastAsia="zh-CN"/>
              </w:rPr>
            </w:pPr>
            <w:ins w:id="248" w:author="Zhaoyang" w:date="2025-06-02T19:31:00Z">
              <w:r w:rsidRPr="00495652">
                <w:rPr>
                  <w:rFonts w:ascii="Times New Roman" w:hAnsi="Times New Roman" w:cs="Times New Roman"/>
                  <w:sz w:val="21"/>
                  <w:szCs w:val="21"/>
                  <w:lang w:eastAsia="zh-CN"/>
                </w:rPr>
                <w:t xml:space="preserve">TRP antenna elements </w:t>
              </w:r>
            </w:ins>
          </w:p>
        </w:tc>
        <w:tc>
          <w:tcPr>
            <w:tcW w:w="7368" w:type="dxa"/>
            <w:shd w:val="clear" w:color="auto" w:fill="FFFFFF"/>
          </w:tcPr>
          <w:p w14:paraId="47A94974" w14:textId="77777777" w:rsidR="00495652" w:rsidRPr="00495652" w:rsidRDefault="00495652" w:rsidP="00AE3D59">
            <w:pPr>
              <w:pStyle w:val="TAL"/>
              <w:rPr>
                <w:ins w:id="249" w:author="Zhaoyang" w:date="2025-06-02T19:31:00Z"/>
                <w:rFonts w:ascii="Times New Roman" w:eastAsia="宋体" w:hAnsi="Times New Roman" w:cs="Times New Roman"/>
                <w:sz w:val="21"/>
                <w:szCs w:val="21"/>
                <w:lang w:val="en-US" w:eastAsia="zh-CN"/>
              </w:rPr>
            </w:pPr>
            <w:ins w:id="250" w:author="Zhaoyang" w:date="2025-06-02T19:31:00Z">
              <w:r w:rsidRPr="00495652">
                <w:rPr>
                  <w:rFonts w:ascii="Times New Roman" w:hAnsi="Times New Roman" w:cs="Times New Roman"/>
                  <w:sz w:val="21"/>
                  <w:szCs w:val="21"/>
                  <w:lang w:eastAsia="zh-CN"/>
                </w:rPr>
                <w:t>Around 7GHz: Up to 3072 Tx and Rx antenna elements</w:t>
              </w:r>
            </w:ins>
          </w:p>
        </w:tc>
      </w:tr>
      <w:tr w:rsidR="00495652" w:rsidRPr="00495652" w14:paraId="7B7191F9" w14:textId="77777777" w:rsidTr="00AE3D59">
        <w:trPr>
          <w:ins w:id="251" w:author="Zhaoyang" w:date="2025-06-02T19:31:00Z"/>
        </w:trPr>
        <w:tc>
          <w:tcPr>
            <w:tcW w:w="1831" w:type="dxa"/>
            <w:shd w:val="clear" w:color="auto" w:fill="FFFFFF"/>
          </w:tcPr>
          <w:p w14:paraId="259D076E" w14:textId="77777777" w:rsidR="00495652" w:rsidRPr="00495652" w:rsidRDefault="00495652" w:rsidP="00AE3D59">
            <w:pPr>
              <w:pStyle w:val="TAL"/>
              <w:rPr>
                <w:ins w:id="252" w:author="Zhaoyang" w:date="2025-06-02T19:31:00Z"/>
                <w:rFonts w:ascii="Times New Roman" w:hAnsi="Times New Roman" w:cs="Times New Roman"/>
                <w:sz w:val="21"/>
                <w:szCs w:val="21"/>
                <w:lang w:eastAsia="zh-CN"/>
              </w:rPr>
            </w:pPr>
            <w:ins w:id="253" w:author="Zhaoyang" w:date="2025-06-02T19:31:00Z">
              <w:r w:rsidRPr="00495652">
                <w:rPr>
                  <w:rFonts w:ascii="Times New Roman" w:hAnsi="Times New Roman" w:cs="Times New Roman"/>
                  <w:sz w:val="21"/>
                  <w:szCs w:val="21"/>
                  <w:lang w:eastAsia="zh-CN"/>
                </w:rPr>
                <w:t xml:space="preserve">UE antenna elements </w:t>
              </w:r>
            </w:ins>
          </w:p>
        </w:tc>
        <w:tc>
          <w:tcPr>
            <w:tcW w:w="7368" w:type="dxa"/>
            <w:shd w:val="clear" w:color="auto" w:fill="FFFFFF"/>
          </w:tcPr>
          <w:p w14:paraId="1432C9BA" w14:textId="77777777" w:rsidR="00495652" w:rsidRPr="00495652" w:rsidRDefault="00495652" w:rsidP="00AE3D59">
            <w:pPr>
              <w:pStyle w:val="TAL"/>
              <w:rPr>
                <w:ins w:id="254" w:author="Zhaoyang" w:date="2025-06-02T19:31:00Z"/>
                <w:rFonts w:ascii="Times New Roman" w:eastAsia="宋体" w:hAnsi="Times New Roman" w:cs="Times New Roman"/>
                <w:sz w:val="21"/>
                <w:szCs w:val="21"/>
                <w:lang w:eastAsia="zh-CN"/>
              </w:rPr>
            </w:pPr>
            <w:ins w:id="255"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19208980" w14:textId="77777777" w:rsidTr="00AE3D59">
        <w:trPr>
          <w:ins w:id="256" w:author="Zhaoyang" w:date="2025-06-02T19:31:00Z"/>
        </w:trPr>
        <w:tc>
          <w:tcPr>
            <w:tcW w:w="1831" w:type="dxa"/>
            <w:shd w:val="clear" w:color="auto" w:fill="FFFFFF"/>
          </w:tcPr>
          <w:p w14:paraId="4EFA0082" w14:textId="77777777" w:rsidR="00495652" w:rsidRPr="00495652" w:rsidRDefault="00495652" w:rsidP="00AE3D59">
            <w:pPr>
              <w:pStyle w:val="TAL"/>
              <w:rPr>
                <w:ins w:id="257" w:author="Zhaoyang" w:date="2025-06-02T19:31:00Z"/>
                <w:rFonts w:ascii="Times New Roman" w:hAnsi="Times New Roman" w:cs="Times New Roman"/>
                <w:sz w:val="21"/>
                <w:szCs w:val="21"/>
                <w:lang w:eastAsia="zh-CN"/>
              </w:rPr>
            </w:pPr>
            <w:ins w:id="258" w:author="Zhaoyang" w:date="2025-06-02T19:31:00Z">
              <w:r w:rsidRPr="00495652">
                <w:rPr>
                  <w:rFonts w:ascii="Times New Roman" w:hAnsi="Times New Roman" w:cs="Times New Roman"/>
                  <w:sz w:val="21"/>
                  <w:szCs w:val="21"/>
                  <w:lang w:eastAsia="zh-CN"/>
                </w:rPr>
                <w:t>User distribution and UE speed</w:t>
              </w:r>
            </w:ins>
          </w:p>
        </w:tc>
        <w:tc>
          <w:tcPr>
            <w:tcW w:w="7368" w:type="dxa"/>
            <w:shd w:val="clear" w:color="auto" w:fill="FFFFFF"/>
          </w:tcPr>
          <w:p w14:paraId="67F2493A" w14:textId="77777777" w:rsidR="00495652" w:rsidRPr="00495652" w:rsidRDefault="00495652" w:rsidP="00AE3D59">
            <w:pPr>
              <w:pStyle w:val="TAL"/>
              <w:rPr>
                <w:ins w:id="259" w:author="Zhaoyang" w:date="2025-06-02T19:31:00Z"/>
                <w:rFonts w:ascii="Times New Roman" w:hAnsi="Times New Roman" w:cs="Times New Roman"/>
                <w:sz w:val="21"/>
                <w:szCs w:val="21"/>
                <w:lang w:eastAsia="zh-CN"/>
              </w:rPr>
            </w:pPr>
            <w:ins w:id="260" w:author="Zhaoyang" w:date="2025-06-02T19:31:00Z">
              <w:r w:rsidRPr="00495652">
                <w:rPr>
                  <w:rFonts w:ascii="Times New Roman" w:hAnsi="Times New Roman" w:cs="Times New Roman"/>
                  <w:sz w:val="21"/>
                  <w:szCs w:val="21"/>
                  <w:lang w:eastAsia="zh-CN"/>
                </w:rPr>
                <w:t>[10] users per TRxP,</w:t>
              </w:r>
            </w:ins>
          </w:p>
          <w:p w14:paraId="54F01348" w14:textId="77777777" w:rsidR="00495652" w:rsidRPr="00495652" w:rsidRDefault="00495652" w:rsidP="00AE3D59">
            <w:pPr>
              <w:pStyle w:val="TAL"/>
              <w:rPr>
                <w:ins w:id="261" w:author="Zhaoyang" w:date="2025-06-02T19:31:00Z"/>
                <w:rFonts w:ascii="Times New Roman" w:eastAsia="宋体" w:hAnsi="Times New Roman" w:cs="Times New Roman"/>
                <w:sz w:val="21"/>
                <w:szCs w:val="21"/>
                <w:lang w:val="en-US" w:eastAsia="zh-CN"/>
              </w:rPr>
            </w:pPr>
            <w:ins w:id="262" w:author="Zhaoyang" w:date="2025-06-02T19:31:00Z">
              <w:r w:rsidRPr="00495652">
                <w:rPr>
                  <w:rFonts w:ascii="Times New Roman" w:hAnsi="Times New Roman" w:cs="Times New Roman"/>
                  <w:sz w:val="21"/>
                  <w:szCs w:val="21"/>
                  <w:lang w:eastAsia="zh-CN"/>
                </w:rPr>
                <w:t>50% outdoor vehicles (120km/h) and 50% indoor (3km/h),</w:t>
              </w:r>
            </w:ins>
          </w:p>
        </w:tc>
      </w:tr>
      <w:tr w:rsidR="00495652" w:rsidRPr="00495652" w14:paraId="16E4ACF5" w14:textId="77777777" w:rsidTr="00AE3D59">
        <w:trPr>
          <w:ins w:id="263" w:author="Zhaoyang" w:date="2025-06-02T19:31:00Z"/>
        </w:trPr>
        <w:tc>
          <w:tcPr>
            <w:tcW w:w="1831" w:type="dxa"/>
            <w:shd w:val="clear" w:color="auto" w:fill="FFFFFF"/>
          </w:tcPr>
          <w:p w14:paraId="1047ACE6" w14:textId="77777777" w:rsidR="00495652" w:rsidRPr="00495652" w:rsidRDefault="00495652" w:rsidP="00AE3D59">
            <w:pPr>
              <w:pStyle w:val="TAL"/>
              <w:rPr>
                <w:ins w:id="264" w:author="Zhaoyang" w:date="2025-06-02T19:31:00Z"/>
                <w:rFonts w:ascii="Times New Roman" w:hAnsi="Times New Roman" w:cs="Times New Roman"/>
                <w:sz w:val="21"/>
                <w:szCs w:val="21"/>
                <w:lang w:eastAsia="zh-CN"/>
              </w:rPr>
            </w:pPr>
            <w:ins w:id="265" w:author="Zhaoyang" w:date="2025-06-02T19:31:00Z">
              <w:r w:rsidRPr="00495652">
                <w:rPr>
                  <w:rFonts w:ascii="Times New Roman" w:hAnsi="Times New Roman" w:cs="Times New Roman"/>
                  <w:sz w:val="21"/>
                  <w:szCs w:val="21"/>
                  <w:lang w:eastAsia="zh-CN"/>
                </w:rPr>
                <w:t>Sensing target distribution and Sensing target speed</w:t>
              </w:r>
            </w:ins>
          </w:p>
        </w:tc>
        <w:tc>
          <w:tcPr>
            <w:tcW w:w="7368" w:type="dxa"/>
            <w:shd w:val="clear" w:color="auto" w:fill="FFFFFF"/>
          </w:tcPr>
          <w:p w14:paraId="28C0AC47" w14:textId="77777777" w:rsidR="00495652" w:rsidRPr="00495652" w:rsidRDefault="00495652" w:rsidP="00AE3D59">
            <w:pPr>
              <w:pStyle w:val="TAL"/>
              <w:rPr>
                <w:ins w:id="266" w:author="Zhaoyang" w:date="2025-06-02T19:31:00Z"/>
                <w:rFonts w:ascii="Times New Roman" w:hAnsi="Times New Roman" w:cs="Times New Roman"/>
                <w:sz w:val="21"/>
                <w:szCs w:val="21"/>
                <w:lang w:eastAsia="zh-CN"/>
              </w:rPr>
            </w:pPr>
            <w:ins w:id="267" w:author="Zhaoyang" w:date="2025-06-02T19:31:00Z">
              <w:r w:rsidRPr="00495652">
                <w:rPr>
                  <w:rFonts w:ascii="Times New Roman" w:hAnsi="Times New Roman" w:cs="Times New Roman"/>
                  <w:sz w:val="21"/>
                  <w:szCs w:val="21"/>
                  <w:lang w:eastAsia="zh-CN"/>
                </w:rPr>
                <w:t>[5] sensing targets per TRxP</w:t>
              </w:r>
            </w:ins>
          </w:p>
          <w:p w14:paraId="029DE688" w14:textId="77777777" w:rsidR="00495652" w:rsidRPr="00495652" w:rsidRDefault="00495652" w:rsidP="00AE3D59">
            <w:pPr>
              <w:pStyle w:val="TAL"/>
              <w:rPr>
                <w:ins w:id="268" w:author="Zhaoyang" w:date="2025-06-02T19:31:00Z"/>
                <w:rFonts w:ascii="Times New Roman" w:hAnsi="Times New Roman" w:cs="Times New Roman"/>
                <w:sz w:val="21"/>
                <w:szCs w:val="21"/>
                <w:lang w:eastAsia="zh-CN"/>
              </w:rPr>
            </w:pPr>
            <w:ins w:id="269" w:author="Zhaoyang" w:date="2025-06-02T19:31:00Z">
              <w:r w:rsidRPr="00495652">
                <w:rPr>
                  <w:rFonts w:ascii="Times New Roman" w:hAnsi="Times New Roman" w:cs="Times New Roman"/>
                  <w:sz w:val="21"/>
                  <w:szCs w:val="21"/>
                  <w:lang w:eastAsia="zh-CN"/>
                </w:rPr>
                <w:t xml:space="preserve">UAV is up to 160km/h, Vehicle is up to 120km/h, Human is up to 10km/h. </w:t>
              </w:r>
            </w:ins>
          </w:p>
          <w:p w14:paraId="7EA18E7F" w14:textId="77777777" w:rsidR="00495652" w:rsidRPr="00495652" w:rsidRDefault="00495652" w:rsidP="00AE3D59">
            <w:pPr>
              <w:pStyle w:val="TAL"/>
              <w:rPr>
                <w:ins w:id="270" w:author="Zhaoyang" w:date="2025-06-02T19:31:00Z"/>
                <w:rFonts w:ascii="Times New Roman" w:hAnsi="Times New Roman" w:cs="Times New Roman"/>
                <w:sz w:val="21"/>
                <w:szCs w:val="21"/>
                <w:lang w:eastAsia="zh-CN"/>
              </w:rPr>
            </w:pPr>
            <w:ins w:id="271" w:author="Zhaoyang" w:date="2025-06-02T19:31:00Z">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ins>
          </w:p>
        </w:tc>
      </w:tr>
      <w:tr w:rsidR="00495652" w:rsidRPr="00495652" w14:paraId="29E5C92A" w14:textId="77777777" w:rsidTr="00AE3D59">
        <w:trPr>
          <w:ins w:id="272" w:author="Zhaoyang" w:date="2025-06-02T19:31:00Z"/>
        </w:trPr>
        <w:tc>
          <w:tcPr>
            <w:tcW w:w="1831" w:type="dxa"/>
            <w:shd w:val="clear" w:color="auto" w:fill="FFFFFF"/>
          </w:tcPr>
          <w:p w14:paraId="5DCBDF23" w14:textId="77777777" w:rsidR="00495652" w:rsidRPr="00495652" w:rsidRDefault="00495652" w:rsidP="00AE3D59">
            <w:pPr>
              <w:pStyle w:val="TAL"/>
              <w:rPr>
                <w:ins w:id="273" w:author="Zhaoyang" w:date="2025-06-02T19:31:00Z"/>
                <w:rFonts w:ascii="Times New Roman" w:hAnsi="Times New Roman" w:cs="Times New Roman"/>
                <w:sz w:val="21"/>
                <w:szCs w:val="21"/>
                <w:lang w:eastAsia="zh-CN"/>
              </w:rPr>
            </w:pPr>
            <w:ins w:id="274" w:author="Zhaoyang" w:date="2025-06-02T19:31:00Z">
              <w:r w:rsidRPr="00495652">
                <w:rPr>
                  <w:rFonts w:ascii="Times New Roman" w:hAnsi="Times New Roman" w:cs="Times New Roman"/>
                  <w:sz w:val="21"/>
                  <w:szCs w:val="21"/>
                  <w:lang w:eastAsia="zh-CN"/>
                </w:rPr>
                <w:t>Service profile</w:t>
              </w:r>
            </w:ins>
          </w:p>
        </w:tc>
        <w:tc>
          <w:tcPr>
            <w:tcW w:w="7368" w:type="dxa"/>
            <w:shd w:val="clear" w:color="auto" w:fill="FFFFFF"/>
          </w:tcPr>
          <w:p w14:paraId="713C1B07" w14:textId="77777777" w:rsidR="00495652" w:rsidRPr="00495652" w:rsidRDefault="00495652" w:rsidP="00AE3D59">
            <w:pPr>
              <w:pStyle w:val="TAN"/>
              <w:rPr>
                <w:ins w:id="275" w:author="Zhaoyang" w:date="2025-06-02T19:31:00Z"/>
                <w:rFonts w:ascii="Times New Roman" w:hAnsi="Times New Roman"/>
                <w:sz w:val="21"/>
                <w:szCs w:val="21"/>
                <w:lang w:eastAsia="zh-CN"/>
              </w:rPr>
            </w:pPr>
            <w:ins w:id="276"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6F632034" w14:textId="77777777" w:rsidR="00495652" w:rsidRPr="00495652" w:rsidRDefault="00495652" w:rsidP="00495652">
      <w:pPr>
        <w:rPr>
          <w:ins w:id="277" w:author="Zhaoyang" w:date="2025-06-02T19:31:00Z"/>
          <w:sz w:val="21"/>
          <w:szCs w:val="21"/>
          <w:lang w:val="sv-SE" w:eastAsia="zh-CN"/>
        </w:rPr>
      </w:pPr>
    </w:p>
    <w:p w14:paraId="48D763D3" w14:textId="00F5E485" w:rsidR="00495652" w:rsidRPr="00495652" w:rsidRDefault="00495652" w:rsidP="00495652">
      <w:pPr>
        <w:pStyle w:val="NO"/>
        <w:spacing w:after="120"/>
        <w:ind w:left="0" w:firstLine="0"/>
        <w:rPr>
          <w:ins w:id="278" w:author="Zhaoyang" w:date="2025-06-02T19:31:00Z"/>
          <w:sz w:val="21"/>
          <w:szCs w:val="21"/>
        </w:rPr>
      </w:pPr>
      <w:ins w:id="279"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0A1D7617" w14:textId="77777777" w:rsidR="00495652" w:rsidRPr="00495652" w:rsidRDefault="00495652" w:rsidP="00495652">
      <w:pPr>
        <w:pStyle w:val="NO"/>
        <w:spacing w:after="120"/>
        <w:ind w:left="0" w:firstLine="0"/>
        <w:rPr>
          <w:ins w:id="280" w:author="Zhaoyang" w:date="2025-06-02T19:31:00Z"/>
          <w:rFonts w:eastAsia="MS Mincho"/>
          <w:sz w:val="21"/>
          <w:szCs w:val="21"/>
          <w:lang w:val="sv-SE" w:eastAsia="ja-JP"/>
        </w:rPr>
      </w:pPr>
      <w:ins w:id="281"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2747FB11" w14:textId="77777777" w:rsidR="00495652" w:rsidRPr="00495652" w:rsidRDefault="00495652" w:rsidP="00495652">
      <w:pPr>
        <w:rPr>
          <w:ins w:id="282" w:author="Zhaoyang" w:date="2025-06-02T19:31:00Z"/>
          <w:rFonts w:eastAsia="MS Mincho"/>
          <w:sz w:val="21"/>
          <w:szCs w:val="21"/>
          <w:lang w:val="sv-SE" w:eastAsia="ja-JP"/>
        </w:rPr>
      </w:pPr>
      <w:ins w:id="283"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0F77832F" w14:textId="77777777" w:rsidR="00495652" w:rsidRPr="00495652" w:rsidRDefault="00495652" w:rsidP="00495652">
      <w:pPr>
        <w:rPr>
          <w:ins w:id="284" w:author="Zhaoyang" w:date="2025-06-02T19:31:00Z"/>
          <w:rFonts w:eastAsia="MS Mincho"/>
          <w:sz w:val="21"/>
          <w:szCs w:val="21"/>
          <w:lang w:val="sv-SE" w:eastAsia="ja-JP"/>
        </w:rPr>
      </w:pPr>
      <w:ins w:id="285"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76F06AE7" w14:textId="77777777" w:rsidR="00495652" w:rsidRPr="00495652" w:rsidRDefault="00495652" w:rsidP="00495652">
      <w:pPr>
        <w:pStyle w:val="NO"/>
        <w:spacing w:after="120"/>
        <w:ind w:left="0" w:firstLine="0"/>
        <w:rPr>
          <w:ins w:id="286" w:author="Zhaoyang" w:date="2025-06-02T19:31:00Z"/>
          <w:sz w:val="21"/>
          <w:szCs w:val="21"/>
        </w:rPr>
      </w:pPr>
      <w:ins w:id="287" w:author="Zhaoyang" w:date="2025-06-02T19:31:00Z">
        <w:r w:rsidRPr="00495652">
          <w:rPr>
            <w:sz w:val="21"/>
            <w:szCs w:val="21"/>
          </w:rPr>
          <w:t>NOTE3:</w:t>
        </w:r>
        <w:r w:rsidRPr="00495652">
          <w:rPr>
            <w:sz w:val="21"/>
            <w:szCs w:val="21"/>
          </w:rPr>
          <w:tab/>
          <w:t>ISD 1732m is the baseline, other number of ISD (e.g., 6000 m) is not precluded.</w:t>
        </w:r>
      </w:ins>
    </w:p>
    <w:p w14:paraId="00420F0A" w14:textId="77777777" w:rsidR="00495652" w:rsidRPr="00495652" w:rsidRDefault="00495652" w:rsidP="00495652">
      <w:pPr>
        <w:pStyle w:val="NO"/>
        <w:spacing w:after="120"/>
        <w:ind w:left="0" w:firstLine="0"/>
        <w:rPr>
          <w:ins w:id="288" w:author="Zhaoyang" w:date="2025-06-02T19:31:00Z"/>
          <w:sz w:val="21"/>
          <w:szCs w:val="21"/>
        </w:rPr>
      </w:pPr>
      <w:ins w:id="289" w:author="Zhaoyang" w:date="2025-06-02T19:31:00Z">
        <w:r w:rsidRPr="00495652">
          <w:rPr>
            <w:sz w:val="21"/>
            <w:szCs w:val="21"/>
          </w:rPr>
          <w:t>NOTE4:</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0147B480" w14:textId="77777777" w:rsidR="00495652" w:rsidRPr="00495652" w:rsidRDefault="00495652" w:rsidP="00495652">
      <w:pPr>
        <w:pStyle w:val="NO"/>
        <w:spacing w:after="120"/>
        <w:ind w:left="0" w:firstLine="0"/>
        <w:rPr>
          <w:ins w:id="290" w:author="Zhaoyang" w:date="2025-06-02T19:31:00Z"/>
          <w:sz w:val="21"/>
          <w:szCs w:val="21"/>
        </w:rPr>
      </w:pPr>
      <w:ins w:id="291" w:author="Zhaoyang" w:date="2025-06-02T19:31:00Z">
        <w:r w:rsidRPr="00495652">
          <w:rPr>
            <w:sz w:val="21"/>
            <w:szCs w:val="21"/>
          </w:rPr>
          <w:t>NOTE5:</w:t>
        </w:r>
        <w:r w:rsidRPr="00495652">
          <w:rPr>
            <w:sz w:val="21"/>
            <w:szCs w:val="21"/>
          </w:rPr>
          <w:tab/>
          <w:t>[10] users per TRxP is the baseline, other number of users per TRxP (e.g., 30) is not precluded.</w:t>
        </w:r>
      </w:ins>
    </w:p>
    <w:p w14:paraId="36E43904" w14:textId="77777777" w:rsidR="00495652" w:rsidRPr="00495652" w:rsidRDefault="00495652" w:rsidP="00495652">
      <w:pPr>
        <w:pStyle w:val="NO"/>
        <w:spacing w:after="120"/>
        <w:ind w:left="0" w:firstLine="0"/>
        <w:rPr>
          <w:ins w:id="292" w:author="Zhaoyang" w:date="2025-06-02T19:31:00Z"/>
          <w:sz w:val="21"/>
          <w:szCs w:val="21"/>
        </w:rPr>
      </w:pPr>
      <w:ins w:id="293" w:author="Zhaoyang" w:date="2025-06-02T19:31:00Z">
        <w:r w:rsidRPr="00495652">
          <w:rPr>
            <w:sz w:val="21"/>
            <w:szCs w:val="21"/>
          </w:rPr>
          <w:t>NOTE6:</w:t>
        </w:r>
        <w:r w:rsidRPr="00495652">
          <w:rPr>
            <w:sz w:val="21"/>
            <w:szCs w:val="21"/>
          </w:rPr>
          <w:tab/>
          <w:t>Sensing target number per TRxP depends on the use cases and sensing target type, [5] sensing targets per TRxP are starting point, other number of sensing targets per TRxP (e.g., 10 or others) is not precluded.</w:t>
        </w:r>
      </w:ins>
    </w:p>
    <w:p w14:paraId="6C6C1E3D" w14:textId="77777777" w:rsidR="00495652" w:rsidRPr="00495652" w:rsidRDefault="00495652" w:rsidP="00495652">
      <w:pPr>
        <w:rPr>
          <w:ins w:id="294" w:author="Zhaoyang" w:date="2025-06-02T19:31:00Z"/>
          <w:sz w:val="21"/>
          <w:szCs w:val="21"/>
        </w:rPr>
      </w:pPr>
    </w:p>
    <w:p w14:paraId="0AD0E9C6" w14:textId="77777777" w:rsidR="00495652" w:rsidRPr="00495652" w:rsidRDefault="00495652" w:rsidP="00495652">
      <w:pPr>
        <w:pStyle w:val="4"/>
        <w:numPr>
          <w:ilvl w:val="0"/>
          <w:numId w:val="0"/>
        </w:numPr>
        <w:ind w:left="864" w:hanging="864"/>
        <w:rPr>
          <w:ins w:id="295" w:author="Zhaoyang" w:date="2025-06-02T19:31:00Z"/>
          <w:sz w:val="21"/>
          <w:szCs w:val="21"/>
          <w:lang w:val="en-GB" w:eastAsia="zh-CN"/>
        </w:rPr>
      </w:pPr>
      <w:ins w:id="296" w:author="Zhaoyang" w:date="2025-06-02T19:31:00Z">
        <w:r w:rsidRPr="00495652">
          <w:rPr>
            <w:sz w:val="21"/>
            <w:szCs w:val="21"/>
            <w:lang w:val="en-GB" w:eastAsia="zh-CN"/>
          </w:rPr>
          <w:t>4.1.4</w:t>
        </w:r>
        <w:r w:rsidRPr="00495652">
          <w:rPr>
            <w:sz w:val="21"/>
            <w:szCs w:val="21"/>
            <w:lang w:val="en-GB" w:eastAsia="zh-CN"/>
          </w:rPr>
          <w:tab/>
        </w:r>
        <w:r w:rsidRPr="00495652">
          <w:rPr>
            <w:sz w:val="21"/>
            <w:szCs w:val="21"/>
            <w:lang w:val="en-GB" w:eastAsia="zh-CN"/>
          </w:rPr>
          <w:tab/>
          <w:t xml:space="preserve">    Urban macro</w:t>
        </w:r>
      </w:ins>
    </w:p>
    <w:p w14:paraId="0BA4FBB8" w14:textId="77777777" w:rsidR="00495652" w:rsidRPr="00495652" w:rsidRDefault="00495652" w:rsidP="00495652">
      <w:pPr>
        <w:rPr>
          <w:ins w:id="297" w:author="Zhaoyang" w:date="2025-06-02T19:31:00Z"/>
          <w:sz w:val="21"/>
          <w:szCs w:val="21"/>
          <w:lang w:eastAsia="zh-CN"/>
        </w:rPr>
      </w:pPr>
      <w:ins w:id="298" w:author="Zhaoyang" w:date="2025-06-02T19:31:00Z">
        <w:r w:rsidRPr="00495652">
          <w:rPr>
            <w:sz w:val="21"/>
            <w:szCs w:val="21"/>
            <w:lang w:eastAsia="zh-CN"/>
          </w:rPr>
          <w:t>The urban macro deployment scenario focuses on large cells and continuous coverage. The key characteristics of this scenario are continuous and ubiquitous coverage</w:t>
        </w:r>
        <w:r w:rsidRPr="00495652">
          <w:rPr>
            <w:sz w:val="21"/>
            <w:szCs w:val="21"/>
          </w:rPr>
          <w:t>, energy saving, positioning performance, sensing-related performance</w:t>
        </w:r>
        <w:r w:rsidRPr="00495652">
          <w:rPr>
            <w:sz w:val="21"/>
            <w:szCs w:val="21"/>
            <w:lang w:eastAsia="zh-CN"/>
          </w:rPr>
          <w:t xml:space="preserve"> in urban areas. This scenario will be interference-limited, using macro TRxPs (i.e. radio access points above rooftop level).</w:t>
        </w:r>
      </w:ins>
    </w:p>
    <w:p w14:paraId="53596A74" w14:textId="77777777" w:rsidR="00495652" w:rsidRPr="00495652" w:rsidRDefault="00495652" w:rsidP="00495652">
      <w:pPr>
        <w:rPr>
          <w:ins w:id="299" w:author="Zhaoyang" w:date="2025-06-02T19:31:00Z"/>
          <w:sz w:val="21"/>
          <w:szCs w:val="21"/>
          <w:lang w:eastAsia="zh-CN"/>
        </w:rPr>
      </w:pPr>
    </w:p>
    <w:p w14:paraId="2855CF37" w14:textId="77777777" w:rsidR="00495652" w:rsidRPr="00495652" w:rsidRDefault="00495652" w:rsidP="00495652">
      <w:pPr>
        <w:rPr>
          <w:ins w:id="300" w:author="Zhaoyang" w:date="2025-06-02T19:31:00Z"/>
          <w:sz w:val="21"/>
          <w:szCs w:val="21"/>
          <w:lang w:eastAsia="zh-CN"/>
        </w:rPr>
      </w:pPr>
      <w:ins w:id="301" w:author="Zhaoyang" w:date="2025-06-02T19:31:00Z">
        <w:r w:rsidRPr="00495652">
          <w:rPr>
            <w:sz w:val="21"/>
            <w:szCs w:val="21"/>
            <w:lang w:eastAsia="zh-CN"/>
          </w:rPr>
          <w:t>Some of its attributes are listed in Table 4.1.4-1.</w:t>
        </w:r>
      </w:ins>
    </w:p>
    <w:p w14:paraId="7EFB3A1B" w14:textId="77777777" w:rsidR="00495652" w:rsidRPr="00495652" w:rsidRDefault="00495652" w:rsidP="00495652">
      <w:pPr>
        <w:pStyle w:val="TH"/>
        <w:rPr>
          <w:ins w:id="302" w:author="Zhaoyang" w:date="2025-06-02T19:31:00Z"/>
          <w:rFonts w:ascii="Times New Roman" w:hAnsi="Times New Roman"/>
          <w:sz w:val="21"/>
          <w:szCs w:val="21"/>
          <w:lang w:eastAsia="zh-CN"/>
        </w:rPr>
      </w:pPr>
      <w:ins w:id="303" w:author="Zhaoyang" w:date="2025-06-02T19:31:00Z">
        <w:r w:rsidRPr="00495652">
          <w:rPr>
            <w:rFonts w:ascii="Times New Roman" w:hAnsi="Times New Roman"/>
            <w:sz w:val="21"/>
            <w:szCs w:val="21"/>
            <w:lang w:eastAsia="zh-CN"/>
          </w:rPr>
          <w:lastRenderedPageBreak/>
          <w:t xml:space="preserve">  Table 4.1.4-1: Attributes for Urban Marco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495652" w:rsidRPr="00495652" w14:paraId="4728C45B" w14:textId="77777777" w:rsidTr="00AE3D59">
        <w:trPr>
          <w:ins w:id="304" w:author="Zhaoyang" w:date="2025-06-02T19:31:00Z"/>
        </w:trPr>
        <w:tc>
          <w:tcPr>
            <w:tcW w:w="1831" w:type="dxa"/>
            <w:tcBorders>
              <w:bottom w:val="single" w:sz="4" w:space="0" w:color="auto"/>
            </w:tcBorders>
          </w:tcPr>
          <w:p w14:paraId="06F128CE" w14:textId="77777777" w:rsidR="00495652" w:rsidRPr="00495652" w:rsidRDefault="00495652" w:rsidP="00AE3D59">
            <w:pPr>
              <w:pStyle w:val="TAH"/>
              <w:rPr>
                <w:ins w:id="305" w:author="Zhaoyang" w:date="2025-06-02T19:31:00Z"/>
                <w:rFonts w:ascii="Times New Roman" w:hAnsi="Times New Roman"/>
                <w:sz w:val="21"/>
                <w:szCs w:val="21"/>
                <w:lang w:eastAsia="zh-CN"/>
              </w:rPr>
            </w:pPr>
            <w:ins w:id="306" w:author="Zhaoyang" w:date="2025-06-02T19:31:00Z">
              <w:r w:rsidRPr="00495652">
                <w:rPr>
                  <w:rFonts w:ascii="Times New Roman" w:hAnsi="Times New Roman"/>
                  <w:sz w:val="21"/>
                  <w:szCs w:val="21"/>
                  <w:lang w:eastAsia="zh-CN"/>
                </w:rPr>
                <w:t>Attributes</w:t>
              </w:r>
            </w:ins>
          </w:p>
        </w:tc>
        <w:tc>
          <w:tcPr>
            <w:tcW w:w="7368" w:type="dxa"/>
            <w:tcBorders>
              <w:bottom w:val="single" w:sz="4" w:space="0" w:color="auto"/>
            </w:tcBorders>
          </w:tcPr>
          <w:p w14:paraId="6CB71836" w14:textId="77777777" w:rsidR="00495652" w:rsidRPr="00495652" w:rsidRDefault="00495652" w:rsidP="00AE3D59">
            <w:pPr>
              <w:pStyle w:val="TAH"/>
              <w:rPr>
                <w:ins w:id="307" w:author="Zhaoyang" w:date="2025-06-02T19:31:00Z"/>
                <w:rFonts w:ascii="Times New Roman" w:hAnsi="Times New Roman"/>
                <w:sz w:val="21"/>
                <w:szCs w:val="21"/>
                <w:lang w:eastAsia="zh-CN"/>
              </w:rPr>
            </w:pPr>
            <w:ins w:id="308" w:author="Zhaoyang" w:date="2025-06-02T19:31:00Z">
              <w:r w:rsidRPr="00495652">
                <w:rPr>
                  <w:rFonts w:ascii="Times New Roman" w:hAnsi="Times New Roman"/>
                  <w:sz w:val="21"/>
                  <w:szCs w:val="21"/>
                  <w:lang w:eastAsia="zh-CN"/>
                </w:rPr>
                <w:t>Values or assumptions</w:t>
              </w:r>
            </w:ins>
          </w:p>
        </w:tc>
      </w:tr>
      <w:tr w:rsidR="00495652" w:rsidRPr="00495652" w14:paraId="225C3F77" w14:textId="77777777" w:rsidTr="00AE3D59">
        <w:trPr>
          <w:ins w:id="309" w:author="Zhaoyang" w:date="2025-06-02T19:31:00Z"/>
        </w:trPr>
        <w:tc>
          <w:tcPr>
            <w:tcW w:w="1831" w:type="dxa"/>
            <w:shd w:val="clear" w:color="auto" w:fill="FFFFFF"/>
          </w:tcPr>
          <w:p w14:paraId="0201B0E7" w14:textId="77777777" w:rsidR="00495652" w:rsidRPr="00495652" w:rsidRDefault="00495652" w:rsidP="00AE3D59">
            <w:pPr>
              <w:pStyle w:val="TAL"/>
              <w:rPr>
                <w:ins w:id="310" w:author="Zhaoyang" w:date="2025-06-02T19:31:00Z"/>
                <w:rFonts w:ascii="Times New Roman" w:hAnsi="Times New Roman" w:cs="Times New Roman"/>
                <w:sz w:val="21"/>
                <w:szCs w:val="21"/>
                <w:lang w:eastAsia="zh-CN"/>
              </w:rPr>
            </w:pPr>
            <w:ins w:id="311" w:author="Zhaoyang" w:date="2025-06-02T19:31:00Z">
              <w:r w:rsidRPr="00495652">
                <w:rPr>
                  <w:rFonts w:ascii="Times New Roman" w:hAnsi="Times New Roman" w:cs="Times New Roman"/>
                  <w:sz w:val="21"/>
                  <w:szCs w:val="21"/>
                  <w:lang w:eastAsia="zh-CN"/>
                </w:rPr>
                <w:t>Carrier Frequency</w:t>
              </w:r>
            </w:ins>
          </w:p>
        </w:tc>
        <w:tc>
          <w:tcPr>
            <w:tcW w:w="7368" w:type="dxa"/>
            <w:shd w:val="clear" w:color="auto" w:fill="FFFFFF"/>
          </w:tcPr>
          <w:p w14:paraId="15EC393B" w14:textId="77777777" w:rsidR="00495652" w:rsidRPr="00495652" w:rsidRDefault="00495652" w:rsidP="00AE3D59">
            <w:pPr>
              <w:pStyle w:val="TAL"/>
              <w:rPr>
                <w:ins w:id="312" w:author="Zhaoyang" w:date="2025-06-02T19:31:00Z"/>
                <w:rFonts w:ascii="Times New Roman" w:eastAsia="宋体" w:hAnsi="Times New Roman" w:cs="Times New Roman"/>
                <w:sz w:val="21"/>
                <w:szCs w:val="21"/>
                <w:lang w:eastAsia="zh-CN"/>
              </w:rPr>
            </w:pPr>
            <w:ins w:id="313"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579A9E5E" w14:textId="77777777" w:rsidTr="00AE3D59">
        <w:trPr>
          <w:ins w:id="314" w:author="Zhaoyang" w:date="2025-06-02T19:31:00Z"/>
        </w:trPr>
        <w:tc>
          <w:tcPr>
            <w:tcW w:w="1831" w:type="dxa"/>
            <w:shd w:val="clear" w:color="auto" w:fill="FFFFFF"/>
          </w:tcPr>
          <w:p w14:paraId="47FB7718" w14:textId="77777777" w:rsidR="00495652" w:rsidRPr="00495652" w:rsidRDefault="00495652" w:rsidP="00AE3D59">
            <w:pPr>
              <w:pStyle w:val="TAL"/>
              <w:rPr>
                <w:ins w:id="315" w:author="Zhaoyang" w:date="2025-06-02T19:31:00Z"/>
                <w:rFonts w:ascii="Times New Roman" w:hAnsi="Times New Roman" w:cs="Times New Roman"/>
                <w:sz w:val="21"/>
                <w:szCs w:val="21"/>
                <w:lang w:eastAsia="zh-CN"/>
              </w:rPr>
            </w:pPr>
            <w:ins w:id="316" w:author="Zhaoyang" w:date="2025-06-02T19:31:00Z">
              <w:r w:rsidRPr="00495652">
                <w:rPr>
                  <w:rFonts w:ascii="Times New Roman" w:hAnsi="Times New Roman" w:cs="Times New Roman"/>
                  <w:sz w:val="21"/>
                  <w:szCs w:val="21"/>
                  <w:lang w:eastAsia="zh-CN"/>
                </w:rPr>
                <w:t>System bandwidth</w:t>
              </w:r>
            </w:ins>
          </w:p>
        </w:tc>
        <w:tc>
          <w:tcPr>
            <w:tcW w:w="7368" w:type="dxa"/>
            <w:shd w:val="clear" w:color="auto" w:fill="FFFFFF"/>
          </w:tcPr>
          <w:p w14:paraId="1514BCC5" w14:textId="77777777" w:rsidR="00495652" w:rsidRPr="00495652" w:rsidRDefault="00495652" w:rsidP="00AE3D59">
            <w:pPr>
              <w:pStyle w:val="TAL"/>
              <w:rPr>
                <w:ins w:id="317" w:author="Zhaoyang" w:date="2025-06-02T19:31:00Z"/>
                <w:rFonts w:ascii="Times New Roman" w:eastAsia="宋体" w:hAnsi="Times New Roman" w:cs="Times New Roman"/>
                <w:sz w:val="21"/>
                <w:szCs w:val="21"/>
                <w:lang w:eastAsia="zh-CN"/>
              </w:rPr>
            </w:pPr>
            <w:ins w:id="318"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4AF5515A" w14:textId="77777777" w:rsidTr="00AE3D59">
        <w:trPr>
          <w:ins w:id="319" w:author="Zhaoyang" w:date="2025-06-02T19:31:00Z"/>
        </w:trPr>
        <w:tc>
          <w:tcPr>
            <w:tcW w:w="1831" w:type="dxa"/>
            <w:shd w:val="clear" w:color="auto" w:fill="FFFFFF"/>
          </w:tcPr>
          <w:p w14:paraId="61BA5CF4" w14:textId="77777777" w:rsidR="00495652" w:rsidRPr="00495652" w:rsidRDefault="00495652" w:rsidP="00AE3D59">
            <w:pPr>
              <w:pStyle w:val="TAL"/>
              <w:rPr>
                <w:ins w:id="320" w:author="Zhaoyang" w:date="2025-06-02T19:31:00Z"/>
                <w:rFonts w:ascii="Times New Roman" w:hAnsi="Times New Roman" w:cs="Times New Roman"/>
                <w:sz w:val="21"/>
                <w:szCs w:val="21"/>
                <w:lang w:eastAsia="zh-CN"/>
              </w:rPr>
            </w:pPr>
            <w:ins w:id="321" w:author="Zhaoyang" w:date="2025-06-02T19:31:00Z">
              <w:r w:rsidRPr="00495652">
                <w:rPr>
                  <w:rFonts w:ascii="Times New Roman" w:hAnsi="Times New Roman" w:cs="Times New Roman"/>
                  <w:sz w:val="21"/>
                  <w:szCs w:val="21"/>
                  <w:lang w:eastAsia="zh-CN"/>
                </w:rPr>
                <w:t>Layout</w:t>
              </w:r>
            </w:ins>
          </w:p>
        </w:tc>
        <w:tc>
          <w:tcPr>
            <w:tcW w:w="7368" w:type="dxa"/>
            <w:shd w:val="clear" w:color="auto" w:fill="FFFFFF"/>
          </w:tcPr>
          <w:p w14:paraId="458CF08E" w14:textId="77777777" w:rsidR="00495652" w:rsidRPr="00495652" w:rsidRDefault="00495652" w:rsidP="00AE3D59">
            <w:pPr>
              <w:pStyle w:val="TAL"/>
              <w:rPr>
                <w:ins w:id="322" w:author="Zhaoyang" w:date="2025-06-02T19:31:00Z"/>
                <w:rFonts w:ascii="Times New Roman" w:hAnsi="Times New Roman" w:cs="Times New Roman"/>
                <w:sz w:val="21"/>
                <w:szCs w:val="21"/>
                <w:lang w:eastAsia="zh-CN"/>
              </w:rPr>
            </w:pPr>
            <w:ins w:id="323" w:author="Zhaoyang" w:date="2025-06-02T19:31:00Z">
              <w:r w:rsidRPr="00495652">
                <w:rPr>
                  <w:rFonts w:ascii="Times New Roman" w:hAnsi="Times New Roman" w:cs="Times New Roman"/>
                  <w:sz w:val="21"/>
                  <w:szCs w:val="21"/>
                  <w:lang w:eastAsia="zh-CN"/>
                </w:rPr>
                <w:t>Single layer</w:t>
              </w:r>
            </w:ins>
          </w:p>
        </w:tc>
      </w:tr>
      <w:tr w:rsidR="00495652" w:rsidRPr="00495652" w14:paraId="2A1FAA87" w14:textId="77777777" w:rsidTr="00AE3D59">
        <w:trPr>
          <w:ins w:id="324" w:author="Zhaoyang" w:date="2025-06-02T19:31:00Z"/>
        </w:trPr>
        <w:tc>
          <w:tcPr>
            <w:tcW w:w="1831" w:type="dxa"/>
            <w:shd w:val="clear" w:color="auto" w:fill="FFFFFF"/>
          </w:tcPr>
          <w:p w14:paraId="403EB466" w14:textId="77777777" w:rsidR="00495652" w:rsidRPr="00495652" w:rsidRDefault="00495652" w:rsidP="00AE3D59">
            <w:pPr>
              <w:pStyle w:val="TAL"/>
              <w:rPr>
                <w:ins w:id="325" w:author="Zhaoyang" w:date="2025-06-02T19:31:00Z"/>
                <w:rFonts w:ascii="Times New Roman" w:hAnsi="Times New Roman" w:cs="Times New Roman"/>
                <w:sz w:val="21"/>
                <w:szCs w:val="21"/>
                <w:lang w:eastAsia="zh-CN"/>
              </w:rPr>
            </w:pPr>
            <w:ins w:id="326" w:author="Zhaoyang" w:date="2025-06-02T19:31:00Z">
              <w:r w:rsidRPr="00495652">
                <w:rPr>
                  <w:rFonts w:ascii="Times New Roman" w:hAnsi="Times New Roman" w:cs="Times New Roman"/>
                  <w:sz w:val="21"/>
                  <w:szCs w:val="21"/>
                  <w:lang w:eastAsia="zh-CN"/>
                </w:rPr>
                <w:t>ISD</w:t>
              </w:r>
            </w:ins>
          </w:p>
        </w:tc>
        <w:tc>
          <w:tcPr>
            <w:tcW w:w="7368" w:type="dxa"/>
            <w:shd w:val="clear" w:color="auto" w:fill="FFFFFF"/>
          </w:tcPr>
          <w:p w14:paraId="409B8A91" w14:textId="77777777" w:rsidR="00495652" w:rsidRPr="00495652" w:rsidRDefault="00495652" w:rsidP="00AE3D59">
            <w:pPr>
              <w:pStyle w:val="TAL"/>
              <w:rPr>
                <w:ins w:id="327" w:author="Zhaoyang" w:date="2025-06-02T19:31:00Z"/>
                <w:rFonts w:ascii="Times New Roman" w:eastAsia="宋体" w:hAnsi="Times New Roman" w:cs="Times New Roman"/>
                <w:sz w:val="21"/>
                <w:szCs w:val="21"/>
                <w:lang w:eastAsia="zh-CN"/>
              </w:rPr>
            </w:pPr>
            <w:ins w:id="328" w:author="Zhaoyang" w:date="2025-06-02T19:31:00Z">
              <w:r w:rsidRPr="00495652">
                <w:rPr>
                  <w:rFonts w:ascii="Times New Roman" w:hAnsi="Times New Roman" w:cs="Times New Roman"/>
                  <w:sz w:val="21"/>
                  <w:szCs w:val="21"/>
                  <w:lang w:eastAsia="zh-CN"/>
                </w:rPr>
                <w:t>500m</w:t>
              </w:r>
            </w:ins>
          </w:p>
        </w:tc>
      </w:tr>
      <w:tr w:rsidR="00495652" w:rsidRPr="00495652" w14:paraId="7E7CCBBB" w14:textId="77777777" w:rsidTr="00AE3D59">
        <w:trPr>
          <w:ins w:id="329" w:author="Zhaoyang" w:date="2025-06-02T19:31:00Z"/>
        </w:trPr>
        <w:tc>
          <w:tcPr>
            <w:tcW w:w="1831" w:type="dxa"/>
            <w:shd w:val="clear" w:color="auto" w:fill="FFFFFF"/>
          </w:tcPr>
          <w:p w14:paraId="1BDDCC52" w14:textId="77777777" w:rsidR="00495652" w:rsidRPr="00495652" w:rsidRDefault="00495652" w:rsidP="00AE3D59">
            <w:pPr>
              <w:pStyle w:val="TAL"/>
              <w:rPr>
                <w:ins w:id="330" w:author="Zhaoyang" w:date="2025-06-02T19:31:00Z"/>
                <w:rFonts w:ascii="Times New Roman" w:hAnsi="Times New Roman" w:cs="Times New Roman"/>
                <w:sz w:val="21"/>
                <w:szCs w:val="21"/>
                <w:lang w:eastAsia="zh-CN"/>
              </w:rPr>
            </w:pPr>
            <w:ins w:id="331" w:author="Zhaoyang" w:date="2025-06-02T19:31:00Z">
              <w:r w:rsidRPr="00495652">
                <w:rPr>
                  <w:rFonts w:ascii="Times New Roman" w:hAnsi="Times New Roman" w:cs="Times New Roman"/>
                  <w:sz w:val="21"/>
                  <w:szCs w:val="21"/>
                  <w:lang w:eastAsia="zh-CN"/>
                </w:rPr>
                <w:t xml:space="preserve">TRP antenna elements </w:t>
              </w:r>
            </w:ins>
          </w:p>
        </w:tc>
        <w:tc>
          <w:tcPr>
            <w:tcW w:w="7368" w:type="dxa"/>
            <w:shd w:val="clear" w:color="auto" w:fill="FFFFFF"/>
          </w:tcPr>
          <w:p w14:paraId="26F42003" w14:textId="77777777" w:rsidR="00495652" w:rsidRPr="00495652" w:rsidRDefault="00495652" w:rsidP="00AE3D59">
            <w:pPr>
              <w:pStyle w:val="TAL"/>
              <w:rPr>
                <w:ins w:id="332" w:author="Zhaoyang" w:date="2025-06-02T19:31:00Z"/>
                <w:rFonts w:ascii="Times New Roman" w:eastAsia="宋体" w:hAnsi="Times New Roman" w:cs="Times New Roman"/>
                <w:sz w:val="21"/>
                <w:szCs w:val="21"/>
                <w:lang w:val="en-US" w:eastAsia="zh-CN"/>
              </w:rPr>
            </w:pPr>
            <w:ins w:id="333" w:author="Zhaoyang" w:date="2025-06-02T19:31:00Z">
              <w:r w:rsidRPr="00495652">
                <w:rPr>
                  <w:rFonts w:ascii="Times New Roman" w:hAnsi="Times New Roman" w:cs="Times New Roman"/>
                  <w:sz w:val="21"/>
                  <w:szCs w:val="21"/>
                  <w:lang w:eastAsia="zh-CN"/>
                </w:rPr>
                <w:t>Around 7GHz: Up to 3072 Tx and Rx antenna elements</w:t>
              </w:r>
            </w:ins>
          </w:p>
        </w:tc>
      </w:tr>
      <w:tr w:rsidR="00495652" w:rsidRPr="00495652" w14:paraId="22D5E24C" w14:textId="77777777" w:rsidTr="00AE3D59">
        <w:trPr>
          <w:ins w:id="334" w:author="Zhaoyang" w:date="2025-06-02T19:31:00Z"/>
        </w:trPr>
        <w:tc>
          <w:tcPr>
            <w:tcW w:w="1831" w:type="dxa"/>
            <w:shd w:val="clear" w:color="auto" w:fill="FFFFFF"/>
          </w:tcPr>
          <w:p w14:paraId="14A0D16D" w14:textId="77777777" w:rsidR="00495652" w:rsidRPr="00495652" w:rsidRDefault="00495652" w:rsidP="00AE3D59">
            <w:pPr>
              <w:pStyle w:val="TAL"/>
              <w:rPr>
                <w:ins w:id="335" w:author="Zhaoyang" w:date="2025-06-02T19:31:00Z"/>
                <w:rFonts w:ascii="Times New Roman" w:hAnsi="Times New Roman" w:cs="Times New Roman"/>
                <w:sz w:val="21"/>
                <w:szCs w:val="21"/>
                <w:lang w:eastAsia="zh-CN"/>
              </w:rPr>
            </w:pPr>
            <w:ins w:id="336" w:author="Zhaoyang" w:date="2025-06-02T19:31:00Z">
              <w:r w:rsidRPr="00495652">
                <w:rPr>
                  <w:rFonts w:ascii="Times New Roman" w:hAnsi="Times New Roman" w:cs="Times New Roman"/>
                  <w:sz w:val="21"/>
                  <w:szCs w:val="21"/>
                  <w:lang w:eastAsia="zh-CN"/>
                </w:rPr>
                <w:t xml:space="preserve">UE antenna elements </w:t>
              </w:r>
            </w:ins>
          </w:p>
        </w:tc>
        <w:tc>
          <w:tcPr>
            <w:tcW w:w="7368" w:type="dxa"/>
            <w:shd w:val="clear" w:color="auto" w:fill="FFFFFF"/>
          </w:tcPr>
          <w:p w14:paraId="788F0C40" w14:textId="77777777" w:rsidR="00495652" w:rsidRPr="00495652" w:rsidRDefault="00495652" w:rsidP="00AE3D59">
            <w:pPr>
              <w:pStyle w:val="TAL"/>
              <w:rPr>
                <w:ins w:id="337" w:author="Zhaoyang" w:date="2025-06-02T19:31:00Z"/>
                <w:rFonts w:ascii="Times New Roman" w:eastAsia="宋体" w:hAnsi="Times New Roman" w:cs="Times New Roman"/>
                <w:sz w:val="21"/>
                <w:szCs w:val="21"/>
                <w:lang w:eastAsia="zh-CN"/>
              </w:rPr>
            </w:pPr>
            <w:ins w:id="338"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7649D4DA" w14:textId="77777777" w:rsidTr="00AE3D59">
        <w:trPr>
          <w:ins w:id="339" w:author="Zhaoyang" w:date="2025-06-02T19:31:00Z"/>
        </w:trPr>
        <w:tc>
          <w:tcPr>
            <w:tcW w:w="1831" w:type="dxa"/>
            <w:shd w:val="clear" w:color="auto" w:fill="FFFFFF"/>
          </w:tcPr>
          <w:p w14:paraId="02573895" w14:textId="77777777" w:rsidR="00495652" w:rsidRPr="00495652" w:rsidRDefault="00495652" w:rsidP="00AE3D59">
            <w:pPr>
              <w:pStyle w:val="TAL"/>
              <w:rPr>
                <w:ins w:id="340" w:author="Zhaoyang" w:date="2025-06-02T19:31:00Z"/>
                <w:rFonts w:ascii="Times New Roman" w:hAnsi="Times New Roman" w:cs="Times New Roman"/>
                <w:sz w:val="21"/>
                <w:szCs w:val="21"/>
                <w:lang w:eastAsia="zh-CN"/>
              </w:rPr>
            </w:pPr>
            <w:ins w:id="341" w:author="Zhaoyang" w:date="2025-06-02T19:31:00Z">
              <w:r w:rsidRPr="00495652">
                <w:rPr>
                  <w:rFonts w:ascii="Times New Roman" w:hAnsi="Times New Roman" w:cs="Times New Roman"/>
                  <w:sz w:val="21"/>
                  <w:szCs w:val="21"/>
                  <w:lang w:eastAsia="zh-CN"/>
                </w:rPr>
                <w:t>User distribution and UE speed</w:t>
              </w:r>
            </w:ins>
          </w:p>
        </w:tc>
        <w:tc>
          <w:tcPr>
            <w:tcW w:w="7368" w:type="dxa"/>
            <w:shd w:val="clear" w:color="auto" w:fill="FFFFFF"/>
          </w:tcPr>
          <w:p w14:paraId="67225DBB" w14:textId="77777777" w:rsidR="00495652" w:rsidRPr="00495652" w:rsidRDefault="00495652" w:rsidP="00AE3D59">
            <w:pPr>
              <w:pStyle w:val="TAL"/>
              <w:rPr>
                <w:ins w:id="342" w:author="Zhaoyang" w:date="2025-06-02T19:31:00Z"/>
                <w:rFonts w:ascii="Times New Roman" w:hAnsi="Times New Roman" w:cs="Times New Roman"/>
                <w:sz w:val="21"/>
                <w:szCs w:val="21"/>
                <w:lang w:eastAsia="zh-CN"/>
              </w:rPr>
            </w:pPr>
            <w:ins w:id="343" w:author="Zhaoyang" w:date="2025-06-02T19:31:00Z">
              <w:r w:rsidRPr="00495652">
                <w:rPr>
                  <w:rFonts w:ascii="Times New Roman" w:hAnsi="Times New Roman" w:cs="Times New Roman"/>
                  <w:sz w:val="21"/>
                  <w:szCs w:val="21"/>
                  <w:lang w:eastAsia="zh-CN"/>
                </w:rPr>
                <w:t>[10] users per TRxP,</w:t>
              </w:r>
            </w:ins>
          </w:p>
          <w:p w14:paraId="2C72B238" w14:textId="77777777" w:rsidR="00495652" w:rsidRPr="00495652" w:rsidRDefault="00495652" w:rsidP="00AE3D59">
            <w:pPr>
              <w:pStyle w:val="TAL"/>
              <w:rPr>
                <w:ins w:id="344" w:author="Zhaoyang" w:date="2025-06-02T19:31:00Z"/>
                <w:rFonts w:ascii="Times New Roman" w:hAnsi="Times New Roman" w:cs="Times New Roman"/>
                <w:sz w:val="21"/>
                <w:szCs w:val="21"/>
                <w:lang w:eastAsia="zh-CN"/>
              </w:rPr>
            </w:pPr>
            <w:ins w:id="345" w:author="Zhaoyang" w:date="2025-06-02T19:31:00Z">
              <w:r w:rsidRPr="00495652">
                <w:rPr>
                  <w:rFonts w:ascii="Times New Roman" w:hAnsi="Times New Roman" w:cs="Times New Roman"/>
                  <w:sz w:val="21"/>
                  <w:szCs w:val="21"/>
                  <w:lang w:eastAsia="zh-CN"/>
                </w:rPr>
                <w:t>20% Outdoor in cars: 30km/h,</w:t>
              </w:r>
            </w:ins>
          </w:p>
          <w:p w14:paraId="472BCC4F" w14:textId="77777777" w:rsidR="00495652" w:rsidRPr="00495652" w:rsidRDefault="00495652" w:rsidP="00AE3D59">
            <w:pPr>
              <w:pStyle w:val="TAL"/>
              <w:rPr>
                <w:ins w:id="346" w:author="Zhaoyang" w:date="2025-06-02T19:31:00Z"/>
                <w:rFonts w:ascii="Times New Roman" w:eastAsia="宋体" w:hAnsi="Times New Roman" w:cs="Times New Roman"/>
                <w:sz w:val="21"/>
                <w:szCs w:val="21"/>
                <w:lang w:val="en-US" w:eastAsia="zh-CN"/>
              </w:rPr>
            </w:pPr>
            <w:ins w:id="347" w:author="Zhaoyang" w:date="2025-06-02T19:31:00Z">
              <w:r w:rsidRPr="00495652">
                <w:rPr>
                  <w:rFonts w:ascii="Times New Roman" w:hAnsi="Times New Roman" w:cs="Times New Roman"/>
                  <w:sz w:val="21"/>
                  <w:szCs w:val="21"/>
                  <w:lang w:eastAsia="zh-CN"/>
                </w:rPr>
                <w:t>80% Indoor in houses: 3km/h</w:t>
              </w:r>
            </w:ins>
          </w:p>
        </w:tc>
      </w:tr>
      <w:tr w:rsidR="00495652" w:rsidRPr="00495652" w14:paraId="0952FB95" w14:textId="77777777" w:rsidTr="00AE3D59">
        <w:trPr>
          <w:ins w:id="348" w:author="Zhaoyang" w:date="2025-06-02T19:31:00Z"/>
        </w:trPr>
        <w:tc>
          <w:tcPr>
            <w:tcW w:w="1831" w:type="dxa"/>
            <w:shd w:val="clear" w:color="auto" w:fill="FFFFFF"/>
          </w:tcPr>
          <w:p w14:paraId="0977AD74" w14:textId="77777777" w:rsidR="00495652" w:rsidRPr="00495652" w:rsidRDefault="00495652" w:rsidP="00AE3D59">
            <w:pPr>
              <w:pStyle w:val="TAL"/>
              <w:rPr>
                <w:ins w:id="349" w:author="Zhaoyang" w:date="2025-06-02T19:31:00Z"/>
                <w:rFonts w:ascii="Times New Roman" w:hAnsi="Times New Roman" w:cs="Times New Roman"/>
                <w:sz w:val="21"/>
                <w:szCs w:val="21"/>
                <w:lang w:eastAsia="zh-CN"/>
              </w:rPr>
            </w:pPr>
            <w:ins w:id="350" w:author="Zhaoyang" w:date="2025-06-02T19:31:00Z">
              <w:r w:rsidRPr="00495652">
                <w:rPr>
                  <w:rFonts w:ascii="Times New Roman" w:hAnsi="Times New Roman" w:cs="Times New Roman"/>
                  <w:sz w:val="21"/>
                  <w:szCs w:val="21"/>
                  <w:lang w:eastAsia="zh-CN"/>
                </w:rPr>
                <w:t>Sensing target distribution and Sensing target speed</w:t>
              </w:r>
            </w:ins>
          </w:p>
        </w:tc>
        <w:tc>
          <w:tcPr>
            <w:tcW w:w="7368" w:type="dxa"/>
            <w:shd w:val="clear" w:color="auto" w:fill="FFFFFF"/>
          </w:tcPr>
          <w:p w14:paraId="4F45F12A" w14:textId="77777777" w:rsidR="00495652" w:rsidRPr="00495652" w:rsidRDefault="00495652" w:rsidP="00AE3D59">
            <w:pPr>
              <w:pStyle w:val="TAL"/>
              <w:rPr>
                <w:ins w:id="351" w:author="Zhaoyang" w:date="2025-06-02T19:31:00Z"/>
                <w:rFonts w:ascii="Times New Roman" w:hAnsi="Times New Roman" w:cs="Times New Roman"/>
                <w:sz w:val="21"/>
                <w:szCs w:val="21"/>
                <w:lang w:eastAsia="zh-CN"/>
              </w:rPr>
            </w:pPr>
            <w:ins w:id="352" w:author="Zhaoyang" w:date="2025-06-02T19:31:00Z">
              <w:r w:rsidRPr="00495652">
                <w:rPr>
                  <w:rFonts w:ascii="Times New Roman" w:hAnsi="Times New Roman" w:cs="Times New Roman"/>
                  <w:sz w:val="21"/>
                  <w:szCs w:val="21"/>
                  <w:lang w:eastAsia="zh-CN"/>
                </w:rPr>
                <w:t>[5] sensing targets per TRxP</w:t>
              </w:r>
            </w:ins>
          </w:p>
          <w:p w14:paraId="4941B0AC" w14:textId="77777777" w:rsidR="00495652" w:rsidRPr="00495652" w:rsidRDefault="00495652" w:rsidP="00AE3D59">
            <w:pPr>
              <w:pStyle w:val="TAL"/>
              <w:rPr>
                <w:ins w:id="353" w:author="Zhaoyang" w:date="2025-06-02T19:31:00Z"/>
                <w:rFonts w:ascii="Times New Roman" w:hAnsi="Times New Roman" w:cs="Times New Roman"/>
                <w:sz w:val="21"/>
                <w:szCs w:val="21"/>
                <w:lang w:eastAsia="zh-CN"/>
              </w:rPr>
            </w:pPr>
            <w:ins w:id="354" w:author="Zhaoyang" w:date="2025-06-02T19:31:00Z">
              <w:r w:rsidRPr="00495652">
                <w:rPr>
                  <w:rFonts w:ascii="Times New Roman" w:hAnsi="Times New Roman" w:cs="Times New Roman"/>
                  <w:sz w:val="21"/>
                  <w:szCs w:val="21"/>
                  <w:lang w:eastAsia="zh-CN"/>
                </w:rPr>
                <w:t xml:space="preserve">UAV is up to 160km/h, Vehicle is up to 120km/h, Human is up to 10km/h. </w:t>
              </w:r>
            </w:ins>
          </w:p>
          <w:p w14:paraId="78239D35" w14:textId="77777777" w:rsidR="00495652" w:rsidRPr="00495652" w:rsidRDefault="00495652" w:rsidP="00AE3D59">
            <w:pPr>
              <w:pStyle w:val="TAL"/>
              <w:rPr>
                <w:ins w:id="355" w:author="Zhaoyang" w:date="2025-06-02T19:31:00Z"/>
                <w:rFonts w:ascii="Times New Roman" w:hAnsi="Times New Roman" w:cs="Times New Roman"/>
                <w:sz w:val="21"/>
                <w:szCs w:val="21"/>
                <w:lang w:eastAsia="zh-CN"/>
              </w:rPr>
            </w:pPr>
            <w:ins w:id="356" w:author="Zhaoyang" w:date="2025-06-02T19:31:00Z">
              <w:r w:rsidRPr="00495652">
                <w:rPr>
                  <w:rFonts w:ascii="Times New Roman" w:hAnsi="Times New Roman" w:cs="Times New Roman"/>
                  <w:sz w:val="21"/>
                  <w:szCs w:val="21"/>
                  <w:lang w:eastAsia="zh-CN"/>
                </w:rPr>
                <w:t xml:space="preserve">Whether to use or sense environmental object </w:t>
              </w:r>
              <w:r w:rsidRPr="00495652">
                <w:rPr>
                  <w:rFonts w:ascii="Times New Roman" w:eastAsia="宋体" w:hAnsi="Times New Roman" w:cs="Times New Roman"/>
                  <w:sz w:val="21"/>
                  <w:szCs w:val="21"/>
                  <w:lang w:eastAsia="zh-CN"/>
                </w:rPr>
                <w:t>depends on the evaluation methodology.</w:t>
              </w:r>
            </w:ins>
          </w:p>
        </w:tc>
      </w:tr>
      <w:tr w:rsidR="00495652" w:rsidRPr="00495652" w14:paraId="50EC0EB5" w14:textId="77777777" w:rsidTr="00AE3D59">
        <w:trPr>
          <w:ins w:id="357" w:author="Zhaoyang" w:date="2025-06-02T19:31:00Z"/>
        </w:trPr>
        <w:tc>
          <w:tcPr>
            <w:tcW w:w="1831" w:type="dxa"/>
            <w:shd w:val="clear" w:color="auto" w:fill="FFFFFF"/>
          </w:tcPr>
          <w:p w14:paraId="4F8A4A63" w14:textId="77777777" w:rsidR="00495652" w:rsidRPr="00495652" w:rsidRDefault="00495652" w:rsidP="00AE3D59">
            <w:pPr>
              <w:pStyle w:val="TAL"/>
              <w:rPr>
                <w:ins w:id="358" w:author="Zhaoyang" w:date="2025-06-02T19:31:00Z"/>
                <w:rFonts w:ascii="Times New Roman" w:hAnsi="Times New Roman" w:cs="Times New Roman"/>
                <w:sz w:val="21"/>
                <w:szCs w:val="21"/>
                <w:lang w:eastAsia="zh-CN"/>
              </w:rPr>
            </w:pPr>
            <w:ins w:id="359" w:author="Zhaoyang" w:date="2025-06-02T19:31:00Z">
              <w:r w:rsidRPr="00495652">
                <w:rPr>
                  <w:rFonts w:ascii="Times New Roman" w:hAnsi="Times New Roman" w:cs="Times New Roman"/>
                  <w:sz w:val="21"/>
                  <w:szCs w:val="21"/>
                  <w:lang w:eastAsia="zh-CN"/>
                </w:rPr>
                <w:t>Service profile</w:t>
              </w:r>
            </w:ins>
          </w:p>
        </w:tc>
        <w:tc>
          <w:tcPr>
            <w:tcW w:w="7368" w:type="dxa"/>
            <w:shd w:val="clear" w:color="auto" w:fill="FFFFFF"/>
          </w:tcPr>
          <w:p w14:paraId="075487D8" w14:textId="77777777" w:rsidR="00495652" w:rsidRPr="00495652" w:rsidRDefault="00495652" w:rsidP="00AE3D59">
            <w:pPr>
              <w:pStyle w:val="TAN"/>
              <w:rPr>
                <w:ins w:id="360" w:author="Zhaoyang" w:date="2025-06-02T19:31:00Z"/>
                <w:rFonts w:ascii="Times New Roman" w:hAnsi="Times New Roman"/>
                <w:sz w:val="21"/>
                <w:szCs w:val="21"/>
                <w:lang w:eastAsia="zh-CN"/>
              </w:rPr>
            </w:pPr>
            <w:ins w:id="361"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0AFD1A29" w14:textId="77777777" w:rsidR="00495652" w:rsidRPr="00495652" w:rsidRDefault="00495652" w:rsidP="00495652">
      <w:pPr>
        <w:rPr>
          <w:ins w:id="362" w:author="Zhaoyang" w:date="2025-06-02T19:31:00Z"/>
          <w:sz w:val="21"/>
          <w:szCs w:val="21"/>
          <w:lang w:val="sv-SE" w:eastAsia="zh-CN"/>
        </w:rPr>
      </w:pPr>
    </w:p>
    <w:p w14:paraId="2AE159A8" w14:textId="744C8453" w:rsidR="00495652" w:rsidRPr="00495652" w:rsidRDefault="00495652" w:rsidP="00495652">
      <w:pPr>
        <w:pStyle w:val="NO"/>
        <w:spacing w:after="120"/>
        <w:ind w:left="0" w:firstLine="0"/>
        <w:rPr>
          <w:ins w:id="363" w:author="Zhaoyang" w:date="2025-06-02T19:31:00Z"/>
          <w:sz w:val="21"/>
          <w:szCs w:val="21"/>
        </w:rPr>
      </w:pPr>
      <w:ins w:id="364"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223955CE" w14:textId="77777777" w:rsidR="00495652" w:rsidRPr="00495652" w:rsidRDefault="00495652" w:rsidP="00495652">
      <w:pPr>
        <w:pStyle w:val="NO"/>
        <w:spacing w:after="120"/>
        <w:ind w:left="0" w:firstLine="0"/>
        <w:rPr>
          <w:ins w:id="365" w:author="Zhaoyang" w:date="2025-06-02T19:31:00Z"/>
          <w:rFonts w:eastAsia="MS Mincho"/>
          <w:sz w:val="21"/>
          <w:szCs w:val="21"/>
          <w:lang w:val="sv-SE" w:eastAsia="ja-JP"/>
        </w:rPr>
      </w:pPr>
      <w:ins w:id="366"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0C9D762A" w14:textId="77777777" w:rsidR="00495652" w:rsidRPr="00495652" w:rsidRDefault="00495652" w:rsidP="00495652">
      <w:pPr>
        <w:rPr>
          <w:ins w:id="367" w:author="Zhaoyang" w:date="2025-06-02T19:31:00Z"/>
          <w:rFonts w:eastAsia="MS Mincho"/>
          <w:sz w:val="21"/>
          <w:szCs w:val="21"/>
          <w:lang w:val="sv-SE" w:eastAsia="ja-JP"/>
        </w:rPr>
      </w:pPr>
      <w:ins w:id="368"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0FCAD0D3" w14:textId="77777777" w:rsidR="00495652" w:rsidRPr="00495652" w:rsidRDefault="00495652" w:rsidP="00495652">
      <w:pPr>
        <w:rPr>
          <w:ins w:id="369" w:author="Zhaoyang" w:date="2025-06-02T19:31:00Z"/>
          <w:rFonts w:eastAsia="MS Mincho"/>
          <w:sz w:val="21"/>
          <w:szCs w:val="21"/>
          <w:lang w:val="sv-SE" w:eastAsia="ja-JP"/>
        </w:rPr>
      </w:pPr>
      <w:ins w:id="370"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72B9DE87" w14:textId="77777777" w:rsidR="00495652" w:rsidRPr="00495652" w:rsidRDefault="00495652" w:rsidP="00495652">
      <w:pPr>
        <w:pStyle w:val="NO"/>
        <w:spacing w:after="120"/>
        <w:ind w:left="0" w:firstLine="0"/>
        <w:rPr>
          <w:ins w:id="371" w:author="Zhaoyang" w:date="2025-06-02T19:31:00Z"/>
          <w:sz w:val="21"/>
          <w:szCs w:val="21"/>
        </w:rPr>
      </w:pPr>
      <w:ins w:id="372" w:author="Zhaoyang" w:date="2025-06-02T19:31:00Z">
        <w:r w:rsidRPr="00495652">
          <w:rPr>
            <w:sz w:val="21"/>
            <w:szCs w:val="21"/>
          </w:rPr>
          <w:t>NOTE3:</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5F9AE3DE" w14:textId="77777777" w:rsidR="00495652" w:rsidRPr="00495652" w:rsidRDefault="00495652" w:rsidP="00495652">
      <w:pPr>
        <w:pStyle w:val="NO"/>
        <w:spacing w:after="120"/>
        <w:ind w:left="0" w:firstLine="0"/>
        <w:rPr>
          <w:ins w:id="373" w:author="Zhaoyang" w:date="2025-06-02T19:31:00Z"/>
          <w:sz w:val="21"/>
          <w:szCs w:val="21"/>
        </w:rPr>
      </w:pPr>
      <w:ins w:id="374" w:author="Zhaoyang" w:date="2025-06-02T19:31:00Z">
        <w:r w:rsidRPr="00495652">
          <w:rPr>
            <w:sz w:val="21"/>
            <w:szCs w:val="21"/>
          </w:rPr>
          <w:t>NOTE4:</w:t>
        </w:r>
        <w:r w:rsidRPr="00495652">
          <w:rPr>
            <w:sz w:val="21"/>
            <w:szCs w:val="21"/>
          </w:rPr>
          <w:tab/>
          <w:t>[10] users per TRxP is the baseline, other number of users per TRxP (e.g., 30) is not precluded.</w:t>
        </w:r>
      </w:ins>
    </w:p>
    <w:p w14:paraId="54249B2E" w14:textId="77777777" w:rsidR="00495652" w:rsidRPr="00495652" w:rsidRDefault="00495652" w:rsidP="00495652">
      <w:pPr>
        <w:pStyle w:val="NO"/>
        <w:spacing w:after="120"/>
        <w:ind w:left="0" w:firstLine="0"/>
        <w:rPr>
          <w:ins w:id="375" w:author="Zhaoyang" w:date="2025-06-02T19:31:00Z"/>
          <w:sz w:val="21"/>
          <w:szCs w:val="21"/>
        </w:rPr>
      </w:pPr>
      <w:ins w:id="376" w:author="Zhaoyang" w:date="2025-06-02T19:31:00Z">
        <w:r w:rsidRPr="00495652">
          <w:rPr>
            <w:sz w:val="21"/>
            <w:szCs w:val="21"/>
          </w:rPr>
          <w:t>NOTE5:</w:t>
        </w:r>
        <w:r w:rsidRPr="00495652">
          <w:rPr>
            <w:sz w:val="21"/>
            <w:szCs w:val="21"/>
          </w:rPr>
          <w:tab/>
          <w:t>Sensing target number per TRxP depends on the use cases and sensing target type, [5] sensing targets per TRxP are the baseline, other number of sensing targets per TRxP (e.g., 10 or others) is not precluded.</w:t>
        </w:r>
      </w:ins>
    </w:p>
    <w:p w14:paraId="1B622441" w14:textId="77777777" w:rsidR="00495652" w:rsidRPr="00495652" w:rsidRDefault="00495652" w:rsidP="00495652">
      <w:pPr>
        <w:rPr>
          <w:ins w:id="377" w:author="Zhaoyang" w:date="2025-06-02T19:31:00Z"/>
          <w:sz w:val="21"/>
          <w:szCs w:val="21"/>
          <w:lang w:eastAsia="zh-CN"/>
        </w:rPr>
      </w:pPr>
    </w:p>
    <w:p w14:paraId="1F15A4B6" w14:textId="77777777" w:rsidR="00495652" w:rsidRPr="00495652" w:rsidRDefault="00495652" w:rsidP="00495652">
      <w:pPr>
        <w:pStyle w:val="NO"/>
        <w:spacing w:after="120"/>
        <w:ind w:left="0" w:firstLine="0"/>
        <w:rPr>
          <w:ins w:id="378" w:author="Zhaoyang" w:date="2025-06-02T19:31:00Z"/>
          <w:sz w:val="21"/>
          <w:szCs w:val="21"/>
        </w:rPr>
      </w:pPr>
    </w:p>
    <w:p w14:paraId="1C5C9E74" w14:textId="77777777" w:rsidR="00495652" w:rsidRPr="00495652" w:rsidRDefault="00495652" w:rsidP="00495652">
      <w:pPr>
        <w:pStyle w:val="4"/>
        <w:numPr>
          <w:ilvl w:val="0"/>
          <w:numId w:val="0"/>
        </w:numPr>
        <w:ind w:left="864" w:hanging="864"/>
        <w:rPr>
          <w:ins w:id="379" w:author="Zhaoyang" w:date="2025-06-02T19:31:00Z"/>
          <w:sz w:val="21"/>
          <w:szCs w:val="21"/>
          <w:lang w:val="en-GB" w:eastAsia="zh-CN"/>
        </w:rPr>
      </w:pPr>
      <w:ins w:id="380" w:author="Zhaoyang" w:date="2025-06-02T19:31:00Z">
        <w:r w:rsidRPr="00495652">
          <w:rPr>
            <w:sz w:val="21"/>
            <w:szCs w:val="21"/>
            <w:lang w:val="en-GB" w:eastAsia="zh-CN"/>
          </w:rPr>
          <w:t>4.1.5</w:t>
        </w:r>
        <w:r w:rsidRPr="00495652">
          <w:rPr>
            <w:sz w:val="21"/>
            <w:szCs w:val="21"/>
            <w:lang w:val="en-GB" w:eastAsia="zh-CN"/>
          </w:rPr>
          <w:tab/>
        </w:r>
        <w:r w:rsidRPr="00495652">
          <w:rPr>
            <w:sz w:val="21"/>
            <w:szCs w:val="21"/>
            <w:lang w:val="en-GB" w:eastAsia="zh-CN"/>
          </w:rPr>
          <w:tab/>
          <w:t xml:space="preserve">    Sub-Urban macro</w:t>
        </w:r>
      </w:ins>
    </w:p>
    <w:p w14:paraId="283794CB" w14:textId="77777777" w:rsidR="00495652" w:rsidRPr="00495652" w:rsidRDefault="00495652" w:rsidP="00495652">
      <w:pPr>
        <w:rPr>
          <w:ins w:id="381" w:author="Zhaoyang" w:date="2025-06-02T19:31:00Z"/>
          <w:sz w:val="21"/>
          <w:szCs w:val="21"/>
        </w:rPr>
      </w:pPr>
      <w:ins w:id="382" w:author="Zhaoyang" w:date="2025-06-02T19:31:00Z">
        <w:r w:rsidRPr="00495652">
          <w:rPr>
            <w:sz w:val="21"/>
            <w:szCs w:val="21"/>
          </w:rPr>
          <w:t>The sub urban deployment scenario focuses on large and continuous coverage. The key characteristics of this scenario are continuous wide area coverage supporting pedestrian and vehicles, energy saving, positioning performance. This scenario will be noise-limited and/or interference-limited, using macro TRxPs.</w:t>
        </w:r>
      </w:ins>
    </w:p>
    <w:p w14:paraId="7754029D" w14:textId="77777777" w:rsidR="00495652" w:rsidRPr="00495652" w:rsidRDefault="00495652" w:rsidP="00495652">
      <w:pPr>
        <w:rPr>
          <w:ins w:id="383" w:author="Zhaoyang" w:date="2025-06-02T19:31:00Z"/>
          <w:sz w:val="21"/>
          <w:szCs w:val="21"/>
          <w:lang w:eastAsia="zh-CN"/>
        </w:rPr>
      </w:pPr>
      <w:ins w:id="384" w:author="Zhaoyang" w:date="2025-06-02T19:31:00Z">
        <w:r w:rsidRPr="00495652">
          <w:rPr>
            <w:sz w:val="21"/>
            <w:szCs w:val="21"/>
            <w:lang w:eastAsia="zh-CN"/>
          </w:rPr>
          <w:t>Some of its attributes are listed in Table 4.1.5-1.</w:t>
        </w:r>
      </w:ins>
    </w:p>
    <w:p w14:paraId="6CF53D30" w14:textId="77777777" w:rsidR="00495652" w:rsidRPr="00495652" w:rsidRDefault="00495652" w:rsidP="00495652">
      <w:pPr>
        <w:pStyle w:val="TH"/>
        <w:rPr>
          <w:ins w:id="385" w:author="Zhaoyang" w:date="2025-06-02T19:31:00Z"/>
          <w:rFonts w:ascii="Times New Roman" w:hAnsi="Times New Roman"/>
          <w:sz w:val="21"/>
          <w:szCs w:val="21"/>
          <w:lang w:eastAsia="zh-CN"/>
        </w:rPr>
      </w:pPr>
      <w:ins w:id="386" w:author="Zhaoyang" w:date="2025-06-02T19:31:00Z">
        <w:r w:rsidRPr="00495652">
          <w:rPr>
            <w:rFonts w:ascii="Times New Roman" w:hAnsi="Times New Roman"/>
            <w:sz w:val="21"/>
            <w:szCs w:val="21"/>
            <w:lang w:eastAsia="zh-CN"/>
          </w:rPr>
          <w:lastRenderedPageBreak/>
          <w:t>Table 4.1.5-1: Attributes for Sub-Urban macro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495652" w:rsidRPr="00495652" w14:paraId="6F66889A" w14:textId="77777777" w:rsidTr="00AE3D59">
        <w:trPr>
          <w:ins w:id="387" w:author="Zhaoyang" w:date="2025-06-02T19:31:00Z"/>
        </w:trPr>
        <w:tc>
          <w:tcPr>
            <w:tcW w:w="2014" w:type="dxa"/>
            <w:tcBorders>
              <w:bottom w:val="single" w:sz="4" w:space="0" w:color="auto"/>
            </w:tcBorders>
          </w:tcPr>
          <w:p w14:paraId="173959E5" w14:textId="77777777" w:rsidR="00495652" w:rsidRPr="00495652" w:rsidRDefault="00495652" w:rsidP="00AE3D59">
            <w:pPr>
              <w:pStyle w:val="TAH"/>
              <w:rPr>
                <w:ins w:id="388" w:author="Zhaoyang" w:date="2025-06-02T19:31:00Z"/>
                <w:rFonts w:ascii="Times New Roman" w:hAnsi="Times New Roman"/>
                <w:sz w:val="21"/>
                <w:szCs w:val="21"/>
                <w:lang w:eastAsia="zh-CN"/>
              </w:rPr>
            </w:pPr>
            <w:ins w:id="389" w:author="Zhaoyang" w:date="2025-06-02T19:31:00Z">
              <w:r w:rsidRPr="00495652">
                <w:rPr>
                  <w:rFonts w:ascii="Times New Roman" w:hAnsi="Times New Roman"/>
                  <w:sz w:val="21"/>
                  <w:szCs w:val="21"/>
                  <w:lang w:eastAsia="zh-CN"/>
                </w:rPr>
                <w:t>Attributes</w:t>
              </w:r>
            </w:ins>
          </w:p>
        </w:tc>
        <w:tc>
          <w:tcPr>
            <w:tcW w:w="7185" w:type="dxa"/>
            <w:tcBorders>
              <w:bottom w:val="single" w:sz="4" w:space="0" w:color="auto"/>
            </w:tcBorders>
          </w:tcPr>
          <w:p w14:paraId="0E3A589F" w14:textId="77777777" w:rsidR="00495652" w:rsidRPr="00495652" w:rsidRDefault="00495652" w:rsidP="00AE3D59">
            <w:pPr>
              <w:pStyle w:val="TAH"/>
              <w:rPr>
                <w:ins w:id="390" w:author="Zhaoyang" w:date="2025-06-02T19:31:00Z"/>
                <w:rFonts w:ascii="Times New Roman" w:hAnsi="Times New Roman"/>
                <w:sz w:val="21"/>
                <w:szCs w:val="21"/>
                <w:lang w:eastAsia="zh-CN"/>
              </w:rPr>
            </w:pPr>
            <w:ins w:id="391" w:author="Zhaoyang" w:date="2025-06-02T19:31:00Z">
              <w:r w:rsidRPr="00495652">
                <w:rPr>
                  <w:rFonts w:ascii="Times New Roman" w:hAnsi="Times New Roman"/>
                  <w:sz w:val="21"/>
                  <w:szCs w:val="21"/>
                  <w:lang w:eastAsia="zh-CN"/>
                </w:rPr>
                <w:t>Values or assumptions</w:t>
              </w:r>
            </w:ins>
          </w:p>
        </w:tc>
      </w:tr>
      <w:tr w:rsidR="00495652" w:rsidRPr="00495652" w14:paraId="6E226901" w14:textId="77777777" w:rsidTr="00AE3D59">
        <w:trPr>
          <w:ins w:id="392" w:author="Zhaoyang" w:date="2025-06-02T19:31:00Z"/>
        </w:trPr>
        <w:tc>
          <w:tcPr>
            <w:tcW w:w="2014" w:type="dxa"/>
            <w:shd w:val="clear" w:color="auto" w:fill="FFFFFF"/>
          </w:tcPr>
          <w:p w14:paraId="4B9368AA" w14:textId="77777777" w:rsidR="00495652" w:rsidRPr="00495652" w:rsidRDefault="00495652" w:rsidP="00AE3D59">
            <w:pPr>
              <w:pStyle w:val="TAL"/>
              <w:rPr>
                <w:ins w:id="393" w:author="Zhaoyang" w:date="2025-06-02T19:31:00Z"/>
                <w:rFonts w:ascii="Times New Roman" w:hAnsi="Times New Roman" w:cs="Times New Roman"/>
                <w:sz w:val="21"/>
                <w:szCs w:val="21"/>
                <w:lang w:eastAsia="zh-CN"/>
              </w:rPr>
            </w:pPr>
            <w:ins w:id="394" w:author="Zhaoyang" w:date="2025-06-02T19:31:00Z">
              <w:r w:rsidRPr="00495652">
                <w:rPr>
                  <w:rFonts w:ascii="Times New Roman" w:hAnsi="Times New Roman" w:cs="Times New Roman"/>
                  <w:sz w:val="21"/>
                  <w:szCs w:val="21"/>
                  <w:lang w:eastAsia="zh-CN"/>
                </w:rPr>
                <w:t>Carrier Frequency</w:t>
              </w:r>
            </w:ins>
          </w:p>
        </w:tc>
        <w:tc>
          <w:tcPr>
            <w:tcW w:w="7185" w:type="dxa"/>
            <w:shd w:val="clear" w:color="auto" w:fill="FFFFFF"/>
          </w:tcPr>
          <w:p w14:paraId="7123312C" w14:textId="77777777" w:rsidR="00495652" w:rsidRPr="00495652" w:rsidRDefault="00495652" w:rsidP="00AE3D59">
            <w:pPr>
              <w:pStyle w:val="TAL"/>
              <w:rPr>
                <w:ins w:id="395" w:author="Zhaoyang" w:date="2025-06-02T19:31:00Z"/>
                <w:rFonts w:ascii="Times New Roman" w:eastAsia="宋体" w:hAnsi="Times New Roman" w:cs="Times New Roman"/>
                <w:sz w:val="21"/>
                <w:szCs w:val="21"/>
                <w:lang w:eastAsia="zh-CN"/>
              </w:rPr>
            </w:pPr>
            <w:ins w:id="396"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073A6389" w14:textId="77777777" w:rsidTr="00AE3D59">
        <w:trPr>
          <w:ins w:id="397" w:author="Zhaoyang" w:date="2025-06-02T19:31:00Z"/>
        </w:trPr>
        <w:tc>
          <w:tcPr>
            <w:tcW w:w="2014" w:type="dxa"/>
            <w:shd w:val="clear" w:color="auto" w:fill="FFFFFF"/>
          </w:tcPr>
          <w:p w14:paraId="39234DAA" w14:textId="77777777" w:rsidR="00495652" w:rsidRPr="00495652" w:rsidRDefault="00495652" w:rsidP="00AE3D59">
            <w:pPr>
              <w:pStyle w:val="TAL"/>
              <w:rPr>
                <w:ins w:id="398" w:author="Zhaoyang" w:date="2025-06-02T19:31:00Z"/>
                <w:rFonts w:ascii="Times New Roman" w:hAnsi="Times New Roman" w:cs="Times New Roman"/>
                <w:sz w:val="21"/>
                <w:szCs w:val="21"/>
                <w:lang w:eastAsia="zh-CN"/>
              </w:rPr>
            </w:pPr>
            <w:ins w:id="399" w:author="Zhaoyang" w:date="2025-06-02T19:31:00Z">
              <w:r w:rsidRPr="00495652">
                <w:rPr>
                  <w:rFonts w:ascii="Times New Roman" w:hAnsi="Times New Roman" w:cs="Times New Roman"/>
                  <w:sz w:val="21"/>
                  <w:szCs w:val="21"/>
                  <w:lang w:eastAsia="zh-CN"/>
                </w:rPr>
                <w:t>System bandwidth</w:t>
              </w:r>
            </w:ins>
          </w:p>
        </w:tc>
        <w:tc>
          <w:tcPr>
            <w:tcW w:w="7185" w:type="dxa"/>
            <w:shd w:val="clear" w:color="auto" w:fill="FFFFFF"/>
          </w:tcPr>
          <w:p w14:paraId="1A6747CE" w14:textId="77777777" w:rsidR="00495652" w:rsidRPr="00495652" w:rsidRDefault="00495652" w:rsidP="00AE3D59">
            <w:pPr>
              <w:pStyle w:val="TAL"/>
              <w:rPr>
                <w:ins w:id="400" w:author="Zhaoyang" w:date="2025-06-02T19:31:00Z"/>
                <w:rFonts w:ascii="Times New Roman" w:eastAsia="宋体" w:hAnsi="Times New Roman" w:cs="Times New Roman"/>
                <w:sz w:val="21"/>
                <w:szCs w:val="21"/>
                <w:lang w:eastAsia="zh-CN"/>
              </w:rPr>
            </w:pPr>
            <w:ins w:id="401"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4DE58EFE" w14:textId="77777777" w:rsidTr="00AE3D59">
        <w:trPr>
          <w:ins w:id="402" w:author="Zhaoyang" w:date="2025-06-02T19:31:00Z"/>
        </w:trPr>
        <w:tc>
          <w:tcPr>
            <w:tcW w:w="2014" w:type="dxa"/>
            <w:shd w:val="clear" w:color="auto" w:fill="FFFFFF"/>
          </w:tcPr>
          <w:p w14:paraId="66092D00" w14:textId="77777777" w:rsidR="00495652" w:rsidRPr="00495652" w:rsidRDefault="00495652" w:rsidP="00AE3D59">
            <w:pPr>
              <w:pStyle w:val="TAL"/>
              <w:rPr>
                <w:ins w:id="403" w:author="Zhaoyang" w:date="2025-06-02T19:31:00Z"/>
                <w:rFonts w:ascii="Times New Roman" w:hAnsi="Times New Roman" w:cs="Times New Roman"/>
                <w:sz w:val="21"/>
                <w:szCs w:val="21"/>
                <w:lang w:eastAsia="zh-CN"/>
              </w:rPr>
            </w:pPr>
            <w:ins w:id="404" w:author="Zhaoyang" w:date="2025-06-02T19:31:00Z">
              <w:r w:rsidRPr="00495652">
                <w:rPr>
                  <w:rFonts w:ascii="Times New Roman" w:hAnsi="Times New Roman" w:cs="Times New Roman"/>
                  <w:sz w:val="21"/>
                  <w:szCs w:val="21"/>
                  <w:lang w:eastAsia="zh-CN"/>
                </w:rPr>
                <w:t>Layout</w:t>
              </w:r>
            </w:ins>
          </w:p>
        </w:tc>
        <w:tc>
          <w:tcPr>
            <w:tcW w:w="7185" w:type="dxa"/>
            <w:shd w:val="clear" w:color="auto" w:fill="FFFFFF"/>
          </w:tcPr>
          <w:p w14:paraId="0910359D" w14:textId="77777777" w:rsidR="00495652" w:rsidRPr="00495652" w:rsidRDefault="00495652" w:rsidP="00AE3D59">
            <w:pPr>
              <w:pStyle w:val="TAL"/>
              <w:rPr>
                <w:ins w:id="405" w:author="Zhaoyang" w:date="2025-06-02T19:31:00Z"/>
                <w:rFonts w:ascii="Times New Roman" w:hAnsi="Times New Roman" w:cs="Times New Roman"/>
                <w:sz w:val="21"/>
                <w:szCs w:val="21"/>
                <w:lang w:eastAsia="zh-CN"/>
              </w:rPr>
            </w:pPr>
            <w:ins w:id="406" w:author="Zhaoyang" w:date="2025-06-02T19:31:00Z">
              <w:r w:rsidRPr="00495652">
                <w:rPr>
                  <w:rFonts w:ascii="Times New Roman" w:hAnsi="Times New Roman" w:cs="Times New Roman"/>
                  <w:sz w:val="21"/>
                  <w:szCs w:val="21"/>
                  <w:lang w:eastAsia="zh-CN"/>
                </w:rPr>
                <w:t>Single layer</w:t>
              </w:r>
            </w:ins>
          </w:p>
        </w:tc>
      </w:tr>
      <w:tr w:rsidR="00495652" w:rsidRPr="00495652" w14:paraId="6EA171F3" w14:textId="77777777" w:rsidTr="00AE3D59">
        <w:trPr>
          <w:ins w:id="407" w:author="Zhaoyang" w:date="2025-06-02T19:31:00Z"/>
        </w:trPr>
        <w:tc>
          <w:tcPr>
            <w:tcW w:w="2014" w:type="dxa"/>
            <w:shd w:val="clear" w:color="auto" w:fill="FFFFFF"/>
          </w:tcPr>
          <w:p w14:paraId="7AAB80A2" w14:textId="77777777" w:rsidR="00495652" w:rsidRPr="00495652" w:rsidRDefault="00495652" w:rsidP="00AE3D59">
            <w:pPr>
              <w:pStyle w:val="TAL"/>
              <w:rPr>
                <w:ins w:id="408" w:author="Zhaoyang" w:date="2025-06-02T19:31:00Z"/>
                <w:rFonts w:ascii="Times New Roman" w:hAnsi="Times New Roman" w:cs="Times New Roman"/>
                <w:sz w:val="21"/>
                <w:szCs w:val="21"/>
                <w:lang w:eastAsia="zh-CN"/>
              </w:rPr>
            </w:pPr>
            <w:ins w:id="409" w:author="Zhaoyang" w:date="2025-06-02T19:31:00Z">
              <w:r w:rsidRPr="00495652">
                <w:rPr>
                  <w:rFonts w:ascii="Times New Roman" w:hAnsi="Times New Roman" w:cs="Times New Roman"/>
                  <w:sz w:val="21"/>
                  <w:szCs w:val="21"/>
                  <w:lang w:eastAsia="zh-CN"/>
                </w:rPr>
                <w:t>ISD</w:t>
              </w:r>
            </w:ins>
          </w:p>
        </w:tc>
        <w:tc>
          <w:tcPr>
            <w:tcW w:w="7185" w:type="dxa"/>
            <w:shd w:val="clear" w:color="auto" w:fill="FFFFFF"/>
          </w:tcPr>
          <w:p w14:paraId="2072C94E" w14:textId="77777777" w:rsidR="00495652" w:rsidRPr="00495652" w:rsidRDefault="00495652" w:rsidP="00AE3D59">
            <w:pPr>
              <w:pStyle w:val="TAL"/>
              <w:rPr>
                <w:ins w:id="410" w:author="Zhaoyang" w:date="2025-06-02T19:31:00Z"/>
                <w:rFonts w:ascii="Times New Roman" w:eastAsia="宋体" w:hAnsi="Times New Roman" w:cs="Times New Roman"/>
                <w:sz w:val="21"/>
                <w:szCs w:val="21"/>
                <w:lang w:eastAsia="zh-CN"/>
              </w:rPr>
            </w:pPr>
            <w:ins w:id="411" w:author="Zhaoyang" w:date="2025-06-02T19:31:00Z">
              <w:r w:rsidRPr="00495652">
                <w:rPr>
                  <w:rFonts w:ascii="Times New Roman" w:hAnsi="Times New Roman" w:cs="Times New Roman"/>
                  <w:sz w:val="21"/>
                  <w:szCs w:val="21"/>
                  <w:lang w:eastAsia="zh-CN"/>
                </w:rPr>
                <w:t>1299m, 1732m</w:t>
              </w:r>
            </w:ins>
          </w:p>
        </w:tc>
      </w:tr>
      <w:tr w:rsidR="00495652" w:rsidRPr="00495652" w14:paraId="4F050066" w14:textId="77777777" w:rsidTr="00AE3D59">
        <w:trPr>
          <w:ins w:id="412" w:author="Zhaoyang" w:date="2025-06-02T19:31:00Z"/>
        </w:trPr>
        <w:tc>
          <w:tcPr>
            <w:tcW w:w="2014" w:type="dxa"/>
            <w:shd w:val="clear" w:color="auto" w:fill="FFFFFF"/>
          </w:tcPr>
          <w:p w14:paraId="429D7575" w14:textId="77777777" w:rsidR="00495652" w:rsidRPr="00495652" w:rsidRDefault="00495652" w:rsidP="00AE3D59">
            <w:pPr>
              <w:pStyle w:val="TAL"/>
              <w:rPr>
                <w:ins w:id="413" w:author="Zhaoyang" w:date="2025-06-02T19:31:00Z"/>
                <w:rFonts w:ascii="Times New Roman" w:hAnsi="Times New Roman" w:cs="Times New Roman"/>
                <w:sz w:val="21"/>
                <w:szCs w:val="21"/>
                <w:lang w:eastAsia="zh-CN"/>
              </w:rPr>
            </w:pPr>
            <w:ins w:id="414" w:author="Zhaoyang" w:date="2025-06-02T19:31:00Z">
              <w:r w:rsidRPr="00495652">
                <w:rPr>
                  <w:rFonts w:ascii="Times New Roman" w:hAnsi="Times New Roman" w:cs="Times New Roman"/>
                  <w:sz w:val="21"/>
                  <w:szCs w:val="21"/>
                  <w:lang w:eastAsia="zh-CN"/>
                </w:rPr>
                <w:t xml:space="preserve">TRP antenna elements </w:t>
              </w:r>
            </w:ins>
          </w:p>
        </w:tc>
        <w:tc>
          <w:tcPr>
            <w:tcW w:w="7185" w:type="dxa"/>
            <w:shd w:val="clear" w:color="auto" w:fill="FFFFFF"/>
          </w:tcPr>
          <w:p w14:paraId="2DAFDED9" w14:textId="77777777" w:rsidR="00495652" w:rsidRPr="00495652" w:rsidRDefault="00495652" w:rsidP="00AE3D59">
            <w:pPr>
              <w:pStyle w:val="TAL"/>
              <w:rPr>
                <w:ins w:id="415" w:author="Zhaoyang" w:date="2025-06-02T19:31:00Z"/>
                <w:rFonts w:ascii="Times New Roman" w:eastAsia="宋体" w:hAnsi="Times New Roman" w:cs="Times New Roman"/>
                <w:sz w:val="21"/>
                <w:szCs w:val="21"/>
                <w:lang w:val="en-US" w:eastAsia="zh-CN"/>
              </w:rPr>
            </w:pPr>
            <w:ins w:id="416" w:author="Zhaoyang" w:date="2025-06-02T19:31:00Z">
              <w:r w:rsidRPr="00495652">
                <w:rPr>
                  <w:rFonts w:ascii="Times New Roman" w:hAnsi="Times New Roman" w:cs="Times New Roman"/>
                  <w:sz w:val="21"/>
                  <w:szCs w:val="21"/>
                  <w:lang w:eastAsia="zh-CN"/>
                </w:rPr>
                <w:t>Around 7GHz: Up to 3072 Tx and Rx antenna elements</w:t>
              </w:r>
            </w:ins>
          </w:p>
        </w:tc>
      </w:tr>
      <w:tr w:rsidR="00495652" w:rsidRPr="00495652" w14:paraId="7AB2D766" w14:textId="77777777" w:rsidTr="00AE3D59">
        <w:trPr>
          <w:ins w:id="417" w:author="Zhaoyang" w:date="2025-06-02T19:31:00Z"/>
        </w:trPr>
        <w:tc>
          <w:tcPr>
            <w:tcW w:w="2014" w:type="dxa"/>
            <w:shd w:val="clear" w:color="auto" w:fill="FFFFFF"/>
          </w:tcPr>
          <w:p w14:paraId="0DED3388" w14:textId="77777777" w:rsidR="00495652" w:rsidRPr="00495652" w:rsidRDefault="00495652" w:rsidP="00AE3D59">
            <w:pPr>
              <w:pStyle w:val="TAL"/>
              <w:rPr>
                <w:ins w:id="418" w:author="Zhaoyang" w:date="2025-06-02T19:31:00Z"/>
                <w:rFonts w:ascii="Times New Roman" w:hAnsi="Times New Roman" w:cs="Times New Roman"/>
                <w:sz w:val="21"/>
                <w:szCs w:val="21"/>
                <w:lang w:eastAsia="zh-CN"/>
              </w:rPr>
            </w:pPr>
            <w:ins w:id="419" w:author="Zhaoyang" w:date="2025-06-02T19:31:00Z">
              <w:r w:rsidRPr="00495652">
                <w:rPr>
                  <w:rFonts w:ascii="Times New Roman" w:hAnsi="Times New Roman" w:cs="Times New Roman"/>
                  <w:sz w:val="21"/>
                  <w:szCs w:val="21"/>
                  <w:lang w:eastAsia="zh-CN"/>
                </w:rPr>
                <w:t xml:space="preserve">UE antenna elements </w:t>
              </w:r>
            </w:ins>
          </w:p>
        </w:tc>
        <w:tc>
          <w:tcPr>
            <w:tcW w:w="7185" w:type="dxa"/>
            <w:shd w:val="clear" w:color="auto" w:fill="FFFFFF"/>
          </w:tcPr>
          <w:p w14:paraId="5FDEA027" w14:textId="77777777" w:rsidR="00495652" w:rsidRPr="00495652" w:rsidRDefault="00495652" w:rsidP="00AE3D59">
            <w:pPr>
              <w:pStyle w:val="TAL"/>
              <w:rPr>
                <w:ins w:id="420" w:author="Zhaoyang" w:date="2025-06-02T19:31:00Z"/>
                <w:rFonts w:ascii="Times New Roman" w:eastAsia="宋体" w:hAnsi="Times New Roman" w:cs="Times New Roman"/>
                <w:sz w:val="21"/>
                <w:szCs w:val="21"/>
                <w:lang w:eastAsia="zh-CN"/>
              </w:rPr>
            </w:pPr>
            <w:ins w:id="421"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69DF0A44" w14:textId="77777777" w:rsidTr="00AE3D59">
        <w:trPr>
          <w:ins w:id="422" w:author="Zhaoyang" w:date="2025-06-02T19:31:00Z"/>
        </w:trPr>
        <w:tc>
          <w:tcPr>
            <w:tcW w:w="2014" w:type="dxa"/>
            <w:shd w:val="clear" w:color="auto" w:fill="FFFFFF"/>
          </w:tcPr>
          <w:p w14:paraId="39FE5F16" w14:textId="77777777" w:rsidR="00495652" w:rsidRPr="00495652" w:rsidRDefault="00495652" w:rsidP="00AE3D59">
            <w:pPr>
              <w:pStyle w:val="TAL"/>
              <w:rPr>
                <w:ins w:id="423" w:author="Zhaoyang" w:date="2025-06-02T19:31:00Z"/>
                <w:rFonts w:ascii="Times New Roman" w:hAnsi="Times New Roman" w:cs="Times New Roman"/>
                <w:sz w:val="21"/>
                <w:szCs w:val="21"/>
                <w:lang w:eastAsia="zh-CN"/>
              </w:rPr>
            </w:pPr>
            <w:ins w:id="424" w:author="Zhaoyang" w:date="2025-06-02T19:31:00Z">
              <w:r w:rsidRPr="00495652">
                <w:rPr>
                  <w:rFonts w:ascii="Times New Roman" w:hAnsi="Times New Roman" w:cs="Times New Roman"/>
                  <w:sz w:val="21"/>
                  <w:szCs w:val="21"/>
                  <w:lang w:eastAsia="zh-CN"/>
                </w:rPr>
                <w:t>User distribution and UE speed</w:t>
              </w:r>
            </w:ins>
          </w:p>
        </w:tc>
        <w:tc>
          <w:tcPr>
            <w:tcW w:w="7185" w:type="dxa"/>
            <w:shd w:val="clear" w:color="auto" w:fill="FFFFFF"/>
          </w:tcPr>
          <w:p w14:paraId="6E92B2B8" w14:textId="77777777" w:rsidR="00495652" w:rsidRPr="00495652" w:rsidRDefault="00495652" w:rsidP="00AE3D59">
            <w:pPr>
              <w:pStyle w:val="TAL"/>
              <w:rPr>
                <w:ins w:id="425" w:author="Zhaoyang" w:date="2025-06-02T19:31:00Z"/>
                <w:rFonts w:ascii="Times New Roman" w:hAnsi="Times New Roman" w:cs="Times New Roman"/>
                <w:sz w:val="21"/>
                <w:szCs w:val="21"/>
                <w:lang w:eastAsia="zh-CN"/>
              </w:rPr>
            </w:pPr>
            <w:ins w:id="426" w:author="Zhaoyang" w:date="2025-06-02T19:31:00Z">
              <w:r w:rsidRPr="00495652">
                <w:rPr>
                  <w:rFonts w:ascii="Times New Roman" w:hAnsi="Times New Roman" w:cs="Times New Roman"/>
                  <w:sz w:val="21"/>
                  <w:szCs w:val="21"/>
                  <w:lang w:eastAsia="zh-CN"/>
                </w:rPr>
                <w:t>[10] users per TRxP,</w:t>
              </w:r>
            </w:ins>
          </w:p>
          <w:p w14:paraId="0CDF33FC" w14:textId="77777777" w:rsidR="00495652" w:rsidRPr="00495652" w:rsidRDefault="00495652" w:rsidP="00AE3D59">
            <w:pPr>
              <w:pStyle w:val="TAL"/>
              <w:rPr>
                <w:ins w:id="427" w:author="Zhaoyang" w:date="2025-06-02T19:31:00Z"/>
                <w:rFonts w:ascii="Times New Roman" w:hAnsi="Times New Roman" w:cs="Times New Roman"/>
                <w:sz w:val="21"/>
                <w:szCs w:val="21"/>
                <w:lang w:eastAsia="zh-CN"/>
              </w:rPr>
            </w:pPr>
            <w:ins w:id="428" w:author="Zhaoyang" w:date="2025-06-02T19:31:00Z">
              <w:r w:rsidRPr="00495652">
                <w:rPr>
                  <w:rFonts w:ascii="Times New Roman" w:hAnsi="Times New Roman" w:cs="Times New Roman"/>
                  <w:sz w:val="21"/>
                  <w:szCs w:val="21"/>
                  <w:lang w:eastAsia="zh-CN"/>
                </w:rPr>
                <w:t>20% Outdoor in cars: 40km/h,</w:t>
              </w:r>
            </w:ins>
          </w:p>
          <w:p w14:paraId="69D9F6D4" w14:textId="77777777" w:rsidR="00495652" w:rsidRPr="00495652" w:rsidRDefault="00495652" w:rsidP="00AE3D59">
            <w:pPr>
              <w:pStyle w:val="TAL"/>
              <w:rPr>
                <w:ins w:id="429" w:author="Zhaoyang" w:date="2025-06-02T19:31:00Z"/>
                <w:rFonts w:ascii="Times New Roman" w:eastAsia="宋体" w:hAnsi="Times New Roman" w:cs="Times New Roman"/>
                <w:sz w:val="21"/>
                <w:szCs w:val="21"/>
                <w:lang w:val="en-US" w:eastAsia="zh-CN"/>
              </w:rPr>
            </w:pPr>
            <w:ins w:id="430" w:author="Zhaoyang" w:date="2025-06-02T19:31:00Z">
              <w:r w:rsidRPr="00495652">
                <w:rPr>
                  <w:rFonts w:ascii="Times New Roman" w:hAnsi="Times New Roman" w:cs="Times New Roman"/>
                  <w:sz w:val="21"/>
                  <w:szCs w:val="21"/>
                  <w:lang w:eastAsia="zh-CN"/>
                </w:rPr>
                <w:t>80% Indoor in houses: 3km/h</w:t>
              </w:r>
            </w:ins>
          </w:p>
        </w:tc>
      </w:tr>
      <w:tr w:rsidR="00495652" w:rsidRPr="00495652" w14:paraId="17F0582D" w14:textId="77777777" w:rsidTr="00AE3D59">
        <w:trPr>
          <w:ins w:id="431" w:author="Zhaoyang" w:date="2025-06-02T19:31:00Z"/>
        </w:trPr>
        <w:tc>
          <w:tcPr>
            <w:tcW w:w="2014" w:type="dxa"/>
            <w:shd w:val="clear" w:color="auto" w:fill="FFFFFF"/>
          </w:tcPr>
          <w:p w14:paraId="2C99B815" w14:textId="77777777" w:rsidR="00495652" w:rsidRPr="00495652" w:rsidRDefault="00495652" w:rsidP="00AE3D59">
            <w:pPr>
              <w:pStyle w:val="TAL"/>
              <w:rPr>
                <w:ins w:id="432" w:author="Zhaoyang" w:date="2025-06-02T19:31:00Z"/>
                <w:rFonts w:ascii="Times New Roman" w:hAnsi="Times New Roman" w:cs="Times New Roman"/>
                <w:sz w:val="21"/>
                <w:szCs w:val="21"/>
                <w:lang w:eastAsia="zh-CN"/>
              </w:rPr>
            </w:pPr>
            <w:ins w:id="433" w:author="Zhaoyang" w:date="2025-06-02T19:31:00Z">
              <w:r w:rsidRPr="00495652">
                <w:rPr>
                  <w:rFonts w:ascii="Times New Roman" w:hAnsi="Times New Roman" w:cs="Times New Roman"/>
                  <w:sz w:val="21"/>
                  <w:szCs w:val="21"/>
                  <w:lang w:eastAsia="zh-CN"/>
                </w:rPr>
                <w:t>Service profile</w:t>
              </w:r>
            </w:ins>
          </w:p>
        </w:tc>
        <w:tc>
          <w:tcPr>
            <w:tcW w:w="7185" w:type="dxa"/>
            <w:shd w:val="clear" w:color="auto" w:fill="FFFFFF"/>
          </w:tcPr>
          <w:p w14:paraId="2037CE41" w14:textId="77777777" w:rsidR="00495652" w:rsidRPr="00495652" w:rsidRDefault="00495652" w:rsidP="00AE3D59">
            <w:pPr>
              <w:pStyle w:val="TAN"/>
              <w:rPr>
                <w:ins w:id="434" w:author="Zhaoyang" w:date="2025-06-02T19:31:00Z"/>
                <w:rFonts w:ascii="Times New Roman" w:hAnsi="Times New Roman"/>
                <w:sz w:val="21"/>
                <w:szCs w:val="21"/>
                <w:lang w:eastAsia="zh-CN"/>
              </w:rPr>
            </w:pPr>
            <w:ins w:id="435"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7A73718A" w14:textId="77777777" w:rsidR="00495652" w:rsidRPr="00495652" w:rsidRDefault="00495652" w:rsidP="00495652">
      <w:pPr>
        <w:rPr>
          <w:ins w:id="436" w:author="Zhaoyang" w:date="2025-06-02T19:31:00Z"/>
          <w:sz w:val="21"/>
          <w:szCs w:val="21"/>
          <w:lang w:val="en-GB" w:eastAsia="zh-CN"/>
        </w:rPr>
      </w:pPr>
    </w:p>
    <w:p w14:paraId="39D7A801" w14:textId="367D6555" w:rsidR="00495652" w:rsidRPr="00495652" w:rsidRDefault="00495652" w:rsidP="00495652">
      <w:pPr>
        <w:pStyle w:val="NO"/>
        <w:spacing w:after="120"/>
        <w:ind w:left="0" w:firstLine="0"/>
        <w:rPr>
          <w:ins w:id="437" w:author="Zhaoyang" w:date="2025-06-02T19:31:00Z"/>
          <w:sz w:val="21"/>
          <w:szCs w:val="21"/>
        </w:rPr>
      </w:pPr>
      <w:ins w:id="438"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2155055B" w14:textId="77777777" w:rsidR="00495652" w:rsidRPr="00495652" w:rsidRDefault="00495652" w:rsidP="00495652">
      <w:pPr>
        <w:pStyle w:val="NO"/>
        <w:spacing w:after="120"/>
        <w:ind w:left="0" w:firstLine="0"/>
        <w:rPr>
          <w:ins w:id="439" w:author="Zhaoyang" w:date="2025-06-02T19:31:00Z"/>
          <w:rFonts w:eastAsia="MS Mincho"/>
          <w:sz w:val="21"/>
          <w:szCs w:val="21"/>
          <w:lang w:val="sv-SE" w:eastAsia="ja-JP"/>
        </w:rPr>
      </w:pPr>
      <w:ins w:id="440"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55BB497A" w14:textId="77777777" w:rsidR="00495652" w:rsidRPr="00495652" w:rsidRDefault="00495652" w:rsidP="00495652">
      <w:pPr>
        <w:rPr>
          <w:ins w:id="441" w:author="Zhaoyang" w:date="2025-06-02T19:31:00Z"/>
          <w:rFonts w:eastAsia="MS Mincho"/>
          <w:sz w:val="21"/>
          <w:szCs w:val="21"/>
          <w:lang w:val="sv-SE" w:eastAsia="ja-JP"/>
        </w:rPr>
      </w:pPr>
      <w:ins w:id="442"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0CFEA9DC" w14:textId="77777777" w:rsidR="00495652" w:rsidRPr="00495652" w:rsidRDefault="00495652" w:rsidP="00495652">
      <w:pPr>
        <w:rPr>
          <w:ins w:id="443" w:author="Zhaoyang" w:date="2025-06-02T19:31:00Z"/>
          <w:rFonts w:eastAsia="MS Mincho"/>
          <w:sz w:val="21"/>
          <w:szCs w:val="21"/>
          <w:lang w:val="sv-SE" w:eastAsia="ja-JP"/>
        </w:rPr>
      </w:pPr>
      <w:ins w:id="444"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20C71CEA" w14:textId="77777777" w:rsidR="00495652" w:rsidRPr="00495652" w:rsidRDefault="00495652" w:rsidP="00495652">
      <w:pPr>
        <w:pStyle w:val="NO"/>
        <w:spacing w:after="120"/>
        <w:ind w:left="0" w:firstLine="0"/>
        <w:rPr>
          <w:ins w:id="445" w:author="Zhaoyang" w:date="2025-06-02T19:31:00Z"/>
          <w:sz w:val="21"/>
          <w:szCs w:val="21"/>
        </w:rPr>
      </w:pPr>
      <w:ins w:id="446" w:author="Zhaoyang" w:date="2025-06-02T19:31:00Z">
        <w:r w:rsidRPr="00495652">
          <w:rPr>
            <w:sz w:val="21"/>
            <w:szCs w:val="21"/>
          </w:rPr>
          <w:t>NOTE3:</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11ACF522" w14:textId="77777777" w:rsidR="00495652" w:rsidRPr="00495652" w:rsidRDefault="00495652" w:rsidP="00495652">
      <w:pPr>
        <w:pStyle w:val="NO"/>
        <w:spacing w:after="120"/>
        <w:ind w:left="0" w:firstLine="0"/>
        <w:rPr>
          <w:ins w:id="447" w:author="Zhaoyang" w:date="2025-06-02T19:31:00Z"/>
          <w:sz w:val="21"/>
          <w:szCs w:val="21"/>
        </w:rPr>
      </w:pPr>
      <w:ins w:id="448" w:author="Zhaoyang" w:date="2025-06-02T19:31:00Z">
        <w:r w:rsidRPr="00495652">
          <w:rPr>
            <w:sz w:val="21"/>
            <w:szCs w:val="21"/>
          </w:rPr>
          <w:t>NOTE4:</w:t>
        </w:r>
        <w:r w:rsidRPr="00495652">
          <w:rPr>
            <w:sz w:val="21"/>
            <w:szCs w:val="21"/>
          </w:rPr>
          <w:tab/>
          <w:t>10 users per TRxP is the baseline, other number of users per TRxP (e.g., 30) is not precluded.</w:t>
        </w:r>
      </w:ins>
    </w:p>
    <w:p w14:paraId="3344CEB4" w14:textId="77777777" w:rsidR="00495652" w:rsidRPr="00495652" w:rsidRDefault="00495652" w:rsidP="00495652">
      <w:pPr>
        <w:rPr>
          <w:ins w:id="449" w:author="Zhaoyang" w:date="2025-06-02T19:31:00Z"/>
          <w:sz w:val="21"/>
          <w:szCs w:val="21"/>
          <w:lang w:eastAsia="zh-CN"/>
        </w:rPr>
      </w:pPr>
    </w:p>
    <w:p w14:paraId="71BA8F74" w14:textId="77777777" w:rsidR="00495652" w:rsidRPr="00495652" w:rsidRDefault="00495652" w:rsidP="00495652">
      <w:pPr>
        <w:pStyle w:val="4"/>
        <w:numPr>
          <w:ilvl w:val="0"/>
          <w:numId w:val="0"/>
        </w:numPr>
        <w:ind w:left="864" w:hanging="864"/>
        <w:rPr>
          <w:ins w:id="450" w:author="Zhaoyang" w:date="2025-06-02T19:31:00Z"/>
          <w:sz w:val="21"/>
          <w:szCs w:val="21"/>
          <w:lang w:val="en-GB" w:eastAsia="zh-CN"/>
        </w:rPr>
      </w:pPr>
      <w:ins w:id="451" w:author="Zhaoyang" w:date="2025-06-02T19:31:00Z">
        <w:r w:rsidRPr="00495652">
          <w:rPr>
            <w:sz w:val="21"/>
            <w:szCs w:val="21"/>
            <w:lang w:val="en-GB" w:eastAsia="zh-CN"/>
          </w:rPr>
          <w:t>4.1.6</w:t>
        </w:r>
        <w:r w:rsidRPr="00495652">
          <w:rPr>
            <w:sz w:val="21"/>
            <w:szCs w:val="21"/>
            <w:lang w:val="en-GB" w:eastAsia="zh-CN"/>
          </w:rPr>
          <w:tab/>
        </w:r>
        <w:r w:rsidRPr="00495652">
          <w:rPr>
            <w:sz w:val="21"/>
            <w:szCs w:val="21"/>
            <w:lang w:val="en-GB" w:eastAsia="zh-CN"/>
          </w:rPr>
          <w:tab/>
          <w:t xml:space="preserve">    Urban Grid</w:t>
        </w:r>
      </w:ins>
    </w:p>
    <w:p w14:paraId="1D1E3A99" w14:textId="77777777" w:rsidR="00495652" w:rsidRPr="00495652" w:rsidRDefault="00495652" w:rsidP="00495652">
      <w:pPr>
        <w:rPr>
          <w:ins w:id="452" w:author="Zhaoyang" w:date="2025-06-02T19:31:00Z"/>
          <w:sz w:val="21"/>
          <w:szCs w:val="21"/>
          <w:lang w:eastAsia="zh-CN"/>
        </w:rPr>
      </w:pPr>
      <w:ins w:id="453" w:author="Zhaoyang" w:date="2025-06-02T19:31:00Z">
        <w:r w:rsidRPr="00495652">
          <w:rPr>
            <w:rFonts w:eastAsia="Malgun Gothic"/>
            <w:sz w:val="21"/>
            <w:szCs w:val="21"/>
          </w:rPr>
          <w:t xml:space="preserve">The urban macro deployment scenario focuses on scenario of highly densely deployed vehicles placed in urban area. It could cover a scenario where freeways lead through an urban grid. </w:t>
        </w:r>
        <w:r w:rsidRPr="00495652">
          <w:rPr>
            <w:sz w:val="21"/>
            <w:szCs w:val="21"/>
            <w:lang w:eastAsia="zh-CN"/>
          </w:rPr>
          <w:t xml:space="preserve">The main KPI evaluated under this scenario are continuous and ubiquitous coverage, energy saving, positioning performance, a and sensing-related performance in high network load and high UE density scenarios. </w:t>
        </w:r>
      </w:ins>
    </w:p>
    <w:p w14:paraId="2BBAB0F6" w14:textId="77777777" w:rsidR="00495652" w:rsidRPr="00495652" w:rsidRDefault="00495652" w:rsidP="00495652">
      <w:pPr>
        <w:rPr>
          <w:ins w:id="454" w:author="Zhaoyang" w:date="2025-06-02T19:31:00Z"/>
          <w:sz w:val="21"/>
          <w:szCs w:val="21"/>
          <w:lang w:eastAsia="zh-CN"/>
        </w:rPr>
      </w:pPr>
      <w:ins w:id="455" w:author="Zhaoyang" w:date="2025-06-02T19:31:00Z">
        <w:r w:rsidRPr="00495652">
          <w:rPr>
            <w:sz w:val="21"/>
            <w:szCs w:val="21"/>
            <w:lang w:eastAsia="zh-CN"/>
          </w:rPr>
          <w:t>Some of its attributes are listed in Table 4.1.6-1.</w:t>
        </w:r>
      </w:ins>
    </w:p>
    <w:p w14:paraId="34239BBE" w14:textId="77777777" w:rsidR="00495652" w:rsidRPr="00495652" w:rsidRDefault="00495652" w:rsidP="00495652">
      <w:pPr>
        <w:pStyle w:val="TH"/>
        <w:rPr>
          <w:ins w:id="456" w:author="Zhaoyang" w:date="2025-06-02T19:31:00Z"/>
          <w:rFonts w:ascii="Times New Roman" w:hAnsi="Times New Roman"/>
          <w:sz w:val="21"/>
          <w:szCs w:val="21"/>
          <w:lang w:eastAsia="zh-CN"/>
        </w:rPr>
      </w:pPr>
      <w:ins w:id="457" w:author="Zhaoyang" w:date="2025-06-02T19:31:00Z">
        <w:r w:rsidRPr="00495652">
          <w:rPr>
            <w:rFonts w:ascii="Times New Roman" w:hAnsi="Times New Roman"/>
            <w:sz w:val="21"/>
            <w:szCs w:val="21"/>
            <w:lang w:eastAsia="zh-CN"/>
          </w:rPr>
          <w:lastRenderedPageBreak/>
          <w:t>Table 4.1.6-1: Attributes for Urban Grid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495652" w:rsidRPr="00495652" w14:paraId="0993F89E" w14:textId="77777777" w:rsidTr="00AE3D59">
        <w:trPr>
          <w:ins w:id="458" w:author="Zhaoyang" w:date="2025-06-02T19:31:00Z"/>
        </w:trPr>
        <w:tc>
          <w:tcPr>
            <w:tcW w:w="1831" w:type="dxa"/>
            <w:tcBorders>
              <w:bottom w:val="single" w:sz="4" w:space="0" w:color="auto"/>
            </w:tcBorders>
          </w:tcPr>
          <w:p w14:paraId="551AA1B6" w14:textId="77777777" w:rsidR="00495652" w:rsidRPr="00495652" w:rsidRDefault="00495652" w:rsidP="00AE3D59">
            <w:pPr>
              <w:pStyle w:val="TAH"/>
              <w:rPr>
                <w:ins w:id="459" w:author="Zhaoyang" w:date="2025-06-02T19:31:00Z"/>
                <w:rFonts w:ascii="Times New Roman" w:hAnsi="Times New Roman"/>
                <w:sz w:val="21"/>
                <w:szCs w:val="21"/>
                <w:lang w:eastAsia="zh-CN"/>
              </w:rPr>
            </w:pPr>
            <w:ins w:id="460" w:author="Zhaoyang" w:date="2025-06-02T19:31:00Z">
              <w:r w:rsidRPr="00495652">
                <w:rPr>
                  <w:rFonts w:ascii="Times New Roman" w:hAnsi="Times New Roman"/>
                  <w:sz w:val="21"/>
                  <w:szCs w:val="21"/>
                  <w:lang w:eastAsia="zh-CN"/>
                </w:rPr>
                <w:t>Attributes</w:t>
              </w:r>
            </w:ins>
          </w:p>
        </w:tc>
        <w:tc>
          <w:tcPr>
            <w:tcW w:w="7368" w:type="dxa"/>
            <w:tcBorders>
              <w:bottom w:val="single" w:sz="4" w:space="0" w:color="auto"/>
            </w:tcBorders>
          </w:tcPr>
          <w:p w14:paraId="79BAAD36" w14:textId="77777777" w:rsidR="00495652" w:rsidRPr="00495652" w:rsidRDefault="00495652" w:rsidP="00AE3D59">
            <w:pPr>
              <w:pStyle w:val="TAH"/>
              <w:rPr>
                <w:ins w:id="461" w:author="Zhaoyang" w:date="2025-06-02T19:31:00Z"/>
                <w:rFonts w:ascii="Times New Roman" w:hAnsi="Times New Roman"/>
                <w:sz w:val="21"/>
                <w:szCs w:val="21"/>
                <w:lang w:eastAsia="zh-CN"/>
              </w:rPr>
            </w:pPr>
            <w:ins w:id="462" w:author="Zhaoyang" w:date="2025-06-02T19:31:00Z">
              <w:r w:rsidRPr="00495652">
                <w:rPr>
                  <w:rFonts w:ascii="Times New Roman" w:hAnsi="Times New Roman"/>
                  <w:sz w:val="21"/>
                  <w:szCs w:val="21"/>
                  <w:lang w:eastAsia="zh-CN"/>
                </w:rPr>
                <w:t>Values or assumptions</w:t>
              </w:r>
            </w:ins>
          </w:p>
        </w:tc>
      </w:tr>
      <w:tr w:rsidR="00495652" w:rsidRPr="00495652" w14:paraId="3491FEAE" w14:textId="77777777" w:rsidTr="00AE3D59">
        <w:trPr>
          <w:ins w:id="463" w:author="Zhaoyang" w:date="2025-06-02T19:31:00Z"/>
        </w:trPr>
        <w:tc>
          <w:tcPr>
            <w:tcW w:w="1831" w:type="dxa"/>
            <w:shd w:val="clear" w:color="auto" w:fill="FFFFFF"/>
          </w:tcPr>
          <w:p w14:paraId="0CB56C97" w14:textId="77777777" w:rsidR="00495652" w:rsidRPr="00495652" w:rsidRDefault="00495652" w:rsidP="00AE3D59">
            <w:pPr>
              <w:pStyle w:val="TAL"/>
              <w:rPr>
                <w:ins w:id="464" w:author="Zhaoyang" w:date="2025-06-02T19:31:00Z"/>
                <w:rFonts w:ascii="Times New Roman" w:hAnsi="Times New Roman" w:cs="Times New Roman"/>
                <w:sz w:val="21"/>
                <w:szCs w:val="21"/>
                <w:lang w:eastAsia="zh-CN"/>
              </w:rPr>
            </w:pPr>
            <w:ins w:id="465" w:author="Zhaoyang" w:date="2025-06-02T19:31:00Z">
              <w:r w:rsidRPr="00495652">
                <w:rPr>
                  <w:rFonts w:ascii="Times New Roman" w:hAnsi="Times New Roman" w:cs="Times New Roman"/>
                  <w:sz w:val="21"/>
                  <w:szCs w:val="21"/>
                  <w:lang w:eastAsia="zh-CN"/>
                </w:rPr>
                <w:t>Carrier Frequency</w:t>
              </w:r>
            </w:ins>
          </w:p>
        </w:tc>
        <w:tc>
          <w:tcPr>
            <w:tcW w:w="7368" w:type="dxa"/>
            <w:shd w:val="clear" w:color="auto" w:fill="FFFFFF"/>
          </w:tcPr>
          <w:p w14:paraId="27139042" w14:textId="77777777" w:rsidR="00495652" w:rsidRPr="00495652" w:rsidRDefault="00495652" w:rsidP="00AE3D59">
            <w:pPr>
              <w:pStyle w:val="TAL"/>
              <w:rPr>
                <w:ins w:id="466" w:author="Zhaoyang" w:date="2025-06-02T19:31:00Z"/>
                <w:rFonts w:ascii="Times New Roman" w:eastAsia="宋体" w:hAnsi="Times New Roman" w:cs="Times New Roman"/>
                <w:sz w:val="21"/>
                <w:szCs w:val="21"/>
                <w:lang w:eastAsia="zh-CN"/>
              </w:rPr>
            </w:pPr>
            <w:ins w:id="467" w:author="Zhaoyang" w:date="2025-06-02T19:31:00Z">
              <w:r w:rsidRPr="00495652">
                <w:rPr>
                  <w:rFonts w:ascii="Times New Roman" w:eastAsia="宋体" w:hAnsi="Times New Roman" w:cs="Times New Roman"/>
                  <w:sz w:val="21"/>
                  <w:szCs w:val="21"/>
                  <w:lang w:eastAsia="zh-CN"/>
                </w:rPr>
                <w:t>At least 7GHz. FFS for other frequency.</w:t>
              </w:r>
            </w:ins>
          </w:p>
        </w:tc>
      </w:tr>
      <w:tr w:rsidR="00495652" w:rsidRPr="00495652" w14:paraId="0CDE7FBA" w14:textId="77777777" w:rsidTr="00AE3D59">
        <w:trPr>
          <w:ins w:id="468" w:author="Zhaoyang" w:date="2025-06-02T19:31:00Z"/>
        </w:trPr>
        <w:tc>
          <w:tcPr>
            <w:tcW w:w="1831" w:type="dxa"/>
            <w:shd w:val="clear" w:color="auto" w:fill="FFFFFF"/>
          </w:tcPr>
          <w:p w14:paraId="5FE436B8" w14:textId="77777777" w:rsidR="00495652" w:rsidRPr="00495652" w:rsidRDefault="00495652" w:rsidP="00AE3D59">
            <w:pPr>
              <w:pStyle w:val="TAL"/>
              <w:rPr>
                <w:ins w:id="469" w:author="Zhaoyang" w:date="2025-06-02T19:31:00Z"/>
                <w:rFonts w:ascii="Times New Roman" w:hAnsi="Times New Roman" w:cs="Times New Roman"/>
                <w:sz w:val="21"/>
                <w:szCs w:val="21"/>
                <w:lang w:eastAsia="zh-CN"/>
              </w:rPr>
            </w:pPr>
            <w:ins w:id="470" w:author="Zhaoyang" w:date="2025-06-02T19:31:00Z">
              <w:r w:rsidRPr="00495652">
                <w:rPr>
                  <w:rFonts w:ascii="Times New Roman" w:hAnsi="Times New Roman" w:cs="Times New Roman"/>
                  <w:sz w:val="21"/>
                  <w:szCs w:val="21"/>
                  <w:lang w:eastAsia="zh-CN"/>
                </w:rPr>
                <w:t>System bandwidth</w:t>
              </w:r>
            </w:ins>
          </w:p>
        </w:tc>
        <w:tc>
          <w:tcPr>
            <w:tcW w:w="7368" w:type="dxa"/>
            <w:shd w:val="clear" w:color="auto" w:fill="FFFFFF"/>
          </w:tcPr>
          <w:p w14:paraId="5114250F" w14:textId="77777777" w:rsidR="00495652" w:rsidRPr="00495652" w:rsidRDefault="00495652" w:rsidP="00AE3D59">
            <w:pPr>
              <w:pStyle w:val="TAL"/>
              <w:rPr>
                <w:ins w:id="471" w:author="Zhaoyang" w:date="2025-06-02T19:31:00Z"/>
                <w:rFonts w:ascii="Times New Roman" w:eastAsia="宋体" w:hAnsi="Times New Roman" w:cs="Times New Roman"/>
                <w:sz w:val="21"/>
                <w:szCs w:val="21"/>
                <w:lang w:eastAsia="zh-CN"/>
              </w:rPr>
            </w:pPr>
            <w:ins w:id="472" w:author="Zhaoyang" w:date="2025-06-02T19:31:00Z">
              <w:r w:rsidRPr="00495652">
                <w:rPr>
                  <w:rFonts w:ascii="Times New Roman" w:eastAsia="宋体" w:hAnsi="Times New Roman" w:cs="Times New Roman"/>
                  <w:sz w:val="21"/>
                  <w:szCs w:val="21"/>
                  <w:lang w:eastAsia="zh-CN"/>
                </w:rPr>
                <w:t xml:space="preserve">Around 7GHz:  e.g. 400MHz </w:t>
              </w:r>
              <w:r w:rsidRPr="00495652">
                <w:rPr>
                  <w:rFonts w:ascii="Times New Roman" w:hAnsi="Times New Roman" w:cs="Times New Roman"/>
                  <w:sz w:val="21"/>
                  <w:szCs w:val="21"/>
                </w:rPr>
                <w:t>NOTE</w:t>
              </w:r>
              <w:r w:rsidRPr="00495652">
                <w:rPr>
                  <w:rFonts w:ascii="Times New Roman" w:eastAsia="MS Mincho" w:hAnsi="Times New Roman" w:cs="Times New Roman"/>
                  <w:sz w:val="21"/>
                  <w:szCs w:val="21"/>
                  <w:lang w:eastAsia="ja-JP"/>
                </w:rPr>
                <w:t>1,2</w:t>
              </w:r>
            </w:ins>
          </w:p>
        </w:tc>
      </w:tr>
      <w:tr w:rsidR="00495652" w:rsidRPr="00495652" w14:paraId="14859275" w14:textId="77777777" w:rsidTr="00AE3D59">
        <w:trPr>
          <w:ins w:id="473" w:author="Zhaoyang" w:date="2025-06-02T19:31:00Z"/>
        </w:trPr>
        <w:tc>
          <w:tcPr>
            <w:tcW w:w="1831" w:type="dxa"/>
            <w:shd w:val="clear" w:color="auto" w:fill="FFFFFF"/>
          </w:tcPr>
          <w:p w14:paraId="4ED6BCCA" w14:textId="77777777" w:rsidR="00495652" w:rsidRPr="00495652" w:rsidRDefault="00495652" w:rsidP="00AE3D59">
            <w:pPr>
              <w:pStyle w:val="TAL"/>
              <w:rPr>
                <w:ins w:id="474" w:author="Zhaoyang" w:date="2025-06-02T19:31:00Z"/>
                <w:rFonts w:ascii="Times New Roman" w:hAnsi="Times New Roman" w:cs="Times New Roman"/>
                <w:sz w:val="21"/>
                <w:szCs w:val="21"/>
                <w:lang w:eastAsia="zh-CN"/>
              </w:rPr>
            </w:pPr>
            <w:ins w:id="475" w:author="Zhaoyang" w:date="2025-06-02T19:31:00Z">
              <w:r w:rsidRPr="00495652">
                <w:rPr>
                  <w:rFonts w:ascii="Times New Roman" w:hAnsi="Times New Roman" w:cs="Times New Roman"/>
                  <w:sz w:val="21"/>
                  <w:szCs w:val="21"/>
                  <w:lang w:eastAsia="zh-CN"/>
                </w:rPr>
                <w:t>Layout</w:t>
              </w:r>
            </w:ins>
          </w:p>
        </w:tc>
        <w:tc>
          <w:tcPr>
            <w:tcW w:w="7368" w:type="dxa"/>
            <w:shd w:val="clear" w:color="auto" w:fill="FFFFFF"/>
          </w:tcPr>
          <w:p w14:paraId="1F157065" w14:textId="77777777" w:rsidR="00495652" w:rsidRPr="00495652" w:rsidRDefault="00495652" w:rsidP="00AE3D59">
            <w:pPr>
              <w:pStyle w:val="TAL"/>
              <w:rPr>
                <w:ins w:id="476" w:author="Zhaoyang" w:date="2025-06-02T19:31:00Z"/>
                <w:rFonts w:ascii="Times New Roman" w:hAnsi="Times New Roman" w:cs="Times New Roman"/>
                <w:sz w:val="21"/>
                <w:szCs w:val="21"/>
                <w:lang w:eastAsia="zh-CN"/>
              </w:rPr>
            </w:pPr>
            <w:ins w:id="477" w:author="Zhaoyang" w:date="2025-06-02T19:31:00Z">
              <w:r w:rsidRPr="00495652">
                <w:rPr>
                  <w:rFonts w:ascii="Times New Roman" w:hAnsi="Times New Roman" w:cs="Times New Roman"/>
                  <w:sz w:val="21"/>
                  <w:szCs w:val="21"/>
                  <w:lang w:eastAsia="zh-CN"/>
                </w:rPr>
                <w:t>Single layer</w:t>
              </w:r>
            </w:ins>
          </w:p>
        </w:tc>
      </w:tr>
      <w:tr w:rsidR="00495652" w:rsidRPr="00495652" w14:paraId="43EED3B2" w14:textId="77777777" w:rsidTr="00AE3D59">
        <w:trPr>
          <w:ins w:id="478" w:author="Zhaoyang" w:date="2025-06-02T19:31:00Z"/>
        </w:trPr>
        <w:tc>
          <w:tcPr>
            <w:tcW w:w="1831" w:type="dxa"/>
            <w:shd w:val="clear" w:color="auto" w:fill="FFFFFF"/>
          </w:tcPr>
          <w:p w14:paraId="63505C15" w14:textId="77777777" w:rsidR="00495652" w:rsidRPr="00495652" w:rsidRDefault="00495652" w:rsidP="00AE3D59">
            <w:pPr>
              <w:pStyle w:val="TAL"/>
              <w:rPr>
                <w:ins w:id="479" w:author="Zhaoyang" w:date="2025-06-02T19:31:00Z"/>
                <w:rFonts w:ascii="Times New Roman" w:hAnsi="Times New Roman" w:cs="Times New Roman"/>
                <w:sz w:val="21"/>
                <w:szCs w:val="21"/>
                <w:lang w:eastAsia="zh-CN"/>
              </w:rPr>
            </w:pPr>
            <w:ins w:id="480" w:author="Zhaoyang" w:date="2025-06-02T19:31:00Z">
              <w:r w:rsidRPr="00495652">
                <w:rPr>
                  <w:rFonts w:ascii="Times New Roman" w:hAnsi="Times New Roman" w:cs="Times New Roman"/>
                  <w:sz w:val="21"/>
                  <w:szCs w:val="21"/>
                  <w:lang w:eastAsia="zh-CN"/>
                </w:rPr>
                <w:t>ISD</w:t>
              </w:r>
            </w:ins>
          </w:p>
        </w:tc>
        <w:tc>
          <w:tcPr>
            <w:tcW w:w="7368" w:type="dxa"/>
            <w:shd w:val="clear" w:color="auto" w:fill="FFFFFF"/>
          </w:tcPr>
          <w:p w14:paraId="1CE979B5" w14:textId="77777777" w:rsidR="00495652" w:rsidRPr="00495652" w:rsidRDefault="00495652" w:rsidP="00AE3D59">
            <w:pPr>
              <w:pStyle w:val="TAL"/>
              <w:rPr>
                <w:ins w:id="481" w:author="Zhaoyang" w:date="2025-06-02T19:31:00Z"/>
                <w:rFonts w:ascii="Times New Roman" w:eastAsia="宋体" w:hAnsi="Times New Roman" w:cs="Times New Roman"/>
                <w:sz w:val="21"/>
                <w:szCs w:val="21"/>
                <w:lang w:eastAsia="zh-CN"/>
              </w:rPr>
            </w:pPr>
            <w:ins w:id="482" w:author="Zhaoyang" w:date="2025-06-02T19:31:00Z">
              <w:r w:rsidRPr="00495652">
                <w:rPr>
                  <w:rFonts w:ascii="Times New Roman" w:hAnsi="Times New Roman" w:cs="Times New Roman"/>
                  <w:sz w:val="21"/>
                  <w:szCs w:val="21"/>
                  <w:lang w:eastAsia="zh-CN"/>
                </w:rPr>
                <w:t>250m, 500m</w:t>
              </w:r>
            </w:ins>
          </w:p>
        </w:tc>
      </w:tr>
      <w:tr w:rsidR="00495652" w:rsidRPr="00495652" w14:paraId="7B822BC6" w14:textId="77777777" w:rsidTr="00AE3D59">
        <w:trPr>
          <w:ins w:id="483" w:author="Zhaoyang" w:date="2025-06-02T19:31:00Z"/>
        </w:trPr>
        <w:tc>
          <w:tcPr>
            <w:tcW w:w="1831" w:type="dxa"/>
            <w:shd w:val="clear" w:color="auto" w:fill="FFFFFF"/>
          </w:tcPr>
          <w:p w14:paraId="3C3C1D52" w14:textId="77777777" w:rsidR="00495652" w:rsidRPr="00495652" w:rsidRDefault="00495652" w:rsidP="00AE3D59">
            <w:pPr>
              <w:pStyle w:val="TAL"/>
              <w:rPr>
                <w:ins w:id="484" w:author="Zhaoyang" w:date="2025-06-02T19:31:00Z"/>
                <w:rFonts w:ascii="Times New Roman" w:hAnsi="Times New Roman" w:cs="Times New Roman"/>
                <w:sz w:val="21"/>
                <w:szCs w:val="21"/>
                <w:lang w:eastAsia="zh-CN"/>
              </w:rPr>
            </w:pPr>
            <w:ins w:id="485" w:author="Zhaoyang" w:date="2025-06-02T19:31:00Z">
              <w:r w:rsidRPr="00495652">
                <w:rPr>
                  <w:rFonts w:ascii="Times New Roman" w:hAnsi="Times New Roman" w:cs="Times New Roman"/>
                  <w:sz w:val="21"/>
                  <w:szCs w:val="21"/>
                  <w:lang w:eastAsia="zh-CN"/>
                </w:rPr>
                <w:t xml:space="preserve">TRP antenna elements </w:t>
              </w:r>
            </w:ins>
          </w:p>
        </w:tc>
        <w:tc>
          <w:tcPr>
            <w:tcW w:w="7368" w:type="dxa"/>
            <w:shd w:val="clear" w:color="auto" w:fill="FFFFFF"/>
          </w:tcPr>
          <w:p w14:paraId="693D9B78" w14:textId="77777777" w:rsidR="00495652" w:rsidRPr="00495652" w:rsidRDefault="00495652" w:rsidP="00AE3D59">
            <w:pPr>
              <w:pStyle w:val="TAL"/>
              <w:rPr>
                <w:ins w:id="486" w:author="Zhaoyang" w:date="2025-06-02T19:31:00Z"/>
                <w:rFonts w:ascii="Times New Roman" w:eastAsia="宋体" w:hAnsi="Times New Roman" w:cs="Times New Roman"/>
                <w:sz w:val="21"/>
                <w:szCs w:val="21"/>
                <w:lang w:val="en-US" w:eastAsia="zh-CN"/>
              </w:rPr>
            </w:pPr>
            <w:ins w:id="487" w:author="Zhaoyang" w:date="2025-06-02T19:31:00Z">
              <w:r w:rsidRPr="00495652">
                <w:rPr>
                  <w:rFonts w:ascii="Times New Roman" w:hAnsi="Times New Roman" w:cs="Times New Roman"/>
                  <w:sz w:val="21"/>
                  <w:szCs w:val="21"/>
                  <w:lang w:eastAsia="zh-CN"/>
                </w:rPr>
                <w:t>Around 7GHz: Up to 3072 Tx and Rx antenna elements</w:t>
              </w:r>
            </w:ins>
          </w:p>
        </w:tc>
      </w:tr>
      <w:tr w:rsidR="00495652" w:rsidRPr="00495652" w14:paraId="6AE25DA3" w14:textId="77777777" w:rsidTr="00AE3D59">
        <w:trPr>
          <w:ins w:id="488" w:author="Zhaoyang" w:date="2025-06-02T19:31:00Z"/>
        </w:trPr>
        <w:tc>
          <w:tcPr>
            <w:tcW w:w="1831" w:type="dxa"/>
            <w:shd w:val="clear" w:color="auto" w:fill="FFFFFF"/>
          </w:tcPr>
          <w:p w14:paraId="4BD63B52" w14:textId="77777777" w:rsidR="00495652" w:rsidRPr="00495652" w:rsidRDefault="00495652" w:rsidP="00AE3D59">
            <w:pPr>
              <w:pStyle w:val="TAL"/>
              <w:rPr>
                <w:ins w:id="489" w:author="Zhaoyang" w:date="2025-06-02T19:31:00Z"/>
                <w:rFonts w:ascii="Times New Roman" w:hAnsi="Times New Roman" w:cs="Times New Roman"/>
                <w:sz w:val="21"/>
                <w:szCs w:val="21"/>
                <w:lang w:eastAsia="zh-CN"/>
              </w:rPr>
            </w:pPr>
            <w:ins w:id="490" w:author="Zhaoyang" w:date="2025-06-02T19:31:00Z">
              <w:r w:rsidRPr="00495652">
                <w:rPr>
                  <w:rFonts w:ascii="Times New Roman" w:hAnsi="Times New Roman" w:cs="Times New Roman"/>
                  <w:sz w:val="21"/>
                  <w:szCs w:val="21"/>
                  <w:lang w:eastAsia="zh-CN"/>
                </w:rPr>
                <w:t xml:space="preserve">UE antenna elements </w:t>
              </w:r>
            </w:ins>
          </w:p>
        </w:tc>
        <w:tc>
          <w:tcPr>
            <w:tcW w:w="7368" w:type="dxa"/>
            <w:shd w:val="clear" w:color="auto" w:fill="FFFFFF"/>
          </w:tcPr>
          <w:p w14:paraId="74AEA44F" w14:textId="77777777" w:rsidR="00495652" w:rsidRPr="00495652" w:rsidRDefault="00495652" w:rsidP="00AE3D59">
            <w:pPr>
              <w:pStyle w:val="TAL"/>
              <w:rPr>
                <w:ins w:id="491" w:author="Zhaoyang" w:date="2025-06-02T19:31:00Z"/>
                <w:rFonts w:ascii="Times New Roman" w:eastAsia="宋体" w:hAnsi="Times New Roman" w:cs="Times New Roman"/>
                <w:sz w:val="21"/>
                <w:szCs w:val="21"/>
                <w:lang w:eastAsia="zh-CN"/>
              </w:rPr>
            </w:pPr>
            <w:ins w:id="492" w:author="Zhaoyang" w:date="2025-06-02T19:31:00Z">
              <w:r w:rsidRPr="00495652">
                <w:rPr>
                  <w:rFonts w:ascii="Times New Roman" w:hAnsi="Times New Roman" w:cs="Times New Roman"/>
                  <w:sz w:val="21"/>
                  <w:szCs w:val="21"/>
                  <w:lang w:eastAsia="zh-CN"/>
                </w:rPr>
                <w:t>Around 7GHz: Up to [16] Tx and Rx antenna elements</w:t>
              </w:r>
            </w:ins>
          </w:p>
        </w:tc>
      </w:tr>
      <w:tr w:rsidR="00495652" w:rsidRPr="00495652" w14:paraId="1A2CCE3A" w14:textId="77777777" w:rsidTr="00AE3D59">
        <w:trPr>
          <w:ins w:id="493" w:author="Zhaoyang" w:date="2025-06-02T19:31:00Z"/>
        </w:trPr>
        <w:tc>
          <w:tcPr>
            <w:tcW w:w="1831" w:type="dxa"/>
            <w:shd w:val="clear" w:color="auto" w:fill="FFFFFF"/>
          </w:tcPr>
          <w:p w14:paraId="092F28A2" w14:textId="77777777" w:rsidR="00495652" w:rsidRPr="00495652" w:rsidRDefault="00495652" w:rsidP="00AE3D59">
            <w:pPr>
              <w:pStyle w:val="TAL"/>
              <w:rPr>
                <w:ins w:id="494" w:author="Zhaoyang" w:date="2025-06-02T19:31:00Z"/>
                <w:rFonts w:ascii="Times New Roman" w:hAnsi="Times New Roman" w:cs="Times New Roman"/>
                <w:sz w:val="21"/>
                <w:szCs w:val="21"/>
                <w:lang w:eastAsia="zh-CN"/>
              </w:rPr>
            </w:pPr>
            <w:ins w:id="495" w:author="Zhaoyang" w:date="2025-06-02T19:31:00Z">
              <w:r w:rsidRPr="00495652">
                <w:rPr>
                  <w:rFonts w:ascii="Times New Roman" w:hAnsi="Times New Roman" w:cs="Times New Roman"/>
                  <w:sz w:val="21"/>
                  <w:szCs w:val="21"/>
                  <w:lang w:eastAsia="zh-CN"/>
                </w:rPr>
                <w:t>User distribution and UE speed</w:t>
              </w:r>
            </w:ins>
          </w:p>
        </w:tc>
        <w:tc>
          <w:tcPr>
            <w:tcW w:w="7368" w:type="dxa"/>
            <w:shd w:val="clear" w:color="auto" w:fill="FFFFFF"/>
          </w:tcPr>
          <w:p w14:paraId="71369069" w14:textId="77777777" w:rsidR="00495652" w:rsidRPr="00495652" w:rsidRDefault="00495652" w:rsidP="00AE3D59">
            <w:pPr>
              <w:numPr>
                <w:ilvl w:val="0"/>
                <w:numId w:val="12"/>
              </w:numPr>
              <w:autoSpaceDE/>
              <w:autoSpaceDN/>
              <w:adjustRightInd/>
              <w:snapToGrid/>
              <w:spacing w:after="0"/>
              <w:jc w:val="left"/>
              <w:rPr>
                <w:ins w:id="496" w:author="Zhaoyang" w:date="2025-06-02T19:31:00Z"/>
                <w:rFonts w:eastAsia="Malgun Gothic"/>
                <w:sz w:val="21"/>
                <w:szCs w:val="21"/>
                <w:lang w:val="en-GB" w:eastAsia="ko-KR"/>
              </w:rPr>
            </w:pPr>
            <w:ins w:id="497" w:author="Zhaoyang" w:date="2025-06-02T19:31:00Z">
              <w:r w:rsidRPr="00495652">
                <w:rPr>
                  <w:rFonts w:eastAsia="Malgun Gothic"/>
                  <w:sz w:val="21"/>
                  <w:szCs w:val="21"/>
                  <w:lang w:val="en-GB" w:eastAsia="ko-KR"/>
                </w:rPr>
                <w:t xml:space="preserve">Pedestrian UE dropping using equally spaced along the sidewalk with a fixed inter-pedestrian X m dropped </w:t>
              </w:r>
            </w:ins>
          </w:p>
          <w:p w14:paraId="554F09E0" w14:textId="77777777" w:rsidR="00495652" w:rsidRPr="00495652" w:rsidRDefault="00495652" w:rsidP="00AE3D59">
            <w:pPr>
              <w:numPr>
                <w:ilvl w:val="1"/>
                <w:numId w:val="12"/>
              </w:numPr>
              <w:autoSpaceDE/>
              <w:autoSpaceDN/>
              <w:adjustRightInd/>
              <w:snapToGrid/>
              <w:spacing w:after="0"/>
              <w:jc w:val="left"/>
              <w:rPr>
                <w:ins w:id="498" w:author="Zhaoyang" w:date="2025-06-02T19:31:00Z"/>
                <w:rFonts w:eastAsia="Malgun Gothic"/>
                <w:sz w:val="21"/>
                <w:szCs w:val="21"/>
                <w:lang w:val="en-GB" w:eastAsia="ko-KR"/>
              </w:rPr>
            </w:pPr>
            <w:ins w:id="499" w:author="Zhaoyang" w:date="2025-06-02T19:31:00Z">
              <w:r w:rsidRPr="00495652">
                <w:rPr>
                  <w:rFonts w:eastAsia="Malgun Gothic"/>
                  <w:sz w:val="21"/>
                  <w:szCs w:val="21"/>
                  <w:lang w:val="en-GB" w:eastAsia="ko-KR"/>
                </w:rPr>
                <w:t>Total number of pedestrian UEs is 500</w:t>
              </w:r>
            </w:ins>
          </w:p>
          <w:p w14:paraId="543AA86C" w14:textId="77777777" w:rsidR="00495652" w:rsidRPr="00495652" w:rsidRDefault="00495652" w:rsidP="00AE3D59">
            <w:pPr>
              <w:numPr>
                <w:ilvl w:val="1"/>
                <w:numId w:val="12"/>
              </w:numPr>
              <w:autoSpaceDE/>
              <w:autoSpaceDN/>
              <w:adjustRightInd/>
              <w:snapToGrid/>
              <w:spacing w:after="0"/>
              <w:jc w:val="left"/>
              <w:rPr>
                <w:ins w:id="500" w:author="Zhaoyang" w:date="2025-06-02T19:31:00Z"/>
                <w:rFonts w:eastAsia="Malgun Gothic"/>
                <w:sz w:val="21"/>
                <w:szCs w:val="21"/>
                <w:lang w:val="en-GB" w:eastAsia="ko-KR"/>
              </w:rPr>
            </w:pPr>
            <w:ins w:id="501" w:author="Zhaoyang" w:date="2025-06-02T19:31:00Z">
              <w:r w:rsidRPr="00495652">
                <w:rPr>
                  <w:rFonts w:eastAsia="Malgun Gothic"/>
                  <w:sz w:val="21"/>
                  <w:szCs w:val="21"/>
                  <w:lang w:val="en-GB" w:eastAsia="ko-KR"/>
                </w:rPr>
                <w:t>Pedestrian UE is in the middle of the sidewalk</w:t>
              </w:r>
            </w:ins>
          </w:p>
          <w:p w14:paraId="695C0D1A" w14:textId="77777777" w:rsidR="00495652" w:rsidRPr="00495652" w:rsidRDefault="00495652" w:rsidP="00AE3D59">
            <w:pPr>
              <w:numPr>
                <w:ilvl w:val="1"/>
                <w:numId w:val="12"/>
              </w:numPr>
              <w:autoSpaceDE/>
              <w:autoSpaceDN/>
              <w:adjustRightInd/>
              <w:snapToGrid/>
              <w:spacing w:after="0"/>
              <w:jc w:val="left"/>
              <w:rPr>
                <w:ins w:id="502" w:author="Zhaoyang" w:date="2025-06-02T19:31:00Z"/>
                <w:rFonts w:eastAsia="Malgun Gothic"/>
                <w:sz w:val="21"/>
                <w:szCs w:val="21"/>
                <w:lang w:val="en-GB" w:eastAsia="ko-KR"/>
              </w:rPr>
            </w:pPr>
            <w:ins w:id="503" w:author="Zhaoyang" w:date="2025-06-02T19:31:00Z">
              <w:r w:rsidRPr="00495652">
                <w:rPr>
                  <w:rFonts w:eastAsia="Malgun Gothic"/>
                  <w:sz w:val="21"/>
                  <w:szCs w:val="21"/>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ins>
          </w:p>
          <w:p w14:paraId="0B6F7E6F" w14:textId="77777777" w:rsidR="00495652" w:rsidRPr="00495652" w:rsidRDefault="00495652" w:rsidP="00AE3D59">
            <w:pPr>
              <w:numPr>
                <w:ilvl w:val="2"/>
                <w:numId w:val="12"/>
              </w:numPr>
              <w:autoSpaceDE/>
              <w:autoSpaceDN/>
              <w:adjustRightInd/>
              <w:snapToGrid/>
              <w:spacing w:after="0"/>
              <w:jc w:val="left"/>
              <w:rPr>
                <w:ins w:id="504" w:author="Zhaoyang" w:date="2025-06-02T19:31:00Z"/>
                <w:rFonts w:eastAsia="Malgun Gothic"/>
                <w:sz w:val="21"/>
                <w:szCs w:val="21"/>
                <w:lang w:val="en-GB" w:eastAsia="ko-KR"/>
              </w:rPr>
            </w:pPr>
            <w:ins w:id="505" w:author="Zhaoyang" w:date="2025-06-02T19:31:00Z">
              <w:r w:rsidRPr="00495652">
                <w:rPr>
                  <w:rFonts w:eastAsia="Malgun Gothic"/>
                  <w:sz w:val="21"/>
                  <w:szCs w:val="21"/>
                  <w:lang w:val="en-GB" w:eastAsia="ko-KR"/>
                </w:rPr>
                <w:t>Companies should explain how many road grids (i.e., ‘N”) are assumed in the evaluation.</w:t>
              </w:r>
            </w:ins>
          </w:p>
          <w:p w14:paraId="4F520F96" w14:textId="77777777" w:rsidR="00495652" w:rsidRPr="00495652" w:rsidRDefault="00495652" w:rsidP="00AE3D59">
            <w:pPr>
              <w:numPr>
                <w:ilvl w:val="0"/>
                <w:numId w:val="12"/>
              </w:numPr>
              <w:autoSpaceDE/>
              <w:autoSpaceDN/>
              <w:adjustRightInd/>
              <w:snapToGrid/>
              <w:spacing w:after="0"/>
              <w:jc w:val="left"/>
              <w:rPr>
                <w:ins w:id="506" w:author="Zhaoyang" w:date="2025-06-02T19:31:00Z"/>
                <w:rFonts w:eastAsia="Malgun Gothic"/>
                <w:sz w:val="21"/>
                <w:szCs w:val="21"/>
                <w:lang w:val="en-GB" w:eastAsia="ko-KR"/>
              </w:rPr>
            </w:pPr>
            <w:ins w:id="507" w:author="Zhaoyang" w:date="2025-06-02T19:31:00Z">
              <w:r w:rsidRPr="00495652">
                <w:rPr>
                  <w:rFonts w:eastAsia="Malgun Gothic"/>
                  <w:sz w:val="21"/>
                  <w:szCs w:val="21"/>
                  <w:lang w:val="en-GB" w:eastAsia="ko-KR"/>
                </w:rPr>
                <w:t>Pedestrian UE speed is 3 km/h</w:t>
              </w:r>
            </w:ins>
          </w:p>
        </w:tc>
      </w:tr>
      <w:tr w:rsidR="00495652" w:rsidRPr="00495652" w14:paraId="7203A40A" w14:textId="77777777" w:rsidTr="00AE3D59">
        <w:trPr>
          <w:ins w:id="508" w:author="Zhaoyang" w:date="2025-06-02T19:31:00Z"/>
        </w:trPr>
        <w:tc>
          <w:tcPr>
            <w:tcW w:w="1831" w:type="dxa"/>
            <w:shd w:val="clear" w:color="auto" w:fill="FFFFFF"/>
          </w:tcPr>
          <w:p w14:paraId="43F04DA7" w14:textId="77777777" w:rsidR="00495652" w:rsidRPr="00495652" w:rsidRDefault="00495652" w:rsidP="00AE3D59">
            <w:pPr>
              <w:pStyle w:val="TAL"/>
              <w:rPr>
                <w:ins w:id="509" w:author="Zhaoyang" w:date="2025-06-02T19:31:00Z"/>
                <w:rFonts w:ascii="Times New Roman" w:hAnsi="Times New Roman" w:cs="Times New Roman"/>
                <w:sz w:val="21"/>
                <w:szCs w:val="21"/>
                <w:lang w:eastAsia="zh-CN"/>
              </w:rPr>
            </w:pPr>
            <w:ins w:id="510" w:author="Zhaoyang" w:date="2025-06-02T19:31:00Z">
              <w:r w:rsidRPr="00495652">
                <w:rPr>
                  <w:rFonts w:ascii="Times New Roman" w:hAnsi="Times New Roman" w:cs="Times New Roman"/>
                  <w:sz w:val="21"/>
                  <w:szCs w:val="21"/>
                  <w:lang w:eastAsia="zh-CN"/>
                </w:rPr>
                <w:t>Sensing target distribution and Sensing target speed</w:t>
              </w:r>
            </w:ins>
          </w:p>
        </w:tc>
        <w:tc>
          <w:tcPr>
            <w:tcW w:w="7368" w:type="dxa"/>
            <w:shd w:val="clear" w:color="auto" w:fill="FFFFFF"/>
          </w:tcPr>
          <w:p w14:paraId="74DFDD8D" w14:textId="77777777" w:rsidR="00495652" w:rsidRPr="00495652" w:rsidRDefault="00495652" w:rsidP="00AE3D59">
            <w:pPr>
              <w:pStyle w:val="TAL"/>
              <w:rPr>
                <w:ins w:id="511" w:author="Zhaoyang" w:date="2025-06-02T19:31:00Z"/>
                <w:rFonts w:ascii="Times New Roman" w:hAnsi="Times New Roman" w:cs="Times New Roman"/>
                <w:sz w:val="21"/>
                <w:szCs w:val="21"/>
                <w:lang w:eastAsia="zh-CN"/>
              </w:rPr>
            </w:pPr>
            <w:ins w:id="512" w:author="Zhaoyang" w:date="2025-06-02T19:31:00Z">
              <w:r w:rsidRPr="00495652">
                <w:rPr>
                  <w:rFonts w:ascii="Times New Roman" w:hAnsi="Times New Roman" w:cs="Times New Roman"/>
                  <w:sz w:val="21"/>
                  <w:szCs w:val="21"/>
                  <w:lang w:eastAsia="zh-CN"/>
                </w:rPr>
                <w:t xml:space="preserve">Vehicle is up to 120km/h. </w:t>
              </w:r>
            </w:ins>
          </w:p>
          <w:p w14:paraId="4B435AEA" w14:textId="77777777" w:rsidR="00495652" w:rsidRPr="00495652" w:rsidRDefault="00495652" w:rsidP="00AE3D59">
            <w:pPr>
              <w:pStyle w:val="TAL"/>
              <w:rPr>
                <w:ins w:id="513" w:author="Zhaoyang" w:date="2025-06-02T19:31:00Z"/>
                <w:rFonts w:ascii="Times New Roman" w:hAnsi="Times New Roman" w:cs="Times New Roman"/>
                <w:sz w:val="21"/>
                <w:szCs w:val="21"/>
                <w:lang w:eastAsia="zh-CN"/>
              </w:rPr>
            </w:pPr>
            <w:ins w:id="514" w:author="Zhaoyang" w:date="2025-06-02T19:31:00Z">
              <w:r w:rsidRPr="00495652">
                <w:rPr>
                  <w:rFonts w:ascii="Times New Roman" w:hAnsi="Times New Roman" w:cs="Times New Roman"/>
                  <w:sz w:val="21"/>
                  <w:szCs w:val="21"/>
                  <w:lang w:eastAsia="zh-CN"/>
                </w:rPr>
                <w:t xml:space="preserve">how many sensing targets from </w:t>
              </w:r>
              <w:r w:rsidRPr="00495652">
                <w:rPr>
                  <w:rFonts w:ascii="Times New Roman" w:eastAsia="宋体" w:hAnsi="Times New Roman" w:cs="Times New Roman"/>
                  <w:sz w:val="21"/>
                  <w:szCs w:val="21"/>
                  <w:lang w:eastAsia="zh-CN"/>
                </w:rPr>
                <w:t>vehicle distribution per TR 37.885 depend on the evaluation methodology.</w:t>
              </w:r>
            </w:ins>
          </w:p>
        </w:tc>
      </w:tr>
      <w:tr w:rsidR="00495652" w:rsidRPr="00495652" w14:paraId="1247A70C" w14:textId="77777777" w:rsidTr="00AE3D59">
        <w:trPr>
          <w:ins w:id="515" w:author="Zhaoyang" w:date="2025-06-02T19:31:00Z"/>
        </w:trPr>
        <w:tc>
          <w:tcPr>
            <w:tcW w:w="1831" w:type="dxa"/>
            <w:shd w:val="clear" w:color="auto" w:fill="FFFFFF"/>
          </w:tcPr>
          <w:p w14:paraId="10B8F618" w14:textId="77777777" w:rsidR="00495652" w:rsidRPr="00495652" w:rsidRDefault="00495652" w:rsidP="00AE3D59">
            <w:pPr>
              <w:pStyle w:val="TAL"/>
              <w:rPr>
                <w:ins w:id="516" w:author="Zhaoyang" w:date="2025-06-02T19:31:00Z"/>
                <w:rFonts w:ascii="Times New Roman" w:hAnsi="Times New Roman" w:cs="Times New Roman"/>
                <w:sz w:val="21"/>
                <w:szCs w:val="21"/>
                <w:lang w:eastAsia="zh-CN"/>
              </w:rPr>
            </w:pPr>
            <w:ins w:id="517" w:author="Zhaoyang" w:date="2025-06-02T19:31:00Z">
              <w:r w:rsidRPr="00495652">
                <w:rPr>
                  <w:rFonts w:ascii="Times New Roman" w:hAnsi="Times New Roman" w:cs="Times New Roman"/>
                  <w:sz w:val="21"/>
                  <w:szCs w:val="21"/>
                  <w:lang w:eastAsia="zh-CN"/>
                </w:rPr>
                <w:t xml:space="preserve">Environment Objects when sensing enable </w:t>
              </w:r>
            </w:ins>
          </w:p>
        </w:tc>
        <w:tc>
          <w:tcPr>
            <w:tcW w:w="7368" w:type="dxa"/>
            <w:shd w:val="clear" w:color="auto" w:fill="FFFFFF"/>
          </w:tcPr>
          <w:p w14:paraId="22C59DE9" w14:textId="77777777" w:rsidR="00495652" w:rsidRPr="00495652" w:rsidRDefault="00495652" w:rsidP="00AE3D59">
            <w:pPr>
              <w:pStyle w:val="TAL"/>
              <w:rPr>
                <w:ins w:id="518" w:author="Zhaoyang" w:date="2025-06-02T19:31:00Z"/>
                <w:rFonts w:ascii="Times New Roman" w:hAnsi="Times New Roman" w:cs="Times New Roman"/>
                <w:sz w:val="21"/>
                <w:szCs w:val="21"/>
                <w:lang w:eastAsia="zh-CN"/>
              </w:rPr>
            </w:pPr>
            <w:ins w:id="519" w:author="Zhaoyang" w:date="2025-06-02T19:31:00Z">
              <w:r w:rsidRPr="00495652">
                <w:rPr>
                  <w:rFonts w:ascii="Times New Roman" w:hAnsi="Times New Roman" w:cs="Times New Roman"/>
                  <w:sz w:val="21"/>
                  <w:szCs w:val="21"/>
                  <w:lang w:eastAsia="zh-CN"/>
                </w:rPr>
                <w:t xml:space="preserve">At least including 4 walls modelled per building of size 413m x 230m x 20m and/or other sizes, e.g. </w:t>
              </w:r>
              <w:r w:rsidRPr="00495652">
                <w:rPr>
                  <w:rFonts w:ascii="Times New Roman" w:hAnsi="Times New Roman" w:cs="Times New Roman"/>
                  <w:sz w:val="21"/>
                  <w:szCs w:val="21"/>
                  <w:lang w:val="en-US" w:eastAsia="ko-KR"/>
                </w:rPr>
                <w:t>40m x 20m x 30m</w:t>
              </w:r>
              <w:r w:rsidRPr="00495652">
                <w:rPr>
                  <w:rFonts w:ascii="Times New Roman" w:hAnsi="Times New Roman" w:cs="Times New Roman"/>
                  <w:sz w:val="21"/>
                  <w:szCs w:val="21"/>
                  <w:lang w:eastAsia="zh-CN"/>
                </w:rPr>
                <w:t xml:space="preserve">. How many buildings and building types </w:t>
              </w:r>
              <w:r w:rsidRPr="00495652">
                <w:rPr>
                  <w:rFonts w:ascii="Times New Roman" w:eastAsia="宋体" w:hAnsi="Times New Roman" w:cs="Times New Roman"/>
                  <w:sz w:val="21"/>
                  <w:szCs w:val="21"/>
                  <w:lang w:eastAsia="zh-CN"/>
                </w:rPr>
                <w:t>depends on the evaluation methodology.</w:t>
              </w:r>
            </w:ins>
          </w:p>
        </w:tc>
      </w:tr>
      <w:tr w:rsidR="00495652" w:rsidRPr="00495652" w14:paraId="5B646700" w14:textId="77777777" w:rsidTr="00AE3D59">
        <w:trPr>
          <w:ins w:id="520" w:author="Zhaoyang" w:date="2025-06-02T19:31:00Z"/>
        </w:trPr>
        <w:tc>
          <w:tcPr>
            <w:tcW w:w="1831" w:type="dxa"/>
            <w:shd w:val="clear" w:color="auto" w:fill="FFFFFF"/>
          </w:tcPr>
          <w:p w14:paraId="61E04210" w14:textId="77777777" w:rsidR="00495652" w:rsidRPr="00495652" w:rsidRDefault="00495652" w:rsidP="00AE3D59">
            <w:pPr>
              <w:pStyle w:val="TAL"/>
              <w:rPr>
                <w:ins w:id="521" w:author="Zhaoyang" w:date="2025-06-02T19:31:00Z"/>
                <w:rFonts w:ascii="Times New Roman" w:hAnsi="Times New Roman" w:cs="Times New Roman"/>
                <w:sz w:val="21"/>
                <w:szCs w:val="21"/>
                <w:lang w:eastAsia="zh-CN"/>
              </w:rPr>
            </w:pPr>
            <w:ins w:id="522" w:author="Zhaoyang" w:date="2025-06-02T19:31:00Z">
              <w:r w:rsidRPr="00495652">
                <w:rPr>
                  <w:rFonts w:ascii="Times New Roman" w:hAnsi="Times New Roman" w:cs="Times New Roman"/>
                  <w:sz w:val="21"/>
                  <w:szCs w:val="21"/>
                  <w:lang w:eastAsia="zh-CN"/>
                </w:rPr>
                <w:t>Service profile</w:t>
              </w:r>
            </w:ins>
          </w:p>
        </w:tc>
        <w:tc>
          <w:tcPr>
            <w:tcW w:w="7368" w:type="dxa"/>
            <w:shd w:val="clear" w:color="auto" w:fill="FFFFFF"/>
          </w:tcPr>
          <w:p w14:paraId="73533D52" w14:textId="77777777" w:rsidR="00495652" w:rsidRPr="00495652" w:rsidRDefault="00495652" w:rsidP="00AE3D59">
            <w:pPr>
              <w:pStyle w:val="TAN"/>
              <w:rPr>
                <w:ins w:id="523" w:author="Zhaoyang" w:date="2025-06-02T19:31:00Z"/>
                <w:rFonts w:ascii="Times New Roman" w:hAnsi="Times New Roman"/>
                <w:sz w:val="21"/>
                <w:szCs w:val="21"/>
                <w:lang w:eastAsia="zh-CN"/>
              </w:rPr>
            </w:pPr>
            <w:ins w:id="524" w:author="Zhaoyang" w:date="2025-06-02T19:31:00Z">
              <w:r w:rsidRPr="00495652">
                <w:rPr>
                  <w:rFonts w:ascii="Times New Roman" w:hAnsi="Times New Roman"/>
                  <w:sz w:val="21"/>
                  <w:szCs w:val="21"/>
                  <w:lang w:eastAsia="zh-CN"/>
                </w:rPr>
                <w:t>NOTE:</w:t>
              </w:r>
              <w:r w:rsidRPr="00495652">
                <w:rPr>
                  <w:rFonts w:ascii="Times New Roman" w:hAnsi="Times New Roman"/>
                  <w:sz w:val="21"/>
                  <w:szCs w:val="21"/>
                  <w:lang w:eastAsia="zh-CN"/>
                </w:rPr>
                <w:tab/>
                <w:t>Whether to use full buffer traffic or non-full-buffer traffic depends on the evaluation methodology adopted for each KPI.</w:t>
              </w:r>
            </w:ins>
          </w:p>
        </w:tc>
      </w:tr>
    </w:tbl>
    <w:p w14:paraId="35D060B7" w14:textId="77777777" w:rsidR="00495652" w:rsidRPr="00495652" w:rsidRDefault="00495652" w:rsidP="00495652">
      <w:pPr>
        <w:rPr>
          <w:ins w:id="525" w:author="Zhaoyang" w:date="2025-06-02T19:31:00Z"/>
          <w:sz w:val="21"/>
          <w:szCs w:val="21"/>
          <w:lang w:val="sv-SE" w:eastAsia="zh-CN"/>
        </w:rPr>
      </w:pPr>
    </w:p>
    <w:p w14:paraId="161B0DAC" w14:textId="03A53298" w:rsidR="00495652" w:rsidRPr="00495652" w:rsidRDefault="00495652" w:rsidP="00495652">
      <w:pPr>
        <w:pStyle w:val="NO"/>
        <w:spacing w:after="120"/>
        <w:ind w:left="0" w:firstLine="0"/>
        <w:rPr>
          <w:ins w:id="526" w:author="Zhaoyang" w:date="2025-06-02T19:31:00Z"/>
          <w:sz w:val="21"/>
          <w:szCs w:val="21"/>
        </w:rPr>
      </w:pPr>
      <w:ins w:id="527" w:author="Zhaoyang" w:date="2025-06-02T19:31:00Z">
        <w:r w:rsidRPr="00495652">
          <w:rPr>
            <w:sz w:val="21"/>
            <w:szCs w:val="21"/>
          </w:rPr>
          <w:t>NOTE1:</w:t>
        </w:r>
        <w:r w:rsidRPr="00495652">
          <w:rPr>
            <w:sz w:val="21"/>
            <w:szCs w:val="21"/>
          </w:rPr>
          <w:tab/>
          <w:t>It is allowed to simulate a smaller bandwidth than the system bandwidth and transform the results to a larger bandwidth. The transformation method should then be described, including the modelling of power limitations.</w:t>
        </w:r>
      </w:ins>
    </w:p>
    <w:p w14:paraId="26E83403" w14:textId="77777777" w:rsidR="00495652" w:rsidRPr="00495652" w:rsidRDefault="00495652" w:rsidP="00495652">
      <w:pPr>
        <w:pStyle w:val="NO"/>
        <w:spacing w:after="120"/>
        <w:ind w:left="0" w:firstLine="0"/>
        <w:rPr>
          <w:ins w:id="528" w:author="Zhaoyang" w:date="2025-06-02T19:31:00Z"/>
          <w:rFonts w:eastAsia="MS Mincho"/>
          <w:sz w:val="21"/>
          <w:szCs w:val="21"/>
          <w:lang w:val="sv-SE" w:eastAsia="ja-JP"/>
        </w:rPr>
      </w:pPr>
      <w:ins w:id="529" w:author="Zhaoyang" w:date="2025-06-02T19:31:00Z">
        <w:r w:rsidRPr="00495652">
          <w:rPr>
            <w:sz w:val="21"/>
            <w:szCs w:val="21"/>
          </w:rPr>
          <w:t>NOTE</w:t>
        </w:r>
        <w:r w:rsidRPr="00495652">
          <w:rPr>
            <w:rFonts w:eastAsia="MS Mincho"/>
            <w:sz w:val="21"/>
            <w:szCs w:val="21"/>
            <w:lang w:eastAsia="ja-JP"/>
          </w:rPr>
          <w:t>2</w:t>
        </w:r>
        <w:r w:rsidRPr="00495652">
          <w:rPr>
            <w:sz w:val="21"/>
            <w:szCs w:val="21"/>
          </w:rPr>
          <w:t>:</w:t>
        </w:r>
        <w:r w:rsidRPr="00495652">
          <w:rPr>
            <w:sz w:val="21"/>
            <w:szCs w:val="21"/>
          </w:rPr>
          <w:tab/>
          <w:t>"</w:t>
        </w:r>
        <w:r w:rsidRPr="00495652">
          <w:rPr>
            <w:rFonts w:eastAsia="MS Mincho"/>
            <w:sz w:val="21"/>
            <w:szCs w:val="21"/>
            <w:lang w:val="sv-SE" w:eastAsia="ja-JP"/>
          </w:rPr>
          <w:t>DL + UL" refers to either of the following two cases:</w:t>
        </w:r>
      </w:ins>
    </w:p>
    <w:p w14:paraId="3520173B" w14:textId="77777777" w:rsidR="00495652" w:rsidRPr="00495652" w:rsidRDefault="00495652" w:rsidP="00495652">
      <w:pPr>
        <w:rPr>
          <w:ins w:id="530" w:author="Zhaoyang" w:date="2025-06-02T19:31:00Z"/>
          <w:rFonts w:eastAsia="MS Mincho"/>
          <w:sz w:val="21"/>
          <w:szCs w:val="21"/>
          <w:lang w:val="sv-SE" w:eastAsia="ja-JP"/>
        </w:rPr>
      </w:pPr>
      <w:ins w:id="531" w:author="Zhaoyang" w:date="2025-06-02T19:31:00Z">
        <w:r w:rsidRPr="00495652">
          <w:rPr>
            <w:rFonts w:eastAsia="MS Mincho"/>
            <w:sz w:val="21"/>
            <w:szCs w:val="21"/>
            <w:lang w:val="sv-SE" w:eastAsia="ja-JP"/>
          </w:rPr>
          <w:t>1.</w:t>
        </w:r>
        <w:r w:rsidRPr="00495652">
          <w:rPr>
            <w:rFonts w:eastAsia="MS Mincho"/>
            <w:sz w:val="21"/>
            <w:szCs w:val="21"/>
            <w:lang w:val="sv-SE" w:eastAsia="ja-JP"/>
          </w:rPr>
          <w:tab/>
          <w:t>FDD with symmetric bandwidth allocations between DL and UL.</w:t>
        </w:r>
      </w:ins>
    </w:p>
    <w:p w14:paraId="2B27F87E" w14:textId="77777777" w:rsidR="00495652" w:rsidRPr="00495652" w:rsidRDefault="00495652" w:rsidP="00495652">
      <w:pPr>
        <w:rPr>
          <w:ins w:id="532" w:author="Zhaoyang" w:date="2025-06-02T19:31:00Z"/>
          <w:rFonts w:eastAsia="MS Mincho"/>
          <w:sz w:val="21"/>
          <w:szCs w:val="21"/>
          <w:lang w:val="sv-SE" w:eastAsia="ja-JP"/>
        </w:rPr>
      </w:pPr>
      <w:ins w:id="533" w:author="Zhaoyang" w:date="2025-06-02T19:31:00Z">
        <w:r w:rsidRPr="00495652">
          <w:rPr>
            <w:rFonts w:eastAsia="MS Mincho"/>
            <w:sz w:val="21"/>
            <w:szCs w:val="21"/>
            <w:lang w:val="sv-SE" w:eastAsia="ja-JP"/>
          </w:rPr>
          <w:t>2.</w:t>
        </w:r>
        <w:r w:rsidRPr="00495652">
          <w:rPr>
            <w:rFonts w:eastAsia="MS Mincho"/>
            <w:sz w:val="21"/>
            <w:szCs w:val="21"/>
            <w:lang w:val="sv-SE" w:eastAsia="ja-JP"/>
          </w:rPr>
          <w:tab/>
          <w:t>TDD with the  system bandwidth used for either DL or UL via switching in time-domain.</w:t>
        </w:r>
      </w:ins>
    </w:p>
    <w:p w14:paraId="3774CD3F" w14:textId="77777777" w:rsidR="00495652" w:rsidRPr="00495652" w:rsidRDefault="00495652" w:rsidP="00495652">
      <w:pPr>
        <w:pStyle w:val="NO"/>
        <w:spacing w:after="120"/>
        <w:ind w:left="0" w:firstLine="0"/>
        <w:rPr>
          <w:ins w:id="534" w:author="Zhaoyang" w:date="2025-06-02T19:31:00Z"/>
          <w:sz w:val="21"/>
          <w:szCs w:val="21"/>
        </w:rPr>
      </w:pPr>
      <w:ins w:id="535" w:author="Zhaoyang" w:date="2025-06-02T19:31:00Z">
        <w:r w:rsidRPr="00495652">
          <w:rPr>
            <w:sz w:val="21"/>
            <w:szCs w:val="21"/>
          </w:rPr>
          <w:t>NOTE3:</w:t>
        </w:r>
        <w:r w:rsidRPr="00495652">
          <w:rPr>
            <w:sz w:val="21"/>
            <w:szCs w:val="21"/>
          </w:rPr>
          <w:tab/>
          <w:t>The maximum number of antenna elements is a working assumption. 3GPP needs to strive to meet the target with typical antenna configurations. The specific typical antenna configurations may be different for different device types and need further study.</w:t>
        </w:r>
      </w:ins>
    </w:p>
    <w:p w14:paraId="16F2AAB4" w14:textId="77777777" w:rsidR="00495652" w:rsidRPr="00495652" w:rsidRDefault="00495652" w:rsidP="00495652">
      <w:pPr>
        <w:pStyle w:val="NO"/>
        <w:spacing w:after="120"/>
        <w:ind w:left="0" w:firstLine="0"/>
        <w:rPr>
          <w:ins w:id="536" w:author="Zhaoyang" w:date="2025-06-02T19:31:00Z"/>
          <w:sz w:val="21"/>
          <w:szCs w:val="21"/>
        </w:rPr>
      </w:pPr>
      <w:ins w:id="537" w:author="Zhaoyang" w:date="2025-06-02T19:31:00Z">
        <w:r w:rsidRPr="00495652">
          <w:rPr>
            <w:sz w:val="21"/>
            <w:szCs w:val="21"/>
          </w:rPr>
          <w:t>NOTE4:</w:t>
        </w:r>
        <w:r w:rsidRPr="00495652">
          <w:rPr>
            <w:sz w:val="21"/>
            <w:szCs w:val="21"/>
          </w:rPr>
          <w:tab/>
          <w:t xml:space="preserve">The </w:t>
        </w:r>
        <w:r w:rsidRPr="00495652">
          <w:rPr>
            <w:sz w:val="21"/>
            <w:szCs w:val="21"/>
            <w:lang w:eastAsia="zh-CN"/>
          </w:rPr>
          <w:t xml:space="preserve">vehicle type </w:t>
        </w:r>
        <w:r w:rsidRPr="00495652">
          <w:rPr>
            <w:sz w:val="21"/>
            <w:szCs w:val="21"/>
          </w:rPr>
          <w:t xml:space="preserve">is </w:t>
        </w:r>
        <w:r w:rsidRPr="00495652">
          <w:rPr>
            <w:sz w:val="21"/>
            <w:szCs w:val="21"/>
            <w:lang w:eastAsia="zh-CN"/>
          </w:rPr>
          <w:t xml:space="preserve">type </w:t>
        </w:r>
        <w:r w:rsidRPr="00495652">
          <w:rPr>
            <w:sz w:val="21"/>
            <w:szCs w:val="21"/>
          </w:rPr>
          <w:t xml:space="preserve">1/2 (passenger vehicle) and/or </w:t>
        </w:r>
        <w:r w:rsidRPr="00495652">
          <w:rPr>
            <w:sz w:val="21"/>
            <w:szCs w:val="21"/>
            <w:lang w:eastAsia="zh-CN"/>
          </w:rPr>
          <w:t xml:space="preserve">type </w:t>
        </w:r>
        <w:r w:rsidRPr="00495652">
          <w:rPr>
            <w:sz w:val="21"/>
            <w:szCs w:val="21"/>
          </w:rPr>
          <w:t xml:space="preserve">3 (truck/bus) </w:t>
        </w:r>
      </w:ins>
    </w:p>
    <w:p w14:paraId="768B736F" w14:textId="77777777" w:rsidR="00495652" w:rsidRPr="00495652" w:rsidRDefault="00495652" w:rsidP="00495652">
      <w:pPr>
        <w:rPr>
          <w:ins w:id="538" w:author="Zhaoyang" w:date="2025-06-02T19:31:00Z"/>
          <w:sz w:val="21"/>
          <w:szCs w:val="21"/>
          <w:lang w:val="en-GB" w:eastAsia="zh-CN"/>
        </w:rPr>
      </w:pPr>
    </w:p>
    <w:p w14:paraId="5ED8646E" w14:textId="77777777" w:rsidR="00495652" w:rsidRPr="00495652" w:rsidRDefault="00495652" w:rsidP="00495652">
      <w:pPr>
        <w:pStyle w:val="4"/>
        <w:numPr>
          <w:ilvl w:val="0"/>
          <w:numId w:val="0"/>
        </w:numPr>
        <w:ind w:left="864" w:hanging="864"/>
        <w:rPr>
          <w:ins w:id="539" w:author="Zhaoyang" w:date="2025-06-02T19:31:00Z"/>
          <w:sz w:val="21"/>
          <w:szCs w:val="21"/>
          <w:lang w:val="en-GB" w:eastAsia="zh-CN"/>
        </w:rPr>
      </w:pPr>
      <w:ins w:id="540" w:author="Zhaoyang" w:date="2025-06-02T19:31:00Z">
        <w:r w:rsidRPr="00495652">
          <w:rPr>
            <w:sz w:val="21"/>
            <w:szCs w:val="21"/>
            <w:lang w:val="en-GB" w:eastAsia="zh-CN"/>
          </w:rPr>
          <w:t>4.1.7</w:t>
        </w:r>
        <w:r w:rsidRPr="00495652">
          <w:rPr>
            <w:sz w:val="21"/>
            <w:szCs w:val="21"/>
            <w:lang w:val="en-GB" w:eastAsia="zh-CN"/>
          </w:rPr>
          <w:tab/>
        </w:r>
        <w:r w:rsidRPr="00495652">
          <w:rPr>
            <w:sz w:val="21"/>
            <w:szCs w:val="21"/>
            <w:lang w:val="en-GB" w:eastAsia="zh-CN"/>
          </w:rPr>
          <w:tab/>
          <w:t xml:space="preserve">    Non-Terrestrial Network scenario</w:t>
        </w:r>
      </w:ins>
    </w:p>
    <w:p w14:paraId="2E91BA96" w14:textId="77777777" w:rsidR="00495652" w:rsidRPr="00495652" w:rsidRDefault="00495652" w:rsidP="00495652">
      <w:pPr>
        <w:rPr>
          <w:ins w:id="541" w:author="Zhaoyang" w:date="2025-06-02T19:31:00Z"/>
          <w:sz w:val="21"/>
          <w:szCs w:val="21"/>
        </w:rPr>
      </w:pPr>
      <w:ins w:id="542" w:author="Zhaoyang" w:date="2025-06-02T19:31:00Z">
        <w:r w:rsidRPr="00495652">
          <w:rPr>
            <w:sz w:val="21"/>
            <w:szCs w:val="21"/>
          </w:rPr>
          <w:t>This deployment scenario is defined for non-Terrestrial network. Satellite acts as a fill-in especially on roadways and rural</w:t>
        </w:r>
        <w:r w:rsidRPr="00495652">
          <w:rPr>
            <w:sz w:val="21"/>
            <w:szCs w:val="21"/>
            <w:lang w:eastAsia="zh-CN"/>
          </w:rPr>
          <w:t>/disaster</w:t>
        </w:r>
        <w:r w:rsidRPr="00495652">
          <w:rPr>
            <w:sz w:val="21"/>
            <w:szCs w:val="21"/>
          </w:rPr>
          <w:t xml:space="preserve"> areas where the terrestrial service isn’t available.  </w:t>
        </w:r>
      </w:ins>
    </w:p>
    <w:p w14:paraId="27AFD22D" w14:textId="77777777" w:rsidR="00495652" w:rsidRPr="00495652" w:rsidRDefault="00495652" w:rsidP="00495652">
      <w:pPr>
        <w:rPr>
          <w:ins w:id="543" w:author="Zhaoyang" w:date="2025-06-02T19:31:00Z"/>
          <w:sz w:val="21"/>
          <w:szCs w:val="21"/>
          <w:lang w:eastAsia="zh-CN"/>
        </w:rPr>
      </w:pPr>
      <w:ins w:id="544" w:author="Zhaoyang" w:date="2025-06-02T19:31:00Z">
        <w:r w:rsidRPr="00495652">
          <w:rPr>
            <w:sz w:val="21"/>
            <w:szCs w:val="21"/>
          </w:rPr>
          <w:t xml:space="preserve">Some of its attributes according to [8] are listed in Table </w:t>
        </w:r>
        <w:r w:rsidRPr="00495652">
          <w:rPr>
            <w:sz w:val="21"/>
            <w:szCs w:val="21"/>
            <w:lang w:eastAsia="zh-CN"/>
          </w:rPr>
          <w:t>3.7-1.</w:t>
        </w:r>
      </w:ins>
    </w:p>
    <w:p w14:paraId="1F1EDF57" w14:textId="77777777" w:rsidR="00495652" w:rsidRPr="00495652" w:rsidRDefault="00495652" w:rsidP="00495652">
      <w:pPr>
        <w:pStyle w:val="TH"/>
        <w:rPr>
          <w:ins w:id="545" w:author="Zhaoyang" w:date="2025-06-02T19:31:00Z"/>
          <w:rFonts w:ascii="Times New Roman" w:hAnsi="Times New Roman"/>
          <w:sz w:val="21"/>
          <w:szCs w:val="21"/>
          <w:lang w:eastAsia="zh-CN"/>
        </w:rPr>
      </w:pPr>
      <w:ins w:id="546" w:author="Zhaoyang" w:date="2025-06-02T19:31:00Z">
        <w:r w:rsidRPr="00495652">
          <w:rPr>
            <w:rFonts w:ascii="Times New Roman" w:hAnsi="Times New Roman"/>
            <w:sz w:val="21"/>
            <w:szCs w:val="21"/>
            <w:lang w:eastAsia="zh-CN"/>
          </w:rPr>
          <w:lastRenderedPageBreak/>
          <w:t>Table 3.7-1: Examples for Satellite Deployment</w:t>
        </w:r>
      </w:ins>
    </w:p>
    <w:tbl>
      <w:tblPr>
        <w:tblW w:w="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tblGrid>
      <w:tr w:rsidR="00495652" w:rsidRPr="00495652" w14:paraId="57AF2FBC" w14:textId="77777777" w:rsidTr="00AE3D59">
        <w:trPr>
          <w:trHeight w:val="20"/>
          <w:jc w:val="center"/>
          <w:ins w:id="547" w:author="Zhaoyang" w:date="2025-06-02T19:31:00Z"/>
        </w:trPr>
        <w:tc>
          <w:tcPr>
            <w:tcW w:w="2127" w:type="dxa"/>
            <w:tcMar>
              <w:top w:w="0" w:type="dxa"/>
              <w:left w:w="108" w:type="dxa"/>
              <w:bottom w:w="0" w:type="dxa"/>
              <w:right w:w="108" w:type="dxa"/>
            </w:tcMar>
            <w:vAlign w:val="center"/>
            <w:hideMark/>
          </w:tcPr>
          <w:p w14:paraId="7E6AE205" w14:textId="77777777" w:rsidR="00495652" w:rsidRPr="00495652" w:rsidRDefault="00495652" w:rsidP="00AE3D59">
            <w:pPr>
              <w:pStyle w:val="TAH"/>
              <w:rPr>
                <w:ins w:id="548" w:author="Zhaoyang" w:date="2025-06-02T19:31:00Z"/>
                <w:rFonts w:ascii="Times New Roman" w:eastAsia="Malgun Gothic" w:hAnsi="Times New Roman"/>
                <w:sz w:val="21"/>
                <w:szCs w:val="21"/>
              </w:rPr>
            </w:pPr>
            <w:ins w:id="549" w:author="Zhaoyang" w:date="2025-06-02T19:31:00Z">
              <w:r w:rsidRPr="00495652">
                <w:rPr>
                  <w:rFonts w:ascii="Times New Roman" w:eastAsia="Malgun Gothic" w:hAnsi="Times New Roman"/>
                  <w:sz w:val="21"/>
                  <w:szCs w:val="21"/>
                </w:rPr>
                <w:t>Attributes</w:t>
              </w:r>
            </w:ins>
          </w:p>
        </w:tc>
        <w:tc>
          <w:tcPr>
            <w:tcW w:w="2175" w:type="dxa"/>
            <w:tcMar>
              <w:top w:w="0" w:type="dxa"/>
              <w:left w:w="108" w:type="dxa"/>
              <w:bottom w:w="0" w:type="dxa"/>
              <w:right w:w="108" w:type="dxa"/>
            </w:tcMar>
            <w:vAlign w:val="center"/>
            <w:hideMark/>
          </w:tcPr>
          <w:p w14:paraId="656DDCB7" w14:textId="77777777" w:rsidR="00495652" w:rsidRPr="00495652" w:rsidRDefault="00495652" w:rsidP="00AE3D59">
            <w:pPr>
              <w:pStyle w:val="TAH"/>
              <w:rPr>
                <w:ins w:id="550" w:author="Zhaoyang" w:date="2025-06-02T19:31:00Z"/>
                <w:rFonts w:ascii="Times New Roman" w:eastAsia="Malgun Gothic" w:hAnsi="Times New Roman"/>
                <w:sz w:val="21"/>
                <w:szCs w:val="21"/>
              </w:rPr>
            </w:pPr>
            <w:ins w:id="551" w:author="Zhaoyang" w:date="2025-06-02T19:31:00Z">
              <w:r w:rsidRPr="00495652">
                <w:rPr>
                  <w:rFonts w:ascii="Times New Roman" w:eastAsia="Malgun Gothic" w:hAnsi="Times New Roman"/>
                  <w:sz w:val="21"/>
                  <w:szCs w:val="21"/>
                </w:rPr>
                <w:t>Deployment-1</w:t>
              </w:r>
            </w:ins>
          </w:p>
        </w:tc>
        <w:tc>
          <w:tcPr>
            <w:tcW w:w="2175" w:type="dxa"/>
            <w:tcMar>
              <w:top w:w="0" w:type="dxa"/>
              <w:left w:w="108" w:type="dxa"/>
              <w:bottom w:w="0" w:type="dxa"/>
              <w:right w:w="108" w:type="dxa"/>
            </w:tcMar>
            <w:vAlign w:val="center"/>
            <w:hideMark/>
          </w:tcPr>
          <w:p w14:paraId="42B93EE8" w14:textId="77777777" w:rsidR="00495652" w:rsidRPr="00495652" w:rsidRDefault="00495652" w:rsidP="00AE3D59">
            <w:pPr>
              <w:pStyle w:val="TAH"/>
              <w:rPr>
                <w:ins w:id="552" w:author="Zhaoyang" w:date="2025-06-02T19:31:00Z"/>
                <w:rFonts w:ascii="Times New Roman" w:eastAsia="Malgun Gothic" w:hAnsi="Times New Roman"/>
                <w:sz w:val="21"/>
                <w:szCs w:val="21"/>
              </w:rPr>
            </w:pPr>
            <w:ins w:id="553" w:author="Zhaoyang" w:date="2025-06-02T19:31:00Z">
              <w:r w:rsidRPr="00495652">
                <w:rPr>
                  <w:rFonts w:ascii="Times New Roman" w:eastAsia="Malgun Gothic" w:hAnsi="Times New Roman"/>
                  <w:sz w:val="21"/>
                  <w:szCs w:val="21"/>
                </w:rPr>
                <w:t>Deployment-2</w:t>
              </w:r>
            </w:ins>
          </w:p>
        </w:tc>
      </w:tr>
      <w:tr w:rsidR="00495652" w:rsidRPr="00495652" w14:paraId="06F21738" w14:textId="77777777" w:rsidTr="00AE3D59">
        <w:trPr>
          <w:trHeight w:val="20"/>
          <w:jc w:val="center"/>
          <w:ins w:id="554" w:author="Zhaoyang" w:date="2025-06-02T19:31:00Z"/>
        </w:trPr>
        <w:tc>
          <w:tcPr>
            <w:tcW w:w="2127" w:type="dxa"/>
            <w:shd w:val="clear" w:color="auto" w:fill="FFFFFF"/>
            <w:tcMar>
              <w:top w:w="0" w:type="dxa"/>
              <w:left w:w="108" w:type="dxa"/>
              <w:bottom w:w="0" w:type="dxa"/>
              <w:right w:w="108" w:type="dxa"/>
            </w:tcMar>
            <w:hideMark/>
          </w:tcPr>
          <w:p w14:paraId="76C716E3" w14:textId="77777777" w:rsidR="00495652" w:rsidRPr="00495652" w:rsidRDefault="00495652" w:rsidP="00AE3D59">
            <w:pPr>
              <w:pStyle w:val="TAL"/>
              <w:rPr>
                <w:ins w:id="555" w:author="Zhaoyang" w:date="2025-06-02T19:31:00Z"/>
                <w:rFonts w:ascii="Times New Roman" w:hAnsi="Times New Roman" w:cs="Times New Roman"/>
                <w:sz w:val="21"/>
                <w:szCs w:val="21"/>
              </w:rPr>
            </w:pPr>
            <w:ins w:id="556" w:author="Zhaoyang" w:date="2025-06-02T19:31:00Z">
              <w:r w:rsidRPr="00495652">
                <w:rPr>
                  <w:rFonts w:ascii="Times New Roman" w:hAnsi="Times New Roman" w:cs="Times New Roman"/>
                  <w:sz w:val="21"/>
                  <w:szCs w:val="21"/>
                </w:rPr>
                <w:t>Carrier Frequency</w:t>
              </w:r>
            </w:ins>
          </w:p>
          <w:p w14:paraId="4EC5E944" w14:textId="77777777" w:rsidR="00495652" w:rsidRPr="00495652" w:rsidRDefault="00495652" w:rsidP="00AE3D59">
            <w:pPr>
              <w:pStyle w:val="TAL"/>
              <w:rPr>
                <w:ins w:id="557" w:author="Zhaoyang" w:date="2025-06-02T19:31:00Z"/>
                <w:rFonts w:ascii="Times New Roman" w:hAnsi="Times New Roman" w:cs="Times New Roman"/>
                <w:sz w:val="21"/>
                <w:szCs w:val="21"/>
              </w:rPr>
            </w:pPr>
          </w:p>
        </w:tc>
        <w:tc>
          <w:tcPr>
            <w:tcW w:w="2175" w:type="dxa"/>
            <w:shd w:val="clear" w:color="auto" w:fill="FFFFFF"/>
            <w:tcMar>
              <w:top w:w="0" w:type="dxa"/>
              <w:left w:w="108" w:type="dxa"/>
              <w:bottom w:w="0" w:type="dxa"/>
              <w:right w:w="108" w:type="dxa"/>
            </w:tcMar>
            <w:hideMark/>
          </w:tcPr>
          <w:p w14:paraId="1992B7A3" w14:textId="77777777" w:rsidR="00495652" w:rsidRPr="00495652" w:rsidRDefault="00495652" w:rsidP="00AE3D59">
            <w:pPr>
              <w:pStyle w:val="TAL"/>
              <w:rPr>
                <w:ins w:id="558" w:author="Zhaoyang" w:date="2025-06-02T19:31:00Z"/>
                <w:rFonts w:ascii="Times New Roman" w:hAnsi="Times New Roman" w:cs="Times New Roman"/>
                <w:sz w:val="21"/>
                <w:szCs w:val="21"/>
              </w:rPr>
            </w:pPr>
            <w:ins w:id="559" w:author="Zhaoyang" w:date="2025-06-02T19:31:00Z">
              <w:r w:rsidRPr="00495652">
                <w:rPr>
                  <w:rFonts w:ascii="Times New Roman" w:hAnsi="Times New Roman" w:cs="Times New Roman"/>
                  <w:sz w:val="21"/>
                  <w:szCs w:val="21"/>
                </w:rPr>
                <w:t>Around 2 GHz for both DL and UL</w:t>
              </w:r>
            </w:ins>
          </w:p>
        </w:tc>
        <w:tc>
          <w:tcPr>
            <w:tcW w:w="2175" w:type="dxa"/>
            <w:tcMar>
              <w:top w:w="0" w:type="dxa"/>
              <w:left w:w="108" w:type="dxa"/>
              <w:bottom w:w="0" w:type="dxa"/>
              <w:right w:w="108" w:type="dxa"/>
            </w:tcMar>
            <w:hideMark/>
          </w:tcPr>
          <w:p w14:paraId="2C9BAB34" w14:textId="77777777" w:rsidR="00495652" w:rsidRPr="00495652" w:rsidRDefault="00495652" w:rsidP="00AE3D59">
            <w:pPr>
              <w:pStyle w:val="TAL"/>
              <w:rPr>
                <w:ins w:id="560" w:author="Zhaoyang" w:date="2025-06-02T19:31:00Z"/>
                <w:rFonts w:ascii="Times New Roman" w:hAnsi="Times New Roman" w:cs="Times New Roman"/>
                <w:sz w:val="21"/>
                <w:szCs w:val="21"/>
              </w:rPr>
            </w:pPr>
            <w:ins w:id="561" w:author="Zhaoyang" w:date="2025-06-02T19:31:00Z">
              <w:r w:rsidRPr="00495652">
                <w:rPr>
                  <w:rFonts w:ascii="Times New Roman" w:hAnsi="Times New Roman" w:cs="Times New Roman"/>
                  <w:sz w:val="21"/>
                  <w:szCs w:val="21"/>
                </w:rPr>
                <w:t>Around 20 GHz for DL</w:t>
              </w:r>
            </w:ins>
          </w:p>
          <w:p w14:paraId="6B03AC33" w14:textId="77777777" w:rsidR="00495652" w:rsidRPr="00495652" w:rsidRDefault="00495652" w:rsidP="00AE3D59">
            <w:pPr>
              <w:pStyle w:val="TAL"/>
              <w:rPr>
                <w:ins w:id="562" w:author="Zhaoyang" w:date="2025-06-02T19:31:00Z"/>
                <w:rFonts w:ascii="Times New Roman" w:hAnsi="Times New Roman" w:cs="Times New Roman"/>
                <w:sz w:val="21"/>
                <w:szCs w:val="21"/>
              </w:rPr>
            </w:pPr>
            <w:ins w:id="563" w:author="Zhaoyang" w:date="2025-06-02T19:31:00Z">
              <w:r w:rsidRPr="00495652">
                <w:rPr>
                  <w:rFonts w:ascii="Times New Roman" w:hAnsi="Times New Roman" w:cs="Times New Roman"/>
                  <w:sz w:val="21"/>
                  <w:szCs w:val="21"/>
                </w:rPr>
                <w:t>Around 30 GHz for UL</w:t>
              </w:r>
            </w:ins>
          </w:p>
        </w:tc>
      </w:tr>
      <w:tr w:rsidR="00495652" w:rsidRPr="00495652" w14:paraId="6A416C80" w14:textId="77777777" w:rsidTr="00AE3D59">
        <w:trPr>
          <w:trHeight w:val="20"/>
          <w:jc w:val="center"/>
          <w:ins w:id="564" w:author="Zhaoyang" w:date="2025-06-02T19:31:00Z"/>
        </w:trPr>
        <w:tc>
          <w:tcPr>
            <w:tcW w:w="2127" w:type="dxa"/>
            <w:shd w:val="clear" w:color="auto" w:fill="FFFFFF"/>
            <w:tcMar>
              <w:top w:w="0" w:type="dxa"/>
              <w:left w:w="108" w:type="dxa"/>
              <w:bottom w:w="0" w:type="dxa"/>
              <w:right w:w="108" w:type="dxa"/>
            </w:tcMar>
            <w:hideMark/>
          </w:tcPr>
          <w:p w14:paraId="10716808" w14:textId="77777777" w:rsidR="00495652" w:rsidRPr="00495652" w:rsidRDefault="00495652" w:rsidP="00AE3D59">
            <w:pPr>
              <w:pStyle w:val="TAL"/>
              <w:rPr>
                <w:ins w:id="565" w:author="Zhaoyang" w:date="2025-06-02T19:31:00Z"/>
                <w:rFonts w:ascii="Times New Roman" w:hAnsi="Times New Roman" w:cs="Times New Roman"/>
                <w:sz w:val="21"/>
                <w:szCs w:val="21"/>
              </w:rPr>
            </w:pPr>
            <w:ins w:id="566" w:author="Zhaoyang" w:date="2025-06-02T19:31:00Z">
              <w:r w:rsidRPr="00495652">
                <w:rPr>
                  <w:rFonts w:ascii="Times New Roman" w:hAnsi="Times New Roman" w:cs="Times New Roman"/>
                  <w:sz w:val="21"/>
                  <w:szCs w:val="21"/>
                </w:rPr>
                <w:t>Duplexing</w:t>
              </w:r>
            </w:ins>
          </w:p>
        </w:tc>
        <w:tc>
          <w:tcPr>
            <w:tcW w:w="2175" w:type="dxa"/>
            <w:shd w:val="clear" w:color="auto" w:fill="FFFFFF"/>
            <w:tcMar>
              <w:top w:w="0" w:type="dxa"/>
              <w:left w:w="108" w:type="dxa"/>
              <w:bottom w:w="0" w:type="dxa"/>
              <w:right w:w="108" w:type="dxa"/>
            </w:tcMar>
            <w:hideMark/>
          </w:tcPr>
          <w:p w14:paraId="69B0C695" w14:textId="77777777" w:rsidR="00495652" w:rsidRPr="00495652" w:rsidRDefault="00495652" w:rsidP="00AE3D59">
            <w:pPr>
              <w:pStyle w:val="TAL"/>
              <w:rPr>
                <w:ins w:id="567" w:author="Zhaoyang" w:date="2025-06-02T19:31:00Z"/>
                <w:rFonts w:ascii="Times New Roman" w:hAnsi="Times New Roman" w:cs="Times New Roman"/>
                <w:sz w:val="21"/>
                <w:szCs w:val="21"/>
              </w:rPr>
            </w:pPr>
            <w:ins w:id="568" w:author="Zhaoyang" w:date="2025-06-02T19:31:00Z">
              <w:r w:rsidRPr="00495652">
                <w:rPr>
                  <w:rFonts w:ascii="Times New Roman" w:hAnsi="Times New Roman" w:cs="Times New Roman"/>
                  <w:sz w:val="21"/>
                  <w:szCs w:val="21"/>
                </w:rPr>
                <w:t>FDD</w:t>
              </w:r>
            </w:ins>
          </w:p>
        </w:tc>
        <w:tc>
          <w:tcPr>
            <w:tcW w:w="2175" w:type="dxa"/>
            <w:tcMar>
              <w:top w:w="0" w:type="dxa"/>
              <w:left w:w="108" w:type="dxa"/>
              <w:bottom w:w="0" w:type="dxa"/>
              <w:right w:w="108" w:type="dxa"/>
            </w:tcMar>
            <w:hideMark/>
          </w:tcPr>
          <w:p w14:paraId="3DBF2D80" w14:textId="77777777" w:rsidR="00495652" w:rsidRPr="00495652" w:rsidRDefault="00495652" w:rsidP="00AE3D59">
            <w:pPr>
              <w:pStyle w:val="TAL"/>
              <w:rPr>
                <w:ins w:id="569" w:author="Zhaoyang" w:date="2025-06-02T19:31:00Z"/>
                <w:rFonts w:ascii="Times New Roman" w:hAnsi="Times New Roman" w:cs="Times New Roman"/>
                <w:sz w:val="21"/>
                <w:szCs w:val="21"/>
              </w:rPr>
            </w:pPr>
            <w:ins w:id="570" w:author="Zhaoyang" w:date="2025-06-02T19:31:00Z">
              <w:r w:rsidRPr="00495652">
                <w:rPr>
                  <w:rFonts w:ascii="Times New Roman" w:hAnsi="Times New Roman" w:cs="Times New Roman"/>
                  <w:sz w:val="21"/>
                  <w:szCs w:val="21"/>
                </w:rPr>
                <w:t>FDD/HD-FDD</w:t>
              </w:r>
            </w:ins>
          </w:p>
        </w:tc>
      </w:tr>
      <w:tr w:rsidR="00495652" w:rsidRPr="00495652" w14:paraId="163856D3" w14:textId="77777777" w:rsidTr="00AE3D59">
        <w:trPr>
          <w:trHeight w:val="20"/>
          <w:jc w:val="center"/>
          <w:ins w:id="571" w:author="Zhaoyang" w:date="2025-06-02T19:31:00Z"/>
        </w:trPr>
        <w:tc>
          <w:tcPr>
            <w:tcW w:w="2127" w:type="dxa"/>
            <w:shd w:val="clear" w:color="auto" w:fill="FFFFFF"/>
            <w:tcMar>
              <w:top w:w="0" w:type="dxa"/>
              <w:left w:w="108" w:type="dxa"/>
              <w:bottom w:w="0" w:type="dxa"/>
              <w:right w:w="108" w:type="dxa"/>
            </w:tcMar>
            <w:hideMark/>
          </w:tcPr>
          <w:p w14:paraId="6AEC6501" w14:textId="77777777" w:rsidR="00495652" w:rsidRPr="00495652" w:rsidRDefault="00495652" w:rsidP="00AE3D59">
            <w:pPr>
              <w:pStyle w:val="TAL"/>
              <w:rPr>
                <w:ins w:id="572" w:author="Zhaoyang" w:date="2025-06-02T19:31:00Z"/>
                <w:rFonts w:ascii="Times New Roman" w:hAnsi="Times New Roman" w:cs="Times New Roman"/>
                <w:sz w:val="21"/>
                <w:szCs w:val="21"/>
              </w:rPr>
            </w:pPr>
            <w:ins w:id="573" w:author="Zhaoyang" w:date="2025-06-02T19:31:00Z">
              <w:r w:rsidRPr="00495652">
                <w:rPr>
                  <w:rFonts w:ascii="Times New Roman" w:hAnsi="Times New Roman" w:cs="Times New Roman"/>
                  <w:sz w:val="21"/>
                  <w:szCs w:val="21"/>
                </w:rPr>
                <w:t>Satellite architecture</w:t>
              </w:r>
            </w:ins>
          </w:p>
        </w:tc>
        <w:tc>
          <w:tcPr>
            <w:tcW w:w="2175" w:type="dxa"/>
            <w:shd w:val="clear" w:color="auto" w:fill="FFFFFF"/>
            <w:tcMar>
              <w:top w:w="0" w:type="dxa"/>
              <w:left w:w="108" w:type="dxa"/>
              <w:bottom w:w="0" w:type="dxa"/>
              <w:right w:w="108" w:type="dxa"/>
            </w:tcMar>
            <w:hideMark/>
          </w:tcPr>
          <w:p w14:paraId="09EBD6E5" w14:textId="77777777" w:rsidR="00495652" w:rsidRPr="00495652" w:rsidRDefault="00495652" w:rsidP="00AE3D59">
            <w:pPr>
              <w:pStyle w:val="TAL"/>
              <w:rPr>
                <w:ins w:id="574" w:author="Zhaoyang" w:date="2025-06-02T19:31:00Z"/>
                <w:rFonts w:ascii="Times New Roman" w:hAnsi="Times New Roman" w:cs="Times New Roman"/>
                <w:sz w:val="21"/>
                <w:szCs w:val="21"/>
              </w:rPr>
            </w:pPr>
            <w:ins w:id="575" w:author="Zhaoyang" w:date="2025-06-02T19:31:00Z">
              <w:r w:rsidRPr="00495652">
                <w:rPr>
                  <w:rFonts w:ascii="Times New Roman" w:hAnsi="Times New Roman" w:cs="Times New Roman"/>
                  <w:sz w:val="21"/>
                  <w:szCs w:val="21"/>
                </w:rPr>
                <w:t>Bent-pipe</w:t>
              </w:r>
            </w:ins>
          </w:p>
          <w:p w14:paraId="379FC8AA" w14:textId="77777777" w:rsidR="00495652" w:rsidRPr="00495652" w:rsidRDefault="00495652" w:rsidP="00AE3D59">
            <w:pPr>
              <w:pStyle w:val="TAL"/>
              <w:rPr>
                <w:ins w:id="576" w:author="Zhaoyang" w:date="2025-06-02T19:31:00Z"/>
                <w:rFonts w:ascii="Times New Roman" w:hAnsi="Times New Roman" w:cs="Times New Roman"/>
                <w:sz w:val="21"/>
                <w:szCs w:val="21"/>
              </w:rPr>
            </w:pPr>
            <w:ins w:id="577" w:author="Zhaoyang" w:date="2025-06-02T19:31:00Z">
              <w:r w:rsidRPr="00495652">
                <w:rPr>
                  <w:rFonts w:ascii="Times New Roman" w:hAnsi="Times New Roman" w:cs="Times New Roman"/>
                  <w:sz w:val="21"/>
                  <w:szCs w:val="21"/>
                  <w:lang w:eastAsia="zh-CN"/>
                </w:rPr>
                <w:t xml:space="preserve">On-board Processing </w:t>
              </w:r>
            </w:ins>
          </w:p>
          <w:p w14:paraId="07E1E173" w14:textId="77777777" w:rsidR="00495652" w:rsidRPr="00495652" w:rsidRDefault="00495652" w:rsidP="00AE3D59">
            <w:pPr>
              <w:pStyle w:val="TAL"/>
              <w:rPr>
                <w:ins w:id="578" w:author="Zhaoyang" w:date="2025-06-02T19:31:00Z"/>
                <w:rFonts w:ascii="Times New Roman" w:hAnsi="Times New Roman" w:cs="Times New Roman"/>
                <w:sz w:val="21"/>
                <w:szCs w:val="21"/>
              </w:rPr>
            </w:pPr>
          </w:p>
        </w:tc>
        <w:tc>
          <w:tcPr>
            <w:tcW w:w="2175" w:type="dxa"/>
            <w:tcMar>
              <w:top w:w="0" w:type="dxa"/>
              <w:left w:w="108" w:type="dxa"/>
              <w:bottom w:w="0" w:type="dxa"/>
              <w:right w:w="108" w:type="dxa"/>
            </w:tcMar>
            <w:hideMark/>
          </w:tcPr>
          <w:p w14:paraId="7F92BB63" w14:textId="77777777" w:rsidR="00495652" w:rsidRPr="00495652" w:rsidRDefault="00495652" w:rsidP="00AE3D59">
            <w:pPr>
              <w:pStyle w:val="TAL"/>
              <w:rPr>
                <w:ins w:id="579" w:author="Zhaoyang" w:date="2025-06-02T19:31:00Z"/>
                <w:rFonts w:ascii="Times New Roman" w:hAnsi="Times New Roman" w:cs="Times New Roman"/>
                <w:sz w:val="21"/>
                <w:szCs w:val="21"/>
              </w:rPr>
            </w:pPr>
            <w:ins w:id="580" w:author="Zhaoyang" w:date="2025-06-02T19:31:00Z">
              <w:r w:rsidRPr="00495652">
                <w:rPr>
                  <w:rFonts w:ascii="Times New Roman" w:hAnsi="Times New Roman" w:cs="Times New Roman"/>
                  <w:sz w:val="21"/>
                  <w:szCs w:val="21"/>
                </w:rPr>
                <w:t>Bent-pipe,</w:t>
              </w:r>
            </w:ins>
          </w:p>
          <w:p w14:paraId="3B2BB129" w14:textId="77777777" w:rsidR="00495652" w:rsidRPr="00495652" w:rsidRDefault="00495652" w:rsidP="00AE3D59">
            <w:pPr>
              <w:pStyle w:val="TAL"/>
              <w:rPr>
                <w:ins w:id="581" w:author="Zhaoyang" w:date="2025-06-02T19:31:00Z"/>
                <w:rFonts w:ascii="Times New Roman" w:hAnsi="Times New Roman" w:cs="Times New Roman"/>
                <w:sz w:val="21"/>
                <w:szCs w:val="21"/>
              </w:rPr>
            </w:pPr>
            <w:ins w:id="582" w:author="Zhaoyang" w:date="2025-06-02T19:31:00Z">
              <w:r w:rsidRPr="00495652">
                <w:rPr>
                  <w:rFonts w:ascii="Times New Roman" w:hAnsi="Times New Roman" w:cs="Times New Roman"/>
                  <w:sz w:val="21"/>
                  <w:szCs w:val="21"/>
                </w:rPr>
                <w:t>On-Board Processing</w:t>
              </w:r>
            </w:ins>
          </w:p>
        </w:tc>
      </w:tr>
      <w:tr w:rsidR="00495652" w:rsidRPr="00495652" w14:paraId="65864476" w14:textId="77777777" w:rsidTr="00AE3D59">
        <w:trPr>
          <w:trHeight w:val="20"/>
          <w:jc w:val="center"/>
          <w:ins w:id="583" w:author="Zhaoyang" w:date="2025-06-02T19:31:00Z"/>
        </w:trPr>
        <w:tc>
          <w:tcPr>
            <w:tcW w:w="2127" w:type="dxa"/>
            <w:shd w:val="clear" w:color="auto" w:fill="FFFFFF"/>
            <w:tcMar>
              <w:top w:w="0" w:type="dxa"/>
              <w:left w:w="108" w:type="dxa"/>
              <w:bottom w:w="0" w:type="dxa"/>
              <w:right w:w="108" w:type="dxa"/>
            </w:tcMar>
          </w:tcPr>
          <w:p w14:paraId="0A67A9D5" w14:textId="77777777" w:rsidR="00495652" w:rsidRPr="00495652" w:rsidRDefault="00495652" w:rsidP="00AE3D59">
            <w:pPr>
              <w:pStyle w:val="TAL"/>
              <w:rPr>
                <w:ins w:id="584" w:author="Zhaoyang" w:date="2025-06-02T19:31:00Z"/>
                <w:rFonts w:ascii="Times New Roman" w:hAnsi="Times New Roman" w:cs="Times New Roman"/>
                <w:sz w:val="21"/>
                <w:szCs w:val="21"/>
              </w:rPr>
            </w:pPr>
            <w:ins w:id="585" w:author="Zhaoyang" w:date="2025-06-02T19:31:00Z">
              <w:r w:rsidRPr="00495652">
                <w:rPr>
                  <w:rFonts w:ascii="Times New Roman" w:hAnsi="Times New Roman" w:cs="Times New Roman"/>
                  <w:sz w:val="21"/>
                  <w:szCs w:val="21"/>
                </w:rPr>
                <w:t>Typical satellite system positioning in the 6G architecture</w:t>
              </w:r>
            </w:ins>
          </w:p>
        </w:tc>
        <w:tc>
          <w:tcPr>
            <w:tcW w:w="2175" w:type="dxa"/>
            <w:shd w:val="clear" w:color="auto" w:fill="FFFFFF"/>
            <w:tcMar>
              <w:top w:w="0" w:type="dxa"/>
              <w:left w:w="108" w:type="dxa"/>
              <w:bottom w:w="0" w:type="dxa"/>
              <w:right w:w="108" w:type="dxa"/>
            </w:tcMar>
          </w:tcPr>
          <w:p w14:paraId="45EB074D" w14:textId="77777777" w:rsidR="00495652" w:rsidRPr="00495652" w:rsidRDefault="00495652" w:rsidP="00AE3D59">
            <w:pPr>
              <w:pStyle w:val="TAL"/>
              <w:rPr>
                <w:ins w:id="586" w:author="Zhaoyang" w:date="2025-06-02T19:31:00Z"/>
                <w:rFonts w:ascii="Times New Roman" w:hAnsi="Times New Roman" w:cs="Times New Roman"/>
                <w:sz w:val="21"/>
                <w:szCs w:val="21"/>
              </w:rPr>
            </w:pPr>
            <w:ins w:id="587" w:author="Zhaoyang" w:date="2025-06-02T19:31:00Z">
              <w:r w:rsidRPr="00495652">
                <w:rPr>
                  <w:rFonts w:ascii="Times New Roman" w:hAnsi="Times New Roman" w:cs="Times New Roman"/>
                  <w:sz w:val="21"/>
                  <w:szCs w:val="21"/>
                </w:rPr>
                <w:t>Access network</w:t>
              </w:r>
            </w:ins>
          </w:p>
          <w:p w14:paraId="6483F448" w14:textId="77777777" w:rsidR="00495652" w:rsidRPr="00495652" w:rsidRDefault="00495652" w:rsidP="00AE3D59">
            <w:pPr>
              <w:pStyle w:val="TAL"/>
              <w:rPr>
                <w:ins w:id="588" w:author="Zhaoyang" w:date="2025-06-02T19:31:00Z"/>
                <w:rFonts w:ascii="Times New Roman" w:hAnsi="Times New Roman" w:cs="Times New Roman"/>
                <w:sz w:val="21"/>
                <w:szCs w:val="21"/>
              </w:rPr>
            </w:pPr>
          </w:p>
        </w:tc>
        <w:tc>
          <w:tcPr>
            <w:tcW w:w="2175" w:type="dxa"/>
            <w:tcMar>
              <w:top w:w="0" w:type="dxa"/>
              <w:left w:w="108" w:type="dxa"/>
              <w:bottom w:w="0" w:type="dxa"/>
              <w:right w:w="108" w:type="dxa"/>
            </w:tcMar>
          </w:tcPr>
          <w:p w14:paraId="353F49CB" w14:textId="77777777" w:rsidR="00495652" w:rsidRPr="00495652" w:rsidRDefault="00495652" w:rsidP="00AE3D59">
            <w:pPr>
              <w:pStyle w:val="TAL"/>
              <w:rPr>
                <w:ins w:id="589" w:author="Zhaoyang" w:date="2025-06-02T19:31:00Z"/>
                <w:rFonts w:ascii="Times New Roman" w:hAnsi="Times New Roman" w:cs="Times New Roman"/>
                <w:sz w:val="21"/>
                <w:szCs w:val="21"/>
              </w:rPr>
            </w:pPr>
            <w:ins w:id="590" w:author="Zhaoyang" w:date="2025-06-02T19:31:00Z">
              <w:r w:rsidRPr="00495652">
                <w:rPr>
                  <w:rFonts w:ascii="Times New Roman" w:hAnsi="Times New Roman" w:cs="Times New Roman"/>
                  <w:sz w:val="21"/>
                  <w:szCs w:val="21"/>
                </w:rPr>
                <w:t>Access network</w:t>
              </w:r>
            </w:ins>
          </w:p>
          <w:p w14:paraId="57FED034" w14:textId="77777777" w:rsidR="00495652" w:rsidRPr="00495652" w:rsidRDefault="00495652" w:rsidP="00AE3D59">
            <w:pPr>
              <w:pStyle w:val="TAL"/>
              <w:rPr>
                <w:ins w:id="591" w:author="Zhaoyang" w:date="2025-06-02T19:31:00Z"/>
                <w:rFonts w:ascii="Times New Roman" w:hAnsi="Times New Roman" w:cs="Times New Roman"/>
                <w:sz w:val="21"/>
                <w:szCs w:val="21"/>
              </w:rPr>
            </w:pPr>
            <w:ins w:id="592" w:author="Zhaoyang" w:date="2025-06-02T19:31:00Z">
              <w:r w:rsidRPr="00495652">
                <w:rPr>
                  <w:rFonts w:ascii="Times New Roman" w:hAnsi="Times New Roman" w:cs="Times New Roman"/>
                  <w:sz w:val="21"/>
                  <w:szCs w:val="21"/>
                </w:rPr>
                <w:t>Backhaul network</w:t>
              </w:r>
            </w:ins>
          </w:p>
        </w:tc>
      </w:tr>
      <w:tr w:rsidR="00495652" w:rsidRPr="00495652" w14:paraId="0D97665F" w14:textId="77777777" w:rsidTr="00AE3D59">
        <w:trPr>
          <w:trHeight w:val="20"/>
          <w:jc w:val="center"/>
          <w:ins w:id="593" w:author="Zhaoyang" w:date="2025-06-02T19:31:00Z"/>
        </w:trPr>
        <w:tc>
          <w:tcPr>
            <w:tcW w:w="2127" w:type="dxa"/>
            <w:shd w:val="clear" w:color="auto" w:fill="FFFFFF"/>
            <w:tcMar>
              <w:top w:w="0" w:type="dxa"/>
              <w:left w:w="108" w:type="dxa"/>
              <w:bottom w:w="0" w:type="dxa"/>
              <w:right w:w="108" w:type="dxa"/>
            </w:tcMar>
            <w:hideMark/>
          </w:tcPr>
          <w:p w14:paraId="6AFD6072" w14:textId="77777777" w:rsidR="00495652" w:rsidRPr="00495652" w:rsidRDefault="00495652" w:rsidP="00AE3D59">
            <w:pPr>
              <w:pStyle w:val="TAL"/>
              <w:rPr>
                <w:ins w:id="594" w:author="Zhaoyang" w:date="2025-06-02T19:31:00Z"/>
                <w:rFonts w:ascii="Times New Roman" w:hAnsi="Times New Roman" w:cs="Times New Roman"/>
                <w:sz w:val="21"/>
                <w:szCs w:val="21"/>
              </w:rPr>
            </w:pPr>
            <w:ins w:id="595" w:author="Zhaoyang" w:date="2025-06-02T19:31:00Z">
              <w:r w:rsidRPr="00495652">
                <w:rPr>
                  <w:rFonts w:ascii="Times New Roman" w:hAnsi="Times New Roman" w:cs="Times New Roman"/>
                  <w:sz w:val="21"/>
                  <w:szCs w:val="21"/>
                </w:rPr>
                <w:t xml:space="preserve">System Bandwidth </w:t>
              </w:r>
            </w:ins>
          </w:p>
          <w:p w14:paraId="1569DFBE" w14:textId="77777777" w:rsidR="00495652" w:rsidRPr="00495652" w:rsidRDefault="00495652" w:rsidP="00AE3D59">
            <w:pPr>
              <w:pStyle w:val="TAL"/>
              <w:rPr>
                <w:ins w:id="596" w:author="Zhaoyang" w:date="2025-06-02T19:31:00Z"/>
                <w:rFonts w:ascii="Times New Roman" w:hAnsi="Times New Roman" w:cs="Times New Roman"/>
                <w:sz w:val="21"/>
                <w:szCs w:val="21"/>
              </w:rPr>
            </w:pPr>
            <w:ins w:id="597" w:author="Zhaoyang" w:date="2025-06-02T19:31:00Z">
              <w:r w:rsidRPr="00495652">
                <w:rPr>
                  <w:rFonts w:ascii="Times New Roman" w:hAnsi="Times New Roman" w:cs="Times New Roman"/>
                  <w:sz w:val="21"/>
                  <w:szCs w:val="21"/>
                </w:rPr>
                <w:t>(DL + UL)</w:t>
              </w:r>
            </w:ins>
          </w:p>
        </w:tc>
        <w:tc>
          <w:tcPr>
            <w:tcW w:w="2175" w:type="dxa"/>
            <w:shd w:val="clear" w:color="auto" w:fill="FFFFFF"/>
            <w:tcMar>
              <w:top w:w="0" w:type="dxa"/>
              <w:left w:w="108" w:type="dxa"/>
              <w:bottom w:w="0" w:type="dxa"/>
              <w:right w:w="108" w:type="dxa"/>
            </w:tcMar>
            <w:hideMark/>
          </w:tcPr>
          <w:p w14:paraId="19B925E9" w14:textId="77777777" w:rsidR="00495652" w:rsidRPr="00495652" w:rsidRDefault="00495652" w:rsidP="00AE3D59">
            <w:pPr>
              <w:pStyle w:val="TAL"/>
              <w:rPr>
                <w:ins w:id="598" w:author="Zhaoyang" w:date="2025-06-02T19:31:00Z"/>
                <w:rFonts w:ascii="Times New Roman" w:hAnsi="Times New Roman" w:cs="Times New Roman"/>
                <w:sz w:val="21"/>
                <w:szCs w:val="21"/>
              </w:rPr>
            </w:pPr>
            <w:ins w:id="599" w:author="Zhaoyang" w:date="2025-06-02T19:31:00Z">
              <w:r w:rsidRPr="00495652">
                <w:rPr>
                  <w:rFonts w:ascii="Times New Roman" w:hAnsi="Times New Roman" w:cs="Times New Roman"/>
                  <w:sz w:val="21"/>
                  <w:szCs w:val="21"/>
                </w:rPr>
                <w:t>Up to 2*30 MHz</w:t>
              </w:r>
            </w:ins>
          </w:p>
        </w:tc>
        <w:tc>
          <w:tcPr>
            <w:tcW w:w="2175" w:type="dxa"/>
            <w:tcMar>
              <w:top w:w="0" w:type="dxa"/>
              <w:left w:w="108" w:type="dxa"/>
              <w:bottom w:w="0" w:type="dxa"/>
              <w:right w:w="108" w:type="dxa"/>
            </w:tcMar>
            <w:hideMark/>
          </w:tcPr>
          <w:p w14:paraId="6EF023B9" w14:textId="77777777" w:rsidR="00495652" w:rsidRPr="00495652" w:rsidRDefault="00495652" w:rsidP="00AE3D59">
            <w:pPr>
              <w:pStyle w:val="TAL"/>
              <w:rPr>
                <w:ins w:id="600" w:author="Zhaoyang" w:date="2025-06-02T19:31:00Z"/>
                <w:rFonts w:ascii="Times New Roman" w:hAnsi="Times New Roman" w:cs="Times New Roman"/>
                <w:sz w:val="21"/>
                <w:szCs w:val="21"/>
              </w:rPr>
            </w:pPr>
            <w:ins w:id="601" w:author="Zhaoyang" w:date="2025-06-02T19:31:00Z">
              <w:r w:rsidRPr="00495652">
                <w:rPr>
                  <w:rFonts w:ascii="Times New Roman" w:hAnsi="Times New Roman" w:cs="Times New Roman"/>
                  <w:sz w:val="21"/>
                  <w:szCs w:val="21"/>
                </w:rPr>
                <w:t>Up to 2*400 MHz</w:t>
              </w:r>
            </w:ins>
          </w:p>
        </w:tc>
      </w:tr>
      <w:tr w:rsidR="00495652" w:rsidRPr="00495652" w14:paraId="4BECE82E" w14:textId="77777777" w:rsidTr="00AE3D59">
        <w:trPr>
          <w:trHeight w:val="20"/>
          <w:jc w:val="center"/>
          <w:ins w:id="602" w:author="Zhaoyang" w:date="2025-06-02T19:31:00Z"/>
        </w:trPr>
        <w:tc>
          <w:tcPr>
            <w:tcW w:w="2127" w:type="dxa"/>
            <w:shd w:val="clear" w:color="auto" w:fill="FFFFFF"/>
            <w:tcMar>
              <w:top w:w="0" w:type="dxa"/>
              <w:left w:w="108" w:type="dxa"/>
              <w:bottom w:w="0" w:type="dxa"/>
              <w:right w:w="108" w:type="dxa"/>
            </w:tcMar>
            <w:hideMark/>
          </w:tcPr>
          <w:p w14:paraId="043F0F3A" w14:textId="77777777" w:rsidR="00495652" w:rsidRPr="00495652" w:rsidRDefault="00495652" w:rsidP="00AE3D59">
            <w:pPr>
              <w:pStyle w:val="TAL"/>
              <w:rPr>
                <w:ins w:id="603" w:author="Zhaoyang" w:date="2025-06-02T19:31:00Z"/>
                <w:rFonts w:ascii="Times New Roman" w:hAnsi="Times New Roman" w:cs="Times New Roman"/>
                <w:sz w:val="21"/>
                <w:szCs w:val="21"/>
              </w:rPr>
            </w:pPr>
            <w:ins w:id="604" w:author="Zhaoyang" w:date="2025-06-02T19:31:00Z">
              <w:r w:rsidRPr="00495652">
                <w:rPr>
                  <w:rFonts w:ascii="Times New Roman" w:hAnsi="Times New Roman" w:cs="Times New Roman"/>
                  <w:sz w:val="21"/>
                  <w:szCs w:val="21"/>
                </w:rPr>
                <w:t>Satellite Orbit</w:t>
              </w:r>
            </w:ins>
          </w:p>
        </w:tc>
        <w:tc>
          <w:tcPr>
            <w:tcW w:w="2175" w:type="dxa"/>
            <w:shd w:val="clear" w:color="auto" w:fill="FFFFFF"/>
            <w:tcMar>
              <w:top w:w="0" w:type="dxa"/>
              <w:left w:w="108" w:type="dxa"/>
              <w:bottom w:w="0" w:type="dxa"/>
              <w:right w:w="108" w:type="dxa"/>
            </w:tcMar>
            <w:hideMark/>
          </w:tcPr>
          <w:p w14:paraId="0237C6D7" w14:textId="77777777" w:rsidR="00495652" w:rsidRPr="00495652" w:rsidRDefault="00495652" w:rsidP="00AE3D59">
            <w:pPr>
              <w:pStyle w:val="TAL"/>
              <w:rPr>
                <w:ins w:id="605" w:author="Zhaoyang" w:date="2025-06-02T19:31:00Z"/>
                <w:rFonts w:ascii="Times New Roman" w:hAnsi="Times New Roman" w:cs="Times New Roman"/>
                <w:sz w:val="21"/>
                <w:szCs w:val="21"/>
              </w:rPr>
            </w:pPr>
            <w:ins w:id="606" w:author="Zhaoyang" w:date="2025-06-02T19:31:00Z">
              <w:r w:rsidRPr="00495652">
                <w:rPr>
                  <w:rFonts w:ascii="Times New Roman" w:hAnsi="Times New Roman" w:cs="Times New Roman"/>
                  <w:sz w:val="21"/>
                  <w:szCs w:val="21"/>
                </w:rPr>
                <w:t>GEO, MEO, LEO</w:t>
              </w:r>
            </w:ins>
          </w:p>
        </w:tc>
        <w:tc>
          <w:tcPr>
            <w:tcW w:w="2175" w:type="dxa"/>
            <w:tcMar>
              <w:top w:w="0" w:type="dxa"/>
              <w:left w:w="108" w:type="dxa"/>
              <w:bottom w:w="0" w:type="dxa"/>
              <w:right w:w="108" w:type="dxa"/>
            </w:tcMar>
            <w:hideMark/>
          </w:tcPr>
          <w:p w14:paraId="30D3E45F" w14:textId="77777777" w:rsidR="00495652" w:rsidRPr="00495652" w:rsidRDefault="00495652" w:rsidP="00AE3D59">
            <w:pPr>
              <w:pStyle w:val="TAL"/>
              <w:rPr>
                <w:ins w:id="607" w:author="Zhaoyang" w:date="2025-06-02T19:31:00Z"/>
                <w:rFonts w:ascii="Times New Roman" w:hAnsi="Times New Roman" w:cs="Times New Roman"/>
                <w:sz w:val="21"/>
                <w:szCs w:val="21"/>
              </w:rPr>
            </w:pPr>
            <w:ins w:id="608" w:author="Zhaoyang" w:date="2025-06-02T19:31:00Z">
              <w:r w:rsidRPr="00495652">
                <w:rPr>
                  <w:rFonts w:ascii="Times New Roman" w:hAnsi="Times New Roman" w:cs="Times New Roman"/>
                  <w:sz w:val="21"/>
                  <w:szCs w:val="21"/>
                </w:rPr>
                <w:t xml:space="preserve">GEO, MEO, LEO </w:t>
              </w:r>
            </w:ins>
          </w:p>
        </w:tc>
      </w:tr>
      <w:tr w:rsidR="00495652" w:rsidRPr="00495652" w14:paraId="0B95A0E0" w14:textId="77777777" w:rsidTr="00AE3D59">
        <w:trPr>
          <w:trHeight w:val="20"/>
          <w:jc w:val="center"/>
          <w:ins w:id="609" w:author="Zhaoyang" w:date="2025-06-02T19:31:00Z"/>
        </w:trPr>
        <w:tc>
          <w:tcPr>
            <w:tcW w:w="2127" w:type="dxa"/>
            <w:shd w:val="clear" w:color="auto" w:fill="FFFFFF"/>
            <w:tcMar>
              <w:top w:w="0" w:type="dxa"/>
              <w:left w:w="108" w:type="dxa"/>
              <w:bottom w:w="0" w:type="dxa"/>
              <w:right w:w="108" w:type="dxa"/>
            </w:tcMar>
          </w:tcPr>
          <w:p w14:paraId="5A940B1F" w14:textId="77777777" w:rsidR="00495652" w:rsidRPr="00495652" w:rsidRDefault="00495652" w:rsidP="00AE3D59">
            <w:pPr>
              <w:pStyle w:val="TAL"/>
              <w:rPr>
                <w:ins w:id="610" w:author="Zhaoyang" w:date="2025-06-02T19:31:00Z"/>
                <w:rFonts w:ascii="Times New Roman" w:hAnsi="Times New Roman" w:cs="Times New Roman"/>
                <w:sz w:val="21"/>
                <w:szCs w:val="21"/>
              </w:rPr>
            </w:pPr>
            <w:ins w:id="611" w:author="Zhaoyang" w:date="2025-06-02T19:31:00Z">
              <w:r w:rsidRPr="00495652">
                <w:rPr>
                  <w:rFonts w:ascii="Times New Roman" w:hAnsi="Times New Roman" w:cs="Times New Roman"/>
                  <w:sz w:val="21"/>
                  <w:szCs w:val="21"/>
                </w:rPr>
                <w:t>UE Distribution</w:t>
              </w:r>
            </w:ins>
          </w:p>
        </w:tc>
        <w:tc>
          <w:tcPr>
            <w:tcW w:w="2175" w:type="dxa"/>
            <w:shd w:val="clear" w:color="auto" w:fill="FFFFFF"/>
            <w:tcMar>
              <w:top w:w="0" w:type="dxa"/>
              <w:left w:w="108" w:type="dxa"/>
              <w:bottom w:w="0" w:type="dxa"/>
              <w:right w:w="108" w:type="dxa"/>
            </w:tcMar>
          </w:tcPr>
          <w:p w14:paraId="7C7B7901" w14:textId="77777777" w:rsidR="00495652" w:rsidRPr="00495652" w:rsidRDefault="00495652" w:rsidP="00AE3D59">
            <w:pPr>
              <w:pStyle w:val="TAL"/>
              <w:rPr>
                <w:ins w:id="612" w:author="Zhaoyang" w:date="2025-06-02T19:31:00Z"/>
                <w:rFonts w:ascii="Times New Roman" w:hAnsi="Times New Roman" w:cs="Times New Roman"/>
                <w:sz w:val="21"/>
                <w:szCs w:val="21"/>
              </w:rPr>
            </w:pPr>
            <w:ins w:id="613" w:author="Zhaoyang" w:date="2025-06-02T19:31:00Z">
              <w:r w:rsidRPr="00495652">
                <w:rPr>
                  <w:rFonts w:ascii="Times New Roman" w:hAnsi="Times New Roman" w:cs="Times New Roman"/>
                  <w:sz w:val="21"/>
                  <w:szCs w:val="21"/>
                </w:rPr>
                <w:t>100% Outdoors</w:t>
              </w:r>
            </w:ins>
          </w:p>
        </w:tc>
        <w:tc>
          <w:tcPr>
            <w:tcW w:w="2175" w:type="dxa"/>
            <w:tcMar>
              <w:top w:w="0" w:type="dxa"/>
              <w:left w:w="108" w:type="dxa"/>
              <w:bottom w:w="0" w:type="dxa"/>
              <w:right w:w="108" w:type="dxa"/>
            </w:tcMar>
          </w:tcPr>
          <w:p w14:paraId="27DE05EA" w14:textId="77777777" w:rsidR="00495652" w:rsidRPr="00495652" w:rsidRDefault="00495652" w:rsidP="00AE3D59">
            <w:pPr>
              <w:pStyle w:val="TAL"/>
              <w:rPr>
                <w:ins w:id="614" w:author="Zhaoyang" w:date="2025-06-02T19:31:00Z"/>
                <w:rFonts w:ascii="Times New Roman" w:hAnsi="Times New Roman" w:cs="Times New Roman"/>
                <w:sz w:val="21"/>
                <w:szCs w:val="21"/>
              </w:rPr>
            </w:pPr>
            <w:ins w:id="615" w:author="Zhaoyang" w:date="2025-06-02T19:31:00Z">
              <w:r w:rsidRPr="00495652">
                <w:rPr>
                  <w:rFonts w:ascii="Times New Roman" w:hAnsi="Times New Roman" w:cs="Times New Roman"/>
                  <w:sz w:val="21"/>
                  <w:szCs w:val="21"/>
                </w:rPr>
                <w:t>100% Outdoors</w:t>
              </w:r>
            </w:ins>
          </w:p>
        </w:tc>
      </w:tr>
      <w:tr w:rsidR="00495652" w:rsidRPr="00495652" w14:paraId="41981D05" w14:textId="77777777" w:rsidTr="00AE3D59">
        <w:trPr>
          <w:trHeight w:val="20"/>
          <w:jc w:val="center"/>
          <w:ins w:id="616" w:author="Zhaoyang" w:date="2025-06-02T19:31:00Z"/>
        </w:trPr>
        <w:tc>
          <w:tcPr>
            <w:tcW w:w="2127" w:type="dxa"/>
            <w:shd w:val="clear" w:color="auto" w:fill="FFFFFF"/>
            <w:tcMar>
              <w:top w:w="0" w:type="dxa"/>
              <w:left w:w="108" w:type="dxa"/>
              <w:bottom w:w="0" w:type="dxa"/>
              <w:right w:w="108" w:type="dxa"/>
            </w:tcMar>
            <w:hideMark/>
          </w:tcPr>
          <w:p w14:paraId="06497411" w14:textId="77777777" w:rsidR="00495652" w:rsidRPr="00495652" w:rsidRDefault="00495652" w:rsidP="00AE3D59">
            <w:pPr>
              <w:pStyle w:val="TAL"/>
              <w:rPr>
                <w:ins w:id="617" w:author="Zhaoyang" w:date="2025-06-02T19:31:00Z"/>
                <w:rFonts w:ascii="Times New Roman" w:hAnsi="Times New Roman" w:cs="Times New Roman"/>
                <w:sz w:val="21"/>
                <w:szCs w:val="21"/>
              </w:rPr>
            </w:pPr>
            <w:ins w:id="618" w:author="Zhaoyang" w:date="2025-06-02T19:31:00Z">
              <w:r w:rsidRPr="00495652">
                <w:rPr>
                  <w:rFonts w:ascii="Times New Roman" w:hAnsi="Times New Roman" w:cs="Times New Roman"/>
                  <w:sz w:val="21"/>
                  <w:szCs w:val="21"/>
                </w:rPr>
                <w:t>UE Mobility</w:t>
              </w:r>
            </w:ins>
          </w:p>
        </w:tc>
        <w:tc>
          <w:tcPr>
            <w:tcW w:w="2175" w:type="dxa"/>
            <w:shd w:val="clear" w:color="auto" w:fill="FFFFFF"/>
            <w:tcMar>
              <w:top w:w="0" w:type="dxa"/>
              <w:left w:w="108" w:type="dxa"/>
              <w:bottom w:w="0" w:type="dxa"/>
              <w:right w:w="108" w:type="dxa"/>
            </w:tcMar>
            <w:hideMark/>
          </w:tcPr>
          <w:p w14:paraId="4AF6569D" w14:textId="77777777" w:rsidR="00495652" w:rsidRPr="00495652" w:rsidRDefault="00495652" w:rsidP="00AE3D59">
            <w:pPr>
              <w:pStyle w:val="TAL"/>
              <w:rPr>
                <w:ins w:id="619" w:author="Zhaoyang" w:date="2025-06-02T19:31:00Z"/>
                <w:rFonts w:ascii="Times New Roman" w:hAnsi="Times New Roman" w:cs="Times New Roman"/>
                <w:sz w:val="21"/>
                <w:szCs w:val="21"/>
              </w:rPr>
            </w:pPr>
            <w:ins w:id="620" w:author="Zhaoyang" w:date="2025-06-02T19:31:00Z">
              <w:r w:rsidRPr="00495652">
                <w:rPr>
                  <w:rFonts w:ascii="Times New Roman" w:hAnsi="Times New Roman" w:cs="Times New Roman"/>
                  <w:sz w:val="21"/>
                  <w:szCs w:val="21"/>
                </w:rPr>
                <w:t>Fixed, Portable, Mobile</w:t>
              </w:r>
            </w:ins>
          </w:p>
        </w:tc>
        <w:tc>
          <w:tcPr>
            <w:tcW w:w="2175" w:type="dxa"/>
            <w:tcMar>
              <w:top w:w="0" w:type="dxa"/>
              <w:left w:w="108" w:type="dxa"/>
              <w:bottom w:w="0" w:type="dxa"/>
              <w:right w:w="108" w:type="dxa"/>
            </w:tcMar>
            <w:hideMark/>
          </w:tcPr>
          <w:p w14:paraId="6765A5D7" w14:textId="77777777" w:rsidR="00495652" w:rsidRPr="00495652" w:rsidRDefault="00495652" w:rsidP="00AE3D59">
            <w:pPr>
              <w:pStyle w:val="TAL"/>
              <w:rPr>
                <w:ins w:id="621" w:author="Zhaoyang" w:date="2025-06-02T19:31:00Z"/>
                <w:rFonts w:ascii="Times New Roman" w:hAnsi="Times New Roman" w:cs="Times New Roman"/>
                <w:sz w:val="21"/>
                <w:szCs w:val="21"/>
              </w:rPr>
            </w:pPr>
            <w:ins w:id="622" w:author="Zhaoyang" w:date="2025-06-02T19:31:00Z">
              <w:r w:rsidRPr="00495652">
                <w:rPr>
                  <w:rFonts w:ascii="Times New Roman" w:hAnsi="Times New Roman" w:cs="Times New Roman"/>
                  <w:sz w:val="21"/>
                  <w:szCs w:val="21"/>
                </w:rPr>
                <w:t>Fixed, Portable, Mobile</w:t>
              </w:r>
            </w:ins>
          </w:p>
        </w:tc>
      </w:tr>
    </w:tbl>
    <w:p w14:paraId="039E2296" w14:textId="77777777" w:rsidR="00495652" w:rsidRPr="00495652" w:rsidRDefault="00495652" w:rsidP="00495652">
      <w:pPr>
        <w:spacing w:after="0"/>
        <w:rPr>
          <w:ins w:id="623" w:author="Zhaoyang" w:date="2025-06-02T19:31:00Z"/>
          <w:sz w:val="21"/>
          <w:szCs w:val="21"/>
          <w:lang w:val="sv-SE" w:eastAsia="zh-CN"/>
        </w:rPr>
      </w:pPr>
    </w:p>
    <w:p w14:paraId="64A178D5" w14:textId="77777777" w:rsidR="00495652" w:rsidRPr="00495652" w:rsidRDefault="00495652" w:rsidP="00495652">
      <w:pPr>
        <w:rPr>
          <w:ins w:id="624" w:author="Zhaoyang" w:date="2025-06-02T19:31:00Z"/>
          <w:sz w:val="21"/>
          <w:szCs w:val="21"/>
          <w:lang w:eastAsia="zh-CN"/>
        </w:rPr>
      </w:pPr>
    </w:p>
    <w:p w14:paraId="6ABD208B" w14:textId="77777777" w:rsidR="00307D2D" w:rsidRPr="00495652" w:rsidRDefault="00307D2D" w:rsidP="00307D2D">
      <w:pPr>
        <w:rPr>
          <w:sz w:val="21"/>
          <w:szCs w:val="21"/>
          <w:lang w:eastAsia="zh-CN"/>
        </w:rPr>
      </w:pPr>
    </w:p>
    <w:sectPr w:rsidR="00307D2D" w:rsidRPr="00495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4C1F9" w14:textId="77777777" w:rsidR="00B00569" w:rsidRDefault="00B00569">
      <w:r>
        <w:separator/>
      </w:r>
    </w:p>
  </w:endnote>
  <w:endnote w:type="continuationSeparator" w:id="0">
    <w:p w14:paraId="73DF83D8" w14:textId="77777777" w:rsidR="00B00569" w:rsidRDefault="00B00569">
      <w:r>
        <w:continuationSeparator/>
      </w:r>
    </w:p>
  </w:endnote>
  <w:endnote w:type="continuationNotice" w:id="1">
    <w:p w14:paraId="6F15D879" w14:textId="77777777" w:rsidR="00B00569" w:rsidRDefault="00B00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E66F2" w14:textId="77777777" w:rsidR="00B00569" w:rsidRDefault="00B00569">
      <w:r>
        <w:separator/>
      </w:r>
    </w:p>
  </w:footnote>
  <w:footnote w:type="continuationSeparator" w:id="0">
    <w:p w14:paraId="6293A120" w14:textId="77777777" w:rsidR="00B00569" w:rsidRDefault="00B00569">
      <w:r>
        <w:continuationSeparator/>
      </w:r>
    </w:p>
  </w:footnote>
  <w:footnote w:type="continuationNotice" w:id="1">
    <w:p w14:paraId="12CBD565" w14:textId="77777777" w:rsidR="00B00569" w:rsidRDefault="00B005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D5017"/>
    <w:multiLevelType w:val="hybridMultilevel"/>
    <w:tmpl w:val="9A842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002"/>
        </w:tabs>
        <w:ind w:left="1002"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40D4E54"/>
    <w:multiLevelType w:val="hybridMultilevel"/>
    <w:tmpl w:val="5C90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884ABA"/>
    <w:multiLevelType w:val="hybridMultilevel"/>
    <w:tmpl w:val="355C5C50"/>
    <w:lvl w:ilvl="0" w:tplc="3D6EF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0F4491"/>
    <w:multiLevelType w:val="hybridMultilevel"/>
    <w:tmpl w:val="761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
  </w:num>
  <w:num w:numId="2">
    <w:abstractNumId w:val="4"/>
  </w:num>
  <w:num w:numId="3">
    <w:abstractNumId w:val="14"/>
  </w:num>
  <w:num w:numId="4">
    <w:abstractNumId w:val="3"/>
  </w:num>
  <w:num w:numId="5">
    <w:abstractNumId w:val="10"/>
  </w:num>
  <w:num w:numId="6">
    <w:abstractNumId w:val="9"/>
  </w:num>
  <w:num w:numId="7">
    <w:abstractNumId w:val="11"/>
  </w:num>
  <w:num w:numId="8">
    <w:abstractNumId w:val="7"/>
  </w:num>
  <w:num w:numId="9">
    <w:abstractNumId w:val="5"/>
  </w:num>
  <w:num w:numId="10">
    <w:abstractNumId w:val="15"/>
  </w:num>
  <w:num w:numId="11">
    <w:abstractNumId w:val="4"/>
  </w:num>
  <w:num w:numId="12">
    <w:abstractNumId w:val="2"/>
  </w:num>
  <w:num w:numId="13">
    <w:abstractNumId w:val="8"/>
  </w:num>
  <w:num w:numId="14">
    <w:abstractNumId w:val="1"/>
  </w:num>
  <w:num w:numId="15">
    <w:abstractNumId w:val="13"/>
  </w:num>
  <w:num w:numId="16">
    <w:abstractNumId w:val="1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ng">
    <w15:presenceInfo w15:providerId="AD" w15:userId="S-1-5-21-147214757-305610072-1517763936-301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6D29"/>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D3C"/>
    <w:rsid w:val="00067DD1"/>
    <w:rsid w:val="00067E9D"/>
    <w:rsid w:val="00070042"/>
    <w:rsid w:val="00070088"/>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3B2"/>
    <w:rsid w:val="0007451E"/>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D0F"/>
    <w:rsid w:val="000A0F14"/>
    <w:rsid w:val="000A1174"/>
    <w:rsid w:val="000A1268"/>
    <w:rsid w:val="000A1441"/>
    <w:rsid w:val="000A1499"/>
    <w:rsid w:val="000A17D0"/>
    <w:rsid w:val="000A1A06"/>
    <w:rsid w:val="000A1B60"/>
    <w:rsid w:val="000A1BC7"/>
    <w:rsid w:val="000A1CD4"/>
    <w:rsid w:val="000A1E45"/>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72"/>
    <w:rsid w:val="000B46DB"/>
    <w:rsid w:val="000B493C"/>
    <w:rsid w:val="000B494C"/>
    <w:rsid w:val="000B49CA"/>
    <w:rsid w:val="000B4A65"/>
    <w:rsid w:val="000B51FA"/>
    <w:rsid w:val="000B5905"/>
    <w:rsid w:val="000B5975"/>
    <w:rsid w:val="000B5BE3"/>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695"/>
    <w:rsid w:val="000F5930"/>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4F4"/>
    <w:rsid w:val="000F75EC"/>
    <w:rsid w:val="000F7623"/>
    <w:rsid w:val="000F78F3"/>
    <w:rsid w:val="000F7A30"/>
    <w:rsid w:val="000F7E65"/>
    <w:rsid w:val="000F7ED2"/>
    <w:rsid w:val="000F7F24"/>
    <w:rsid w:val="000F7F58"/>
    <w:rsid w:val="000F7F7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38"/>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517"/>
    <w:rsid w:val="00175662"/>
    <w:rsid w:val="001758BA"/>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80"/>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39"/>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D99"/>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C8F"/>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9E2"/>
    <w:rsid w:val="00233A79"/>
    <w:rsid w:val="00233B02"/>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D8D"/>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C8E"/>
    <w:rsid w:val="00312D10"/>
    <w:rsid w:val="00312F75"/>
    <w:rsid w:val="00313085"/>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3E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BF"/>
    <w:rsid w:val="003D5DEC"/>
    <w:rsid w:val="003D5F0F"/>
    <w:rsid w:val="003D6667"/>
    <w:rsid w:val="003D66D2"/>
    <w:rsid w:val="003D6742"/>
    <w:rsid w:val="003D67CB"/>
    <w:rsid w:val="003D67FF"/>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59"/>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30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A88"/>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2F"/>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48"/>
    <w:rsid w:val="00441255"/>
    <w:rsid w:val="004416F0"/>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292"/>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523"/>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652"/>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432"/>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B55"/>
    <w:rsid w:val="004A7C18"/>
    <w:rsid w:val="004A7CD1"/>
    <w:rsid w:val="004A7D39"/>
    <w:rsid w:val="004A7D81"/>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7F2"/>
    <w:rsid w:val="004C48AC"/>
    <w:rsid w:val="004C4B54"/>
    <w:rsid w:val="004C4C37"/>
    <w:rsid w:val="004C5158"/>
    <w:rsid w:val="004C51AC"/>
    <w:rsid w:val="004C5245"/>
    <w:rsid w:val="004C5319"/>
    <w:rsid w:val="004C574D"/>
    <w:rsid w:val="004C5848"/>
    <w:rsid w:val="004C5A1C"/>
    <w:rsid w:val="004C5ED1"/>
    <w:rsid w:val="004C5FF7"/>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559"/>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941"/>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39"/>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679"/>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74"/>
    <w:rsid w:val="00663FFA"/>
    <w:rsid w:val="0066401E"/>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AC"/>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234"/>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DD2"/>
    <w:rsid w:val="006F6EA4"/>
    <w:rsid w:val="006F707E"/>
    <w:rsid w:val="006F755F"/>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D2"/>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C6D"/>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52"/>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DED"/>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77"/>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5F8"/>
    <w:rsid w:val="009B6747"/>
    <w:rsid w:val="009B68E6"/>
    <w:rsid w:val="009B6A01"/>
    <w:rsid w:val="009B6C1B"/>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1"/>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EB"/>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51A"/>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7B"/>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9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D58"/>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2FB"/>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21F"/>
    <w:rsid w:val="00AE04AA"/>
    <w:rsid w:val="00AE0719"/>
    <w:rsid w:val="00AE08B9"/>
    <w:rsid w:val="00AE08CF"/>
    <w:rsid w:val="00AE09CC"/>
    <w:rsid w:val="00AE0C56"/>
    <w:rsid w:val="00AE0C88"/>
    <w:rsid w:val="00AE0D6C"/>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C1"/>
    <w:rsid w:val="00B001FF"/>
    <w:rsid w:val="00B003E8"/>
    <w:rsid w:val="00B00569"/>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CE8"/>
    <w:rsid w:val="00B32E71"/>
    <w:rsid w:val="00B32FB7"/>
    <w:rsid w:val="00B332B2"/>
    <w:rsid w:val="00B33645"/>
    <w:rsid w:val="00B33F0A"/>
    <w:rsid w:val="00B340AA"/>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B38"/>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A6"/>
    <w:rsid w:val="00B82176"/>
    <w:rsid w:val="00B8222F"/>
    <w:rsid w:val="00B82615"/>
    <w:rsid w:val="00B8270E"/>
    <w:rsid w:val="00B82816"/>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EE1"/>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DE9"/>
    <w:rsid w:val="00BA2073"/>
    <w:rsid w:val="00BA2244"/>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00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9B3"/>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681"/>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F5"/>
    <w:rsid w:val="00CC6509"/>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A2F"/>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D32"/>
    <w:rsid w:val="00D35E8E"/>
    <w:rsid w:val="00D36234"/>
    <w:rsid w:val="00D36371"/>
    <w:rsid w:val="00D3646D"/>
    <w:rsid w:val="00D365B9"/>
    <w:rsid w:val="00D367BF"/>
    <w:rsid w:val="00D36C06"/>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C8A"/>
    <w:rsid w:val="00D53D15"/>
    <w:rsid w:val="00D542FD"/>
    <w:rsid w:val="00D54445"/>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000"/>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32"/>
    <w:rsid w:val="00D87AA6"/>
    <w:rsid w:val="00D87ABF"/>
    <w:rsid w:val="00D87BFD"/>
    <w:rsid w:val="00D90222"/>
    <w:rsid w:val="00D90369"/>
    <w:rsid w:val="00D9064B"/>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14"/>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EA9"/>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49"/>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486"/>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CCB"/>
    <w:rsid w:val="00EC72DB"/>
    <w:rsid w:val="00EC7364"/>
    <w:rsid w:val="00EC7419"/>
    <w:rsid w:val="00EC796B"/>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DDD"/>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F96"/>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D2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tabs>
        <w:tab w:val="clear" w:pos="1002"/>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2">
    <w:name w:val="未处理的提及2"/>
    <w:basedOn w:val="a0"/>
    <w:uiPriority w:val="99"/>
    <w:semiHidden/>
    <w:unhideWhenUsed/>
    <w:rsid w:val="000B131B"/>
    <w:rPr>
      <w:color w:val="605E5C"/>
      <w:shd w:val="clear" w:color="auto" w:fill="E1DFDD"/>
    </w:rPr>
  </w:style>
  <w:style w:type="character" w:customStyle="1" w:styleId="TALChar">
    <w:name w:val="TAL Char"/>
    <w:basedOn w:val="a0"/>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11111.vsdx"/><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15950-C545-4ACB-963F-7524EDD8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7260</Words>
  <Characters>41386</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Zhaoyang</cp:lastModifiedBy>
  <cp:revision>2</cp:revision>
  <cp:lastPrinted>2018-12-18T14:25:00Z</cp:lastPrinted>
  <dcterms:created xsi:type="dcterms:W3CDTF">2025-06-02T12:10:00Z</dcterms:created>
  <dcterms:modified xsi:type="dcterms:W3CDTF">2025-06-02T12:10:00Z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